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9A224" w14:textId="5435FC76" w:rsidR="00A309BE" w:rsidRPr="00CF195E" w:rsidRDefault="00FA010D" w:rsidP="00DA32B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DA09047" wp14:editId="73CBE9CD">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AAD58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C2D4F">
        <w:rPr>
          <w:b/>
          <w:bCs/>
          <w:lang w:eastAsia="zh-CN"/>
        </w:rPr>
        <w:t>3GPP TSG RAN WG1 Meeting #100</w:t>
      </w:r>
      <w:r w:rsidR="00290878">
        <w:rPr>
          <w:b/>
          <w:bCs/>
          <w:lang w:eastAsia="zh-CN"/>
        </w:rPr>
        <w:t>bis</w:t>
      </w:r>
      <w:r w:rsidR="009C2D4F">
        <w:rPr>
          <w:b/>
          <w:bCs/>
          <w:lang w:eastAsia="zh-CN"/>
        </w:rPr>
        <w:t>                    </w:t>
      </w:r>
      <w:r w:rsidR="009C2D4F">
        <w:rPr>
          <w:b/>
          <w:kern w:val="2"/>
          <w:lang w:eastAsia="zh-CN"/>
        </w:rPr>
        <w:tab/>
      </w:r>
      <w:r w:rsidR="008B69B8">
        <w:rPr>
          <w:rFonts w:hint="eastAsia"/>
          <w:b/>
          <w:kern w:val="2"/>
          <w:lang w:eastAsia="zh-CN"/>
        </w:rPr>
        <w:t>R1-</w:t>
      </w:r>
      <w:r w:rsidR="005E058D" w:rsidRPr="005E058D">
        <w:rPr>
          <w:b/>
          <w:kern w:val="2"/>
          <w:lang w:eastAsia="zh-CN"/>
        </w:rPr>
        <w:t>2002696</w:t>
      </w:r>
    </w:p>
    <w:p w14:paraId="2A64ABE8" w14:textId="67FA9523" w:rsidR="009C2D4F" w:rsidRDefault="00290878" w:rsidP="009C2D4F">
      <w:pPr>
        <w:rPr>
          <w:b/>
          <w:bCs/>
          <w:lang w:eastAsia="zh-CN"/>
        </w:rPr>
      </w:pPr>
      <w:r w:rsidRPr="00290878">
        <w:rPr>
          <w:b/>
          <w:bCs/>
          <w:lang w:eastAsia="zh-CN"/>
        </w:rPr>
        <w:t xml:space="preserve">e-Meeting, April 20th – 30th, </w:t>
      </w:r>
      <w:r w:rsidR="009C2D4F">
        <w:rPr>
          <w:b/>
          <w:bCs/>
          <w:lang w:eastAsia="zh-CN"/>
        </w:rPr>
        <w:t>2020</w:t>
      </w:r>
    </w:p>
    <w:p w14:paraId="49247C88" w14:textId="77777777" w:rsidR="009C0564" w:rsidRPr="00763428" w:rsidRDefault="009C0564" w:rsidP="00DA32BF">
      <w:pPr>
        <w:pBdr>
          <w:top w:val="single" w:sz="4" w:space="1" w:color="auto"/>
        </w:pBdr>
        <w:spacing w:after="0"/>
        <w:jc w:val="left"/>
        <w:rPr>
          <w:b/>
          <w:kern w:val="2"/>
          <w:sz w:val="16"/>
          <w:szCs w:val="16"/>
          <w:lang w:eastAsia="zh-CN"/>
        </w:rPr>
      </w:pPr>
    </w:p>
    <w:p w14:paraId="17CA56AF" w14:textId="75168199" w:rsidR="009C0564" w:rsidRPr="00CF195E" w:rsidRDefault="009C0564" w:rsidP="00DA32BF">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7B613F">
        <w:rPr>
          <w:b/>
          <w:kern w:val="2"/>
          <w:lang w:eastAsia="zh-CN"/>
        </w:rPr>
        <w:t>7.2.2.</w:t>
      </w:r>
      <w:r w:rsidR="00D31AEB">
        <w:rPr>
          <w:b/>
          <w:kern w:val="2"/>
          <w:lang w:eastAsia="zh-CN"/>
        </w:rPr>
        <w:t>2.</w:t>
      </w:r>
      <w:r w:rsidR="007B613F">
        <w:rPr>
          <w:b/>
          <w:kern w:val="2"/>
          <w:lang w:eastAsia="zh-CN"/>
        </w:rPr>
        <w:t>3</w:t>
      </w:r>
    </w:p>
    <w:p w14:paraId="486C32EB" w14:textId="778EED96" w:rsidR="00BC1C3C" w:rsidRPr="00CF195E" w:rsidRDefault="00305FF9" w:rsidP="00DA32BF">
      <w:pPr>
        <w:spacing w:after="0"/>
        <w:ind w:left="1555" w:hanging="1555"/>
        <w:jc w:val="left"/>
        <w:rPr>
          <w:b/>
          <w:kern w:val="2"/>
          <w:lang w:eastAsia="zh-CN"/>
        </w:rPr>
      </w:pPr>
      <w:r w:rsidRPr="00CF195E">
        <w:rPr>
          <w:b/>
          <w:kern w:val="2"/>
          <w:lang w:eastAsia="zh-CN"/>
        </w:rPr>
        <w:t>Source:</w:t>
      </w:r>
      <w:r w:rsidRPr="00CF195E">
        <w:rPr>
          <w:b/>
          <w:kern w:val="2"/>
          <w:lang w:eastAsia="zh-CN"/>
        </w:rPr>
        <w:tab/>
      </w:r>
      <w:r w:rsidR="00290878">
        <w:rPr>
          <w:b/>
          <w:kern w:val="2"/>
          <w:lang w:eastAsia="zh-CN"/>
        </w:rPr>
        <w:t>Moderator (</w:t>
      </w:r>
      <w:r w:rsidR="009C0564" w:rsidRPr="00CF195E">
        <w:rPr>
          <w:b/>
          <w:kern w:val="2"/>
          <w:lang w:eastAsia="zh-CN"/>
        </w:rPr>
        <w:t>Huawei</w:t>
      </w:r>
      <w:r w:rsidR="00290878">
        <w:rPr>
          <w:b/>
          <w:kern w:val="2"/>
          <w:lang w:eastAsia="zh-CN"/>
        </w:rPr>
        <w:t>)</w:t>
      </w:r>
    </w:p>
    <w:p w14:paraId="79EA35D0" w14:textId="149A6E61" w:rsidR="0026538C" w:rsidRPr="00CF195E" w:rsidRDefault="009C0564" w:rsidP="00DA32BF">
      <w:pPr>
        <w:spacing w:after="0"/>
        <w:ind w:left="1555" w:hanging="1555"/>
        <w:jc w:val="left"/>
        <w:rPr>
          <w:b/>
          <w:kern w:val="2"/>
          <w:lang w:eastAsia="zh-CN"/>
        </w:rPr>
      </w:pPr>
      <w:r w:rsidRPr="00CF195E">
        <w:rPr>
          <w:b/>
          <w:kern w:val="2"/>
          <w:lang w:eastAsia="zh-CN"/>
        </w:rPr>
        <w:t>Title:</w:t>
      </w:r>
      <w:r w:rsidRPr="00CF195E">
        <w:rPr>
          <w:b/>
          <w:kern w:val="2"/>
          <w:lang w:eastAsia="zh-CN"/>
        </w:rPr>
        <w:tab/>
      </w:r>
      <w:r w:rsidR="007B613F" w:rsidRPr="007B613F">
        <w:rPr>
          <w:b/>
          <w:kern w:val="2"/>
          <w:lang w:eastAsia="zh-CN"/>
        </w:rPr>
        <w:t>Feature lead summary#</w:t>
      </w:r>
      <w:r w:rsidR="00290878">
        <w:rPr>
          <w:b/>
          <w:kern w:val="2"/>
          <w:lang w:eastAsia="zh-CN"/>
        </w:rPr>
        <w:t>1</w:t>
      </w:r>
      <w:r w:rsidR="0056344F">
        <w:rPr>
          <w:b/>
          <w:kern w:val="2"/>
          <w:lang w:eastAsia="zh-CN"/>
        </w:rPr>
        <w:t xml:space="preserve"> on NR-U HARQ</w:t>
      </w:r>
    </w:p>
    <w:p w14:paraId="291F619A" w14:textId="2CF8891D" w:rsidR="009C0564" w:rsidRPr="00CF195E" w:rsidRDefault="009C0564" w:rsidP="00DA32BF">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p>
    <w:p w14:paraId="33F0204C" w14:textId="77777777" w:rsidR="009C0564" w:rsidRPr="00CF195E" w:rsidRDefault="009C0564" w:rsidP="00DA32BF">
      <w:pPr>
        <w:pBdr>
          <w:bottom w:val="single" w:sz="4" w:space="1" w:color="auto"/>
        </w:pBdr>
        <w:spacing w:after="0"/>
        <w:jc w:val="left"/>
        <w:rPr>
          <w:b/>
          <w:kern w:val="2"/>
          <w:sz w:val="16"/>
          <w:szCs w:val="16"/>
          <w:lang w:eastAsia="zh-CN"/>
        </w:rPr>
      </w:pPr>
    </w:p>
    <w:p w14:paraId="1E13C4CD" w14:textId="77777777" w:rsidR="009C0564" w:rsidRPr="00CF195E" w:rsidRDefault="009C0564" w:rsidP="00DA32BF">
      <w:pPr>
        <w:pStyle w:val="Heading1"/>
        <w:spacing w:before="0" w:after="0"/>
      </w:pPr>
      <w:bookmarkStart w:id="0" w:name="_Ref124589705"/>
      <w:bookmarkStart w:id="1" w:name="_Ref129681862"/>
      <w:r w:rsidRPr="00CF195E">
        <w:t>Introduction</w:t>
      </w:r>
      <w:bookmarkEnd w:id="0"/>
      <w:bookmarkEnd w:id="1"/>
    </w:p>
    <w:p w14:paraId="3B29F5BF" w14:textId="10277BB5" w:rsidR="004D3F14" w:rsidRDefault="00E506CF" w:rsidP="00DA32BF">
      <w:pPr>
        <w:spacing w:after="0"/>
        <w:rPr>
          <w:rFonts w:eastAsiaTheme="minorEastAsia"/>
          <w:lang w:eastAsia="zh-CN"/>
        </w:rPr>
      </w:pPr>
      <w:r>
        <w:rPr>
          <w:rFonts w:eastAsiaTheme="minorEastAsia"/>
          <w:lang w:eastAsia="zh-CN"/>
        </w:rPr>
        <w:t>C</w:t>
      </w:r>
      <w:r w:rsidR="007B613F">
        <w:rPr>
          <w:rFonts w:eastAsiaTheme="minorEastAsia" w:hint="eastAsia"/>
          <w:lang w:eastAsia="zh-CN"/>
        </w:rPr>
        <w:t xml:space="preserve">orrections to release 16 specifications </w:t>
      </w:r>
      <w:r w:rsidR="00290878">
        <w:rPr>
          <w:rFonts w:eastAsiaTheme="minorEastAsia"/>
          <w:lang w:eastAsia="zh-CN"/>
        </w:rPr>
        <w:t>have been submitted at RAN1#100bis e-meeting</w:t>
      </w:r>
      <w:r w:rsidR="007B613F">
        <w:rPr>
          <w:rFonts w:eastAsiaTheme="minorEastAsia"/>
          <w:lang w:eastAsia="zh-CN"/>
        </w:rPr>
        <w:t xml:space="preserve"> on </w:t>
      </w:r>
      <w:r>
        <w:rPr>
          <w:rFonts w:eastAsiaTheme="minorEastAsia"/>
          <w:lang w:eastAsia="zh-CN"/>
        </w:rPr>
        <w:t xml:space="preserve">NR-U </w:t>
      </w:r>
      <w:r w:rsidR="007B613F">
        <w:rPr>
          <w:rFonts w:eastAsiaTheme="minorEastAsia"/>
          <w:lang w:eastAsia="zh-CN"/>
        </w:rPr>
        <w:t xml:space="preserve">HARQ. </w:t>
      </w:r>
      <w:r>
        <w:rPr>
          <w:rFonts w:eastAsiaTheme="minorEastAsia"/>
          <w:lang w:eastAsia="zh-CN"/>
        </w:rPr>
        <w:t xml:space="preserve">No correction was proposed for multi-PUSCH scheduling. </w:t>
      </w:r>
      <w:r w:rsidR="007B613F">
        <w:rPr>
          <w:rFonts w:eastAsiaTheme="minorEastAsia"/>
          <w:lang w:eastAsia="zh-CN"/>
        </w:rPr>
        <w:t xml:space="preserve">This </w:t>
      </w:r>
      <w:r w:rsidR="00290878">
        <w:rPr>
          <w:rFonts w:eastAsiaTheme="minorEastAsia"/>
          <w:lang w:eastAsia="zh-CN"/>
        </w:rPr>
        <w:t>first</w:t>
      </w:r>
      <w:r w:rsidR="007B613F">
        <w:rPr>
          <w:rFonts w:eastAsiaTheme="minorEastAsia"/>
          <w:lang w:eastAsia="zh-CN"/>
        </w:rPr>
        <w:t xml:space="preserve"> summary provides a list of the corrections </w:t>
      </w:r>
      <w:r>
        <w:rPr>
          <w:rFonts w:eastAsiaTheme="minorEastAsia"/>
          <w:lang w:eastAsia="zh-CN"/>
        </w:rPr>
        <w:t>proposed</w:t>
      </w:r>
      <w:r w:rsidR="00290878">
        <w:rPr>
          <w:rFonts w:eastAsiaTheme="minorEastAsia"/>
          <w:lang w:eastAsia="zh-CN"/>
        </w:rPr>
        <w:t xml:space="preserve"> at RAN1#100bis</w:t>
      </w:r>
      <w:r>
        <w:rPr>
          <w:rFonts w:eastAsiaTheme="minorEastAsia"/>
          <w:lang w:eastAsia="zh-CN"/>
        </w:rPr>
        <w:t>-e</w:t>
      </w:r>
      <w:r w:rsidR="00290878">
        <w:rPr>
          <w:rFonts w:eastAsiaTheme="minorEastAsia"/>
          <w:lang w:eastAsia="zh-CN"/>
        </w:rPr>
        <w:t xml:space="preserve"> </w:t>
      </w:r>
      <w:r w:rsidR="007B613F">
        <w:rPr>
          <w:rFonts w:eastAsiaTheme="minorEastAsia"/>
          <w:lang w:eastAsia="zh-CN"/>
        </w:rPr>
        <w:t>and a</w:t>
      </w:r>
      <w:r w:rsidR="00290878">
        <w:rPr>
          <w:rFonts w:eastAsiaTheme="minorEastAsia"/>
          <w:lang w:eastAsia="zh-CN"/>
        </w:rPr>
        <w:t xml:space="preserve"> revised </w:t>
      </w:r>
      <w:r w:rsidR="001D5CE1">
        <w:rPr>
          <w:rFonts w:eastAsiaTheme="minorEastAsia"/>
          <w:lang w:eastAsia="zh-CN"/>
        </w:rPr>
        <w:t xml:space="preserve">classification of the submitted </w:t>
      </w:r>
      <w:r w:rsidR="007B613F">
        <w:rPr>
          <w:rFonts w:eastAsiaTheme="minorEastAsia"/>
          <w:lang w:eastAsia="zh-CN"/>
        </w:rPr>
        <w:t>proposal</w:t>
      </w:r>
      <w:r w:rsidR="001D5CE1">
        <w:rPr>
          <w:rFonts w:eastAsiaTheme="minorEastAsia"/>
          <w:lang w:eastAsia="zh-CN"/>
        </w:rPr>
        <w:t>s</w:t>
      </w:r>
      <w:r>
        <w:rPr>
          <w:rFonts w:eastAsiaTheme="minorEastAsia"/>
          <w:lang w:eastAsia="zh-CN"/>
        </w:rPr>
        <w:t xml:space="preserve"> reusing and continuing the numbering from RAN1#100-e. The </w:t>
      </w:r>
      <w:r w:rsidR="0007448F">
        <w:rPr>
          <w:rFonts w:eastAsiaTheme="minorEastAsia"/>
          <w:lang w:eastAsia="zh-CN"/>
        </w:rPr>
        <w:t>document summarizes the prioritization discussed in</w:t>
      </w:r>
      <w:r w:rsidR="00290878">
        <w:rPr>
          <w:rFonts w:eastAsiaTheme="minorEastAsia"/>
          <w:lang w:eastAsia="zh-CN"/>
        </w:rPr>
        <w:t xml:space="preserve"> phase 1</w:t>
      </w:r>
      <w:r w:rsidR="004D3F14">
        <w:rPr>
          <w:rFonts w:eastAsiaTheme="minorEastAsia"/>
          <w:lang w:eastAsia="zh-CN"/>
        </w:rPr>
        <w:t>.</w:t>
      </w:r>
      <w:r w:rsidR="0007448F" w:rsidRPr="0007448F">
        <w:rPr>
          <w:rFonts w:eastAsiaTheme="minorEastAsia"/>
          <w:lang w:eastAsia="zh-CN"/>
        </w:rPr>
        <w:t xml:space="preserve"> </w:t>
      </w:r>
      <w:r w:rsidR="0007448F">
        <w:rPr>
          <w:rFonts w:eastAsiaTheme="minorEastAsia"/>
          <w:lang w:eastAsia="zh-CN"/>
        </w:rPr>
        <w:t xml:space="preserve">A proposal for 3 email discussions in April is provided in section </w:t>
      </w:r>
      <w:r w:rsidR="0007448F">
        <w:rPr>
          <w:rFonts w:eastAsiaTheme="minorEastAsia"/>
          <w:lang w:eastAsia="zh-CN"/>
        </w:rPr>
        <w:fldChar w:fldCharType="begin"/>
      </w:r>
      <w:r w:rsidR="0007448F">
        <w:rPr>
          <w:rFonts w:eastAsiaTheme="minorEastAsia"/>
          <w:lang w:eastAsia="zh-CN"/>
        </w:rPr>
        <w:instrText xml:space="preserve"> REF _Ref37789244 \r \h </w:instrText>
      </w:r>
      <w:r w:rsidR="0007448F">
        <w:rPr>
          <w:rFonts w:eastAsiaTheme="minorEastAsia"/>
          <w:lang w:eastAsia="zh-CN"/>
        </w:rPr>
      </w:r>
      <w:r w:rsidR="0007448F">
        <w:rPr>
          <w:rFonts w:eastAsiaTheme="minorEastAsia"/>
          <w:lang w:eastAsia="zh-CN"/>
        </w:rPr>
        <w:fldChar w:fldCharType="separate"/>
      </w:r>
      <w:r w:rsidR="0007448F">
        <w:rPr>
          <w:rFonts w:eastAsiaTheme="minorEastAsia"/>
          <w:lang w:eastAsia="zh-CN"/>
        </w:rPr>
        <w:t>5</w:t>
      </w:r>
      <w:r w:rsidR="0007448F">
        <w:rPr>
          <w:rFonts w:eastAsiaTheme="minorEastAsia"/>
          <w:lang w:eastAsia="zh-CN"/>
        </w:rPr>
        <w:fldChar w:fldCharType="end"/>
      </w:r>
      <w:r w:rsidR="0007448F">
        <w:rPr>
          <w:rFonts w:eastAsiaTheme="minorEastAsia"/>
          <w:lang w:eastAsia="zh-CN"/>
        </w:rPr>
        <w:t xml:space="preserve"> and also included below.</w:t>
      </w:r>
    </w:p>
    <w:p w14:paraId="575F723A" w14:textId="77777777" w:rsidR="004D3F14" w:rsidRDefault="004D3F14" w:rsidP="00DA32BF">
      <w:pPr>
        <w:spacing w:after="0"/>
        <w:rPr>
          <w:rFonts w:eastAsiaTheme="minorEastAsia"/>
          <w:lang w:eastAsia="zh-CN"/>
        </w:rPr>
      </w:pPr>
    </w:p>
    <w:p w14:paraId="7F7C4D76" w14:textId="6E699812" w:rsidR="001D5CE1" w:rsidRDefault="00290878" w:rsidP="00DA32BF">
      <w:pPr>
        <w:spacing w:after="0"/>
        <w:rPr>
          <w:rFonts w:eastAsiaTheme="minorEastAsia"/>
          <w:lang w:eastAsia="zh-CN"/>
        </w:rPr>
      </w:pPr>
      <w:r>
        <w:rPr>
          <w:rFonts w:eastAsiaTheme="minorEastAsia"/>
          <w:lang w:eastAsia="zh-CN"/>
        </w:rPr>
        <w:t xml:space="preserve">The </w:t>
      </w:r>
      <w:r w:rsidR="004D3F14">
        <w:rPr>
          <w:rFonts w:eastAsiaTheme="minorEastAsia"/>
          <w:lang w:eastAsia="zh-CN"/>
        </w:rPr>
        <w:t>corrections proposed at RAN1#100bis e-meeting are</w:t>
      </w:r>
      <w:r>
        <w:rPr>
          <w:rFonts w:eastAsiaTheme="minorEastAsia"/>
          <w:lang w:eastAsia="zh-CN"/>
        </w:rPr>
        <w:t xml:space="preserve"> </w:t>
      </w:r>
      <w:r w:rsidR="00E506CF">
        <w:rPr>
          <w:rFonts w:eastAsiaTheme="minorEastAsia"/>
          <w:lang w:eastAsia="zh-CN"/>
        </w:rPr>
        <w:t>the following</w:t>
      </w:r>
      <w:r>
        <w:rPr>
          <w:rFonts w:eastAsiaTheme="minorEastAsia"/>
          <w:lang w:eastAsia="zh-CN"/>
        </w:rPr>
        <w:t>:</w:t>
      </w:r>
    </w:p>
    <w:p w14:paraId="6C1740AA" w14:textId="486913AB" w:rsidR="00290878" w:rsidRDefault="000353AE" w:rsidP="001D5CE1">
      <w:pPr>
        <w:pStyle w:val="ListParagraph"/>
        <w:numPr>
          <w:ilvl w:val="0"/>
          <w:numId w:val="18"/>
        </w:numPr>
        <w:rPr>
          <w:rFonts w:ascii="Times New Roman" w:eastAsiaTheme="minorEastAsia" w:hAnsi="Times New Roman"/>
          <w:sz w:val="22"/>
          <w:szCs w:val="22"/>
          <w:lang w:eastAsia="zh-CN"/>
        </w:rPr>
      </w:pPr>
      <w:r w:rsidRPr="000353AE">
        <w:rPr>
          <w:rFonts w:ascii="Times New Roman" w:eastAsiaTheme="minorEastAsia" w:hAnsi="Times New Roman"/>
          <w:sz w:val="22"/>
          <w:szCs w:val="22"/>
          <w:lang w:eastAsia="zh-CN"/>
        </w:rPr>
        <w:t>A (</w:t>
      </w:r>
      <w:r w:rsidR="00290878">
        <w:rPr>
          <w:rFonts w:ascii="Times New Roman" w:eastAsiaTheme="minorEastAsia" w:hAnsi="Times New Roman"/>
          <w:sz w:val="22"/>
          <w:szCs w:val="22"/>
          <w:lang w:eastAsia="zh-CN"/>
        </w:rPr>
        <w:t>enhanced type 2 HARQ codebook)</w:t>
      </w:r>
      <w:r w:rsidR="00BA7D77">
        <w:rPr>
          <w:rFonts w:ascii="Times New Roman" w:eastAsiaTheme="minorEastAsia" w:hAnsi="Times New Roman"/>
          <w:sz w:val="22"/>
          <w:szCs w:val="22"/>
          <w:lang w:eastAsia="zh-CN"/>
        </w:rPr>
        <w:t xml:space="preserve">: see section </w:t>
      </w:r>
      <w:r w:rsidR="00BA7D77">
        <w:rPr>
          <w:rFonts w:ascii="Times New Roman" w:eastAsiaTheme="minorEastAsia" w:hAnsi="Times New Roman"/>
          <w:sz w:val="22"/>
          <w:szCs w:val="22"/>
          <w:lang w:eastAsia="zh-CN"/>
        </w:rPr>
        <w:fldChar w:fldCharType="begin"/>
      </w:r>
      <w:r w:rsidR="00BA7D77">
        <w:rPr>
          <w:rFonts w:ascii="Times New Roman" w:eastAsiaTheme="minorEastAsia" w:hAnsi="Times New Roman"/>
          <w:sz w:val="22"/>
          <w:szCs w:val="22"/>
          <w:lang w:eastAsia="zh-CN"/>
        </w:rPr>
        <w:instrText xml:space="preserve"> REF _Ref37749518 \r \h </w:instrText>
      </w:r>
      <w:r w:rsidR="00BA7D77">
        <w:rPr>
          <w:rFonts w:ascii="Times New Roman" w:eastAsiaTheme="minorEastAsia" w:hAnsi="Times New Roman"/>
          <w:sz w:val="22"/>
          <w:szCs w:val="22"/>
          <w:lang w:eastAsia="zh-CN"/>
        </w:rPr>
      </w:r>
      <w:r w:rsidR="00BA7D77">
        <w:rPr>
          <w:rFonts w:ascii="Times New Roman" w:eastAsiaTheme="minorEastAsia" w:hAnsi="Times New Roman"/>
          <w:sz w:val="22"/>
          <w:szCs w:val="22"/>
          <w:lang w:eastAsia="zh-CN"/>
        </w:rPr>
        <w:fldChar w:fldCharType="separate"/>
      </w:r>
      <w:r w:rsidR="00C46989">
        <w:rPr>
          <w:rFonts w:ascii="Times New Roman" w:eastAsiaTheme="minorEastAsia" w:hAnsi="Times New Roman"/>
          <w:sz w:val="22"/>
          <w:szCs w:val="22"/>
          <w:lang w:eastAsia="zh-CN"/>
        </w:rPr>
        <w:t>2</w:t>
      </w:r>
      <w:r w:rsidR="00BA7D77">
        <w:rPr>
          <w:rFonts w:ascii="Times New Roman" w:eastAsiaTheme="minorEastAsia" w:hAnsi="Times New Roman"/>
          <w:sz w:val="22"/>
          <w:szCs w:val="22"/>
          <w:lang w:eastAsia="zh-CN"/>
        </w:rPr>
        <w:fldChar w:fldCharType="end"/>
      </w:r>
    </w:p>
    <w:p w14:paraId="1355E9FD" w14:textId="52CB085F" w:rsidR="00290878" w:rsidRDefault="00E506CF" w:rsidP="00290878">
      <w:pPr>
        <w:pStyle w:val="ListParagraph"/>
        <w:numPr>
          <w:ilvl w:val="1"/>
          <w:numId w:val="19"/>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Handled and resolved at </w:t>
      </w:r>
      <w:r w:rsidRPr="00290878">
        <w:rPr>
          <w:rFonts w:ascii="Times New Roman" w:eastAsiaTheme="minorEastAsia" w:hAnsi="Times New Roman"/>
          <w:sz w:val="22"/>
          <w:szCs w:val="22"/>
          <w:lang w:eastAsia="zh-CN"/>
        </w:rPr>
        <w:t>RAN1#100e</w:t>
      </w:r>
      <w:r>
        <w:rPr>
          <w:rFonts w:ascii="Times New Roman" w:eastAsiaTheme="minorEastAsia" w:hAnsi="Times New Roman"/>
          <w:sz w:val="22"/>
          <w:szCs w:val="22"/>
          <w:lang w:eastAsia="zh-CN"/>
        </w:rPr>
        <w:t xml:space="preserve">: </w:t>
      </w:r>
      <w:r w:rsidR="004D3F14">
        <w:rPr>
          <w:rFonts w:ascii="Times New Roman" w:eastAsiaTheme="minorEastAsia" w:hAnsi="Times New Roman"/>
          <w:sz w:val="22"/>
          <w:szCs w:val="22"/>
          <w:lang w:eastAsia="zh-CN"/>
        </w:rPr>
        <w:t>A1, A3, A4, A10, A2</w:t>
      </w:r>
    </w:p>
    <w:p w14:paraId="60A257B2" w14:textId="199F4EF5" w:rsidR="000353AE" w:rsidRPr="00E506CF" w:rsidRDefault="00E506CF" w:rsidP="00290878">
      <w:pPr>
        <w:pStyle w:val="ListParagraph"/>
        <w:numPr>
          <w:ilvl w:val="1"/>
          <w:numId w:val="19"/>
        </w:numPr>
        <w:rPr>
          <w:rFonts w:ascii="Times New Roman" w:eastAsiaTheme="minorEastAsia" w:hAnsi="Times New Roman"/>
          <w:sz w:val="22"/>
          <w:szCs w:val="22"/>
          <w:lang w:eastAsia="zh-CN"/>
        </w:rPr>
      </w:pPr>
      <w:r w:rsidRPr="00E506CF">
        <w:rPr>
          <w:rFonts w:ascii="Times New Roman" w:eastAsiaTheme="minorEastAsia" w:hAnsi="Times New Roman"/>
          <w:sz w:val="22"/>
          <w:szCs w:val="22"/>
          <w:lang w:eastAsia="zh-CN"/>
        </w:rPr>
        <w:t xml:space="preserve">Postponed from RAN1#100e: </w:t>
      </w:r>
      <w:r w:rsidR="000353AE" w:rsidRPr="00E506CF">
        <w:rPr>
          <w:rFonts w:ascii="Times New Roman" w:eastAsiaTheme="minorEastAsia" w:hAnsi="Times New Roman"/>
          <w:sz w:val="22"/>
          <w:szCs w:val="22"/>
          <w:lang w:eastAsia="zh-CN"/>
        </w:rPr>
        <w:t>A5, A9 (case</w:t>
      </w:r>
      <w:r w:rsidR="001D5CE1" w:rsidRPr="00E506CF">
        <w:rPr>
          <w:rFonts w:ascii="Times New Roman" w:eastAsiaTheme="minorEastAsia" w:hAnsi="Times New Roman"/>
          <w:sz w:val="22"/>
          <w:szCs w:val="22"/>
          <w:lang w:eastAsia="zh-CN"/>
        </w:rPr>
        <w:t>s</w:t>
      </w:r>
      <w:r w:rsidR="000353AE" w:rsidRPr="00E506CF">
        <w:rPr>
          <w:rFonts w:ascii="Times New Roman" w:eastAsiaTheme="minorEastAsia" w:hAnsi="Times New Roman"/>
          <w:sz w:val="22"/>
          <w:szCs w:val="22"/>
          <w:lang w:eastAsia="zh-CN"/>
        </w:rPr>
        <w:t xml:space="preserve"> 1 and 2), A7, A8</w:t>
      </w:r>
      <w:r w:rsidRPr="00E506CF">
        <w:rPr>
          <w:rFonts w:ascii="Times New Roman" w:eastAsiaTheme="minorEastAsia" w:hAnsi="Times New Roman"/>
          <w:sz w:val="22"/>
          <w:szCs w:val="22"/>
          <w:lang w:eastAsia="zh-CN"/>
        </w:rPr>
        <w:t>, A11</w:t>
      </w:r>
    </w:p>
    <w:p w14:paraId="4BAD19EE" w14:textId="5A805218" w:rsidR="00F81196" w:rsidRPr="00E506CF" w:rsidRDefault="00FC16E6" w:rsidP="00290878">
      <w:pPr>
        <w:pStyle w:val="ListParagraph"/>
        <w:numPr>
          <w:ilvl w:val="1"/>
          <w:numId w:val="19"/>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Additional</w:t>
      </w:r>
      <w:r w:rsidR="00F81196" w:rsidRPr="00E506CF">
        <w:rPr>
          <w:rFonts w:ascii="Times New Roman" w:eastAsiaTheme="minorEastAsia" w:hAnsi="Times New Roman"/>
          <w:sz w:val="22"/>
          <w:szCs w:val="22"/>
          <w:lang w:eastAsia="zh-CN"/>
        </w:rPr>
        <w:t xml:space="preserve"> issues: </w:t>
      </w:r>
      <w:r w:rsidR="00E506CF" w:rsidRPr="00E506CF">
        <w:rPr>
          <w:rFonts w:ascii="Times New Roman" w:eastAsiaTheme="minorEastAsia" w:hAnsi="Times New Roman"/>
          <w:sz w:val="22"/>
          <w:szCs w:val="22"/>
          <w:lang w:eastAsia="zh-CN"/>
        </w:rPr>
        <w:t>A1</w:t>
      </w:r>
      <w:r>
        <w:rPr>
          <w:rFonts w:ascii="Times New Roman" w:eastAsiaTheme="minorEastAsia" w:hAnsi="Times New Roman"/>
          <w:sz w:val="22"/>
          <w:szCs w:val="22"/>
          <w:lang w:eastAsia="zh-CN"/>
        </w:rPr>
        <w:t>3</w:t>
      </w:r>
      <w:r w:rsidR="00E506CF" w:rsidRPr="00E506CF">
        <w:rPr>
          <w:rFonts w:ascii="Times New Roman" w:eastAsiaTheme="minorEastAsia" w:hAnsi="Times New Roman"/>
          <w:sz w:val="22"/>
          <w:szCs w:val="22"/>
          <w:lang w:eastAsia="zh-CN"/>
        </w:rPr>
        <w:t xml:space="preserve"> to A</w:t>
      </w:r>
      <w:r>
        <w:rPr>
          <w:rFonts w:ascii="Times New Roman" w:eastAsiaTheme="minorEastAsia" w:hAnsi="Times New Roman"/>
          <w:sz w:val="22"/>
          <w:szCs w:val="22"/>
          <w:lang w:eastAsia="zh-CN"/>
        </w:rPr>
        <w:t>1</w:t>
      </w:r>
      <w:r w:rsidR="004D3F14">
        <w:rPr>
          <w:rFonts w:ascii="Times New Roman" w:eastAsiaTheme="minorEastAsia" w:hAnsi="Times New Roman"/>
          <w:sz w:val="22"/>
          <w:szCs w:val="22"/>
          <w:lang w:eastAsia="zh-CN"/>
        </w:rPr>
        <w:t>6</w:t>
      </w:r>
    </w:p>
    <w:p w14:paraId="7264337E" w14:textId="2334750B" w:rsidR="00290878" w:rsidRPr="00E506CF" w:rsidRDefault="00290878" w:rsidP="00290878">
      <w:pPr>
        <w:pStyle w:val="ListParagraph"/>
        <w:numPr>
          <w:ilvl w:val="0"/>
          <w:numId w:val="18"/>
        </w:numPr>
        <w:rPr>
          <w:rFonts w:ascii="Times New Roman" w:eastAsiaTheme="minorEastAsia" w:hAnsi="Times New Roman"/>
          <w:sz w:val="22"/>
          <w:szCs w:val="22"/>
          <w:lang w:eastAsia="zh-CN"/>
        </w:rPr>
      </w:pPr>
      <w:r w:rsidRPr="00E506CF">
        <w:rPr>
          <w:rFonts w:ascii="Times New Roman" w:eastAsiaTheme="minorEastAsia" w:hAnsi="Times New Roman"/>
          <w:sz w:val="22"/>
          <w:szCs w:val="22"/>
          <w:lang w:eastAsia="zh-CN"/>
        </w:rPr>
        <w:t>B (type 3 HARQ codebook)</w:t>
      </w:r>
      <w:r w:rsidR="00BA7D77">
        <w:rPr>
          <w:rFonts w:ascii="Times New Roman" w:eastAsiaTheme="minorEastAsia" w:hAnsi="Times New Roman"/>
          <w:sz w:val="22"/>
          <w:szCs w:val="22"/>
          <w:lang w:eastAsia="zh-CN"/>
        </w:rPr>
        <w:t xml:space="preserve">: see section </w:t>
      </w:r>
      <w:r w:rsidR="00BA7D77">
        <w:rPr>
          <w:rFonts w:ascii="Times New Roman" w:eastAsiaTheme="minorEastAsia" w:hAnsi="Times New Roman"/>
          <w:sz w:val="22"/>
          <w:szCs w:val="22"/>
          <w:lang w:eastAsia="zh-CN"/>
        </w:rPr>
        <w:fldChar w:fldCharType="begin"/>
      </w:r>
      <w:r w:rsidR="00BA7D77">
        <w:rPr>
          <w:rFonts w:ascii="Times New Roman" w:eastAsiaTheme="minorEastAsia" w:hAnsi="Times New Roman"/>
          <w:sz w:val="22"/>
          <w:szCs w:val="22"/>
          <w:lang w:eastAsia="zh-CN"/>
        </w:rPr>
        <w:instrText xml:space="preserve"> REF _Ref37749532 \r \h </w:instrText>
      </w:r>
      <w:r w:rsidR="00BA7D77">
        <w:rPr>
          <w:rFonts w:ascii="Times New Roman" w:eastAsiaTheme="minorEastAsia" w:hAnsi="Times New Roman"/>
          <w:sz w:val="22"/>
          <w:szCs w:val="22"/>
          <w:lang w:eastAsia="zh-CN"/>
        </w:rPr>
      </w:r>
      <w:r w:rsidR="00BA7D77">
        <w:rPr>
          <w:rFonts w:ascii="Times New Roman" w:eastAsiaTheme="minorEastAsia" w:hAnsi="Times New Roman"/>
          <w:sz w:val="22"/>
          <w:szCs w:val="22"/>
          <w:lang w:eastAsia="zh-CN"/>
        </w:rPr>
        <w:fldChar w:fldCharType="separate"/>
      </w:r>
      <w:r w:rsidR="00C46989">
        <w:rPr>
          <w:rFonts w:ascii="Times New Roman" w:eastAsiaTheme="minorEastAsia" w:hAnsi="Times New Roman"/>
          <w:sz w:val="22"/>
          <w:szCs w:val="22"/>
          <w:lang w:eastAsia="zh-CN"/>
        </w:rPr>
        <w:t>3</w:t>
      </w:r>
      <w:r w:rsidR="00BA7D77">
        <w:rPr>
          <w:rFonts w:ascii="Times New Roman" w:eastAsiaTheme="minorEastAsia" w:hAnsi="Times New Roman"/>
          <w:sz w:val="22"/>
          <w:szCs w:val="22"/>
          <w:lang w:eastAsia="zh-CN"/>
        </w:rPr>
        <w:fldChar w:fldCharType="end"/>
      </w:r>
    </w:p>
    <w:p w14:paraId="0555836D" w14:textId="1A48131F" w:rsidR="00290878" w:rsidRPr="00E506CF" w:rsidRDefault="00E506CF" w:rsidP="00290878">
      <w:pPr>
        <w:pStyle w:val="ListParagraph"/>
        <w:numPr>
          <w:ilvl w:val="1"/>
          <w:numId w:val="19"/>
        </w:numPr>
        <w:rPr>
          <w:rFonts w:ascii="Times New Roman" w:eastAsiaTheme="minorEastAsia" w:hAnsi="Times New Roman"/>
          <w:sz w:val="22"/>
          <w:szCs w:val="22"/>
          <w:lang w:eastAsia="zh-CN"/>
        </w:rPr>
      </w:pPr>
      <w:r w:rsidRPr="00E506CF">
        <w:rPr>
          <w:rFonts w:ascii="Times New Roman" w:eastAsiaTheme="minorEastAsia" w:hAnsi="Times New Roman"/>
          <w:sz w:val="22"/>
          <w:szCs w:val="22"/>
          <w:lang w:eastAsia="zh-CN"/>
        </w:rPr>
        <w:t>Handled an</w:t>
      </w:r>
      <w:r w:rsidR="00FC16E6">
        <w:rPr>
          <w:rFonts w:ascii="Times New Roman" w:eastAsiaTheme="minorEastAsia" w:hAnsi="Times New Roman"/>
          <w:sz w:val="22"/>
          <w:szCs w:val="22"/>
          <w:lang w:eastAsia="zh-CN"/>
        </w:rPr>
        <w:t>d resolved at RAN1#100e: B3, B4</w:t>
      </w:r>
    </w:p>
    <w:p w14:paraId="4F0B37D5" w14:textId="393BB8A1" w:rsidR="000353AE" w:rsidRPr="00E506CF" w:rsidRDefault="00E506CF" w:rsidP="00290878">
      <w:pPr>
        <w:pStyle w:val="ListParagraph"/>
        <w:numPr>
          <w:ilvl w:val="1"/>
          <w:numId w:val="19"/>
        </w:numPr>
        <w:rPr>
          <w:rFonts w:ascii="Times New Roman" w:eastAsiaTheme="minorEastAsia" w:hAnsi="Times New Roman"/>
          <w:sz w:val="22"/>
          <w:szCs w:val="22"/>
          <w:lang w:eastAsia="zh-CN"/>
        </w:rPr>
      </w:pPr>
      <w:r w:rsidRPr="00E506CF">
        <w:rPr>
          <w:rFonts w:ascii="Times New Roman" w:eastAsiaTheme="minorEastAsia" w:hAnsi="Times New Roman"/>
          <w:sz w:val="22"/>
          <w:szCs w:val="22"/>
          <w:lang w:eastAsia="zh-CN"/>
        </w:rPr>
        <w:t xml:space="preserve">Postponed from RAN1#100e: </w:t>
      </w:r>
      <w:r w:rsidR="00290878" w:rsidRPr="00E506CF">
        <w:rPr>
          <w:rFonts w:ascii="Times New Roman" w:eastAsiaTheme="minorEastAsia" w:hAnsi="Times New Roman"/>
          <w:sz w:val="22"/>
          <w:szCs w:val="22"/>
          <w:lang w:eastAsia="zh-CN"/>
        </w:rPr>
        <w:t xml:space="preserve">B1, </w:t>
      </w:r>
      <w:r w:rsidR="000353AE" w:rsidRPr="00E506CF">
        <w:rPr>
          <w:rFonts w:ascii="Times New Roman" w:eastAsiaTheme="minorEastAsia" w:hAnsi="Times New Roman"/>
          <w:sz w:val="22"/>
          <w:szCs w:val="22"/>
          <w:lang w:eastAsia="zh-CN"/>
        </w:rPr>
        <w:t>B2</w:t>
      </w:r>
      <w:r w:rsidRPr="00E506CF">
        <w:rPr>
          <w:rFonts w:ascii="Times New Roman" w:eastAsiaTheme="minorEastAsia" w:hAnsi="Times New Roman"/>
          <w:sz w:val="22"/>
          <w:szCs w:val="22"/>
          <w:lang w:eastAsia="zh-CN"/>
        </w:rPr>
        <w:t xml:space="preserve">, </w:t>
      </w:r>
      <w:r w:rsidR="00FC16E6">
        <w:rPr>
          <w:rFonts w:ascii="Times New Roman" w:eastAsiaTheme="minorEastAsia" w:hAnsi="Times New Roman"/>
          <w:sz w:val="22"/>
          <w:szCs w:val="22"/>
          <w:lang w:eastAsia="zh-CN"/>
        </w:rPr>
        <w:t xml:space="preserve">B4 (one FFS), </w:t>
      </w:r>
      <w:r w:rsidRPr="00E506CF">
        <w:rPr>
          <w:rFonts w:ascii="Times New Roman" w:eastAsiaTheme="minorEastAsia" w:hAnsi="Times New Roman"/>
          <w:sz w:val="22"/>
          <w:szCs w:val="22"/>
          <w:lang w:eastAsia="zh-CN"/>
        </w:rPr>
        <w:t>B6</w:t>
      </w:r>
    </w:p>
    <w:p w14:paraId="3F72CEE2" w14:textId="7CA14D76" w:rsidR="00F81196" w:rsidRPr="00E506CF" w:rsidRDefault="00FC16E6" w:rsidP="00290878">
      <w:pPr>
        <w:pStyle w:val="ListParagraph"/>
        <w:numPr>
          <w:ilvl w:val="1"/>
          <w:numId w:val="19"/>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Additional</w:t>
      </w:r>
      <w:r w:rsidRPr="00E506CF">
        <w:rPr>
          <w:rFonts w:ascii="Times New Roman" w:eastAsiaTheme="minorEastAsia" w:hAnsi="Times New Roman"/>
          <w:sz w:val="22"/>
          <w:szCs w:val="22"/>
          <w:lang w:eastAsia="zh-CN"/>
        </w:rPr>
        <w:t xml:space="preserve"> </w:t>
      </w:r>
      <w:r w:rsidR="00F81196" w:rsidRPr="00E506CF">
        <w:rPr>
          <w:rFonts w:ascii="Times New Roman" w:eastAsiaTheme="minorEastAsia" w:hAnsi="Times New Roman"/>
          <w:sz w:val="22"/>
          <w:szCs w:val="22"/>
          <w:lang w:eastAsia="zh-CN"/>
        </w:rPr>
        <w:t>issues:</w:t>
      </w:r>
      <w:r w:rsidR="00E506CF" w:rsidRPr="00E506CF">
        <w:rPr>
          <w:rFonts w:ascii="Times New Roman" w:eastAsiaTheme="minorEastAsia" w:hAnsi="Times New Roman"/>
          <w:sz w:val="22"/>
          <w:szCs w:val="22"/>
          <w:lang w:eastAsia="zh-CN"/>
        </w:rPr>
        <w:t xml:space="preserve"> B</w:t>
      </w:r>
      <w:r w:rsidR="00C46989">
        <w:rPr>
          <w:rFonts w:ascii="Times New Roman" w:eastAsiaTheme="minorEastAsia" w:hAnsi="Times New Roman"/>
          <w:sz w:val="22"/>
          <w:szCs w:val="22"/>
          <w:lang w:eastAsia="zh-CN"/>
        </w:rPr>
        <w:t>8</w:t>
      </w:r>
      <w:r w:rsidR="00E506CF" w:rsidRPr="00E506CF">
        <w:rPr>
          <w:rFonts w:ascii="Times New Roman" w:eastAsiaTheme="minorEastAsia" w:hAnsi="Times New Roman"/>
          <w:sz w:val="22"/>
          <w:szCs w:val="22"/>
          <w:lang w:eastAsia="zh-CN"/>
        </w:rPr>
        <w:t xml:space="preserve"> </w:t>
      </w:r>
      <w:r w:rsidR="00C46989">
        <w:rPr>
          <w:rFonts w:ascii="Times New Roman" w:eastAsiaTheme="minorEastAsia" w:hAnsi="Times New Roman"/>
          <w:sz w:val="22"/>
          <w:szCs w:val="22"/>
          <w:lang w:eastAsia="zh-CN"/>
        </w:rPr>
        <w:t>to</w:t>
      </w:r>
      <w:r w:rsidR="00E506CF" w:rsidRPr="00E506CF">
        <w:rPr>
          <w:rFonts w:ascii="Times New Roman" w:eastAsiaTheme="minorEastAsia" w:hAnsi="Times New Roman"/>
          <w:sz w:val="22"/>
          <w:szCs w:val="22"/>
          <w:lang w:eastAsia="zh-CN"/>
        </w:rPr>
        <w:t xml:space="preserve"> B1</w:t>
      </w:r>
      <w:r w:rsidR="00C46989">
        <w:rPr>
          <w:rFonts w:ascii="Times New Roman" w:eastAsiaTheme="minorEastAsia" w:hAnsi="Times New Roman"/>
          <w:sz w:val="22"/>
          <w:szCs w:val="22"/>
          <w:lang w:eastAsia="zh-CN"/>
        </w:rPr>
        <w:t>0</w:t>
      </w:r>
    </w:p>
    <w:p w14:paraId="7F845B93" w14:textId="77777777" w:rsidR="000353AE" w:rsidRDefault="000353AE" w:rsidP="000353AE">
      <w:pPr>
        <w:spacing w:after="0"/>
        <w:rPr>
          <w:rFonts w:eastAsiaTheme="minorEastAsia"/>
          <w:lang w:eastAsia="zh-CN"/>
        </w:rPr>
      </w:pPr>
    </w:p>
    <w:p w14:paraId="387E29F5" w14:textId="0C37DC3C" w:rsidR="00D537A4" w:rsidRDefault="004D3F14" w:rsidP="000353AE">
      <w:pPr>
        <w:spacing w:after="0"/>
        <w:rPr>
          <w:rFonts w:eastAsiaTheme="minorEastAsia"/>
          <w:lang w:eastAsia="zh-CN"/>
        </w:rPr>
      </w:pPr>
      <w:r>
        <w:rPr>
          <w:rFonts w:eastAsiaTheme="minorEastAsia" w:hint="eastAsia"/>
          <w:lang w:eastAsia="zh-CN"/>
        </w:rPr>
        <w:t>A</w:t>
      </w:r>
      <w:r>
        <w:rPr>
          <w:rFonts w:eastAsiaTheme="minorEastAsia"/>
          <w:lang w:eastAsia="zh-CN"/>
        </w:rPr>
        <w:t xml:space="preserve"> few additional proposals summarized in section </w:t>
      </w:r>
      <w:r>
        <w:rPr>
          <w:rFonts w:eastAsiaTheme="minorEastAsia"/>
          <w:lang w:eastAsia="zh-CN"/>
        </w:rPr>
        <w:fldChar w:fldCharType="begin"/>
      </w:r>
      <w:r>
        <w:rPr>
          <w:rFonts w:eastAsiaTheme="minorEastAsia"/>
          <w:lang w:eastAsia="zh-CN"/>
        </w:rPr>
        <w:instrText xml:space="preserve"> REF _Ref37749536 \r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t xml:space="preserve"> are issues earlier seen as non-critical or non-critical optimizations proposed by single companies.</w:t>
      </w:r>
      <w:r w:rsidR="00D537A4">
        <w:rPr>
          <w:rFonts w:eastAsiaTheme="minorEastAsia"/>
          <w:lang w:eastAsia="zh-CN"/>
        </w:rPr>
        <w:t xml:space="preserve"> </w:t>
      </w:r>
      <w:r w:rsidR="009168DF">
        <w:rPr>
          <w:rFonts w:eastAsiaTheme="minorEastAsia"/>
          <w:lang w:eastAsia="zh-CN"/>
        </w:rPr>
        <w:t>Since there are e-meetings in April and May</w:t>
      </w:r>
      <w:r>
        <w:rPr>
          <w:rFonts w:eastAsiaTheme="minorEastAsia"/>
          <w:lang w:eastAsia="zh-CN"/>
        </w:rPr>
        <w:t xml:space="preserve"> and there are too many issues for a single e-meeting</w:t>
      </w:r>
      <w:r w:rsidR="009168DF">
        <w:rPr>
          <w:rFonts w:eastAsiaTheme="minorEastAsia"/>
          <w:lang w:eastAsia="zh-CN"/>
        </w:rPr>
        <w:t xml:space="preserve">, the </w:t>
      </w:r>
      <w:r>
        <w:rPr>
          <w:rFonts w:eastAsiaTheme="minorEastAsia"/>
          <w:lang w:eastAsia="zh-CN"/>
        </w:rPr>
        <w:t xml:space="preserve">suggestion is to split almost equally the issues for discussion </w:t>
      </w:r>
      <w:r w:rsidR="00490261">
        <w:rPr>
          <w:rFonts w:eastAsiaTheme="minorEastAsia"/>
          <w:lang w:eastAsia="zh-CN"/>
        </w:rPr>
        <w:t>between</w:t>
      </w:r>
      <w:r>
        <w:rPr>
          <w:rFonts w:eastAsiaTheme="minorEastAsia"/>
          <w:lang w:eastAsia="zh-CN"/>
        </w:rPr>
        <w:t xml:space="preserve"> April and May</w:t>
      </w:r>
      <w:r w:rsidR="00490261">
        <w:rPr>
          <w:rFonts w:eastAsiaTheme="minorEastAsia"/>
          <w:lang w:eastAsia="zh-CN"/>
        </w:rPr>
        <w:t xml:space="preserve"> meetings</w:t>
      </w:r>
      <w:r>
        <w:rPr>
          <w:rFonts w:eastAsiaTheme="minorEastAsia"/>
          <w:lang w:eastAsia="zh-CN"/>
        </w:rPr>
        <w:t xml:space="preserve">. </w:t>
      </w:r>
      <w:r w:rsidR="000D00E9">
        <w:rPr>
          <w:rFonts w:eastAsiaTheme="minorEastAsia"/>
          <w:lang w:eastAsia="zh-CN"/>
        </w:rPr>
        <w:t>The focus is on the scope of the email discussions for the April meeting</w:t>
      </w:r>
      <w:r w:rsidR="0007448F">
        <w:rPr>
          <w:rFonts w:eastAsiaTheme="minorEastAsia"/>
          <w:lang w:eastAsia="zh-CN"/>
        </w:rPr>
        <w:t>. An informative</w:t>
      </w:r>
      <w:r w:rsidR="000D00E9">
        <w:rPr>
          <w:rFonts w:eastAsiaTheme="minorEastAsia"/>
          <w:lang w:eastAsia="zh-CN"/>
        </w:rPr>
        <w:t xml:space="preserve"> list for </w:t>
      </w:r>
      <w:r w:rsidR="00490261">
        <w:rPr>
          <w:rFonts w:eastAsiaTheme="minorEastAsia"/>
          <w:lang w:eastAsia="zh-CN"/>
        </w:rPr>
        <w:t xml:space="preserve">the </w:t>
      </w:r>
      <w:r w:rsidR="000D00E9">
        <w:rPr>
          <w:rFonts w:eastAsiaTheme="minorEastAsia"/>
          <w:lang w:eastAsia="zh-CN"/>
        </w:rPr>
        <w:t xml:space="preserve">May </w:t>
      </w:r>
      <w:r w:rsidR="00490261">
        <w:rPr>
          <w:rFonts w:eastAsiaTheme="minorEastAsia"/>
          <w:lang w:eastAsia="zh-CN"/>
        </w:rPr>
        <w:t xml:space="preserve">meeting </w:t>
      </w:r>
      <w:r w:rsidR="000D00E9">
        <w:rPr>
          <w:rFonts w:eastAsiaTheme="minorEastAsia"/>
          <w:lang w:eastAsia="zh-CN"/>
        </w:rPr>
        <w:t xml:space="preserve">is </w:t>
      </w:r>
      <w:r w:rsidR="0007448F">
        <w:rPr>
          <w:rFonts w:eastAsiaTheme="minorEastAsia"/>
          <w:lang w:eastAsia="zh-CN"/>
        </w:rPr>
        <w:t xml:space="preserve">provided in section 5 including </w:t>
      </w:r>
      <w:r w:rsidR="006C7BFB">
        <w:rPr>
          <w:lang w:val="en-GB" w:eastAsia="zh-CN"/>
        </w:rPr>
        <w:t>issues</w:t>
      </w:r>
      <w:r w:rsidR="00D537A4">
        <w:rPr>
          <w:lang w:val="en-GB" w:eastAsia="zh-CN"/>
        </w:rPr>
        <w:t xml:space="preserve"> B2, B</w:t>
      </w:r>
      <w:r w:rsidR="006C7BFB">
        <w:rPr>
          <w:lang w:val="en-GB" w:eastAsia="zh-CN"/>
        </w:rPr>
        <w:t>4</w:t>
      </w:r>
      <w:r w:rsidR="00D537A4">
        <w:rPr>
          <w:lang w:val="en-GB" w:eastAsia="zh-CN"/>
        </w:rPr>
        <w:t>, B</w:t>
      </w:r>
      <w:r w:rsidR="006C7BFB">
        <w:rPr>
          <w:lang w:val="en-GB" w:eastAsia="zh-CN"/>
        </w:rPr>
        <w:t>6</w:t>
      </w:r>
      <w:r w:rsidR="00D537A4">
        <w:rPr>
          <w:lang w:val="en-GB" w:eastAsia="zh-CN"/>
        </w:rPr>
        <w:t xml:space="preserve">, </w:t>
      </w:r>
      <w:r w:rsidR="006C7BFB">
        <w:rPr>
          <w:lang w:val="en-GB" w:eastAsia="zh-CN"/>
        </w:rPr>
        <w:t>A5, A13, A16</w:t>
      </w:r>
      <w:r w:rsidR="00D537A4">
        <w:rPr>
          <w:lang w:val="en-GB" w:eastAsia="zh-CN"/>
        </w:rPr>
        <w:t>.</w:t>
      </w:r>
      <w:r w:rsidR="0007448F">
        <w:rPr>
          <w:lang w:val="en-GB" w:eastAsia="zh-CN"/>
        </w:rPr>
        <w:t xml:space="preserve"> </w:t>
      </w:r>
      <w:r w:rsidR="00D537A4">
        <w:rPr>
          <w:rFonts w:eastAsiaTheme="minorEastAsia"/>
          <w:lang w:eastAsia="zh-CN"/>
        </w:rPr>
        <w:t xml:space="preserve">The proposed list of email discussions </w:t>
      </w:r>
      <w:r w:rsidR="0007448F">
        <w:rPr>
          <w:rFonts w:eastAsiaTheme="minorEastAsia"/>
          <w:lang w:eastAsia="zh-CN"/>
        </w:rPr>
        <w:t>for RAN1#100b-e is given below.</w:t>
      </w:r>
    </w:p>
    <w:p w14:paraId="4B44C1F6" w14:textId="77777777" w:rsidR="00D537A4" w:rsidRDefault="00D537A4" w:rsidP="000353AE">
      <w:pPr>
        <w:spacing w:after="0"/>
        <w:rPr>
          <w:rFonts w:eastAsiaTheme="minorEastAsia"/>
          <w:lang w:eastAsia="zh-CN"/>
        </w:rPr>
      </w:pPr>
    </w:p>
    <w:tbl>
      <w:tblPr>
        <w:tblStyle w:val="TableGrid"/>
        <w:tblW w:w="0" w:type="auto"/>
        <w:tblLook w:val="04A0" w:firstRow="1" w:lastRow="0" w:firstColumn="1" w:lastColumn="0" w:noHBand="0" w:noVBand="1"/>
      </w:tblPr>
      <w:tblGrid>
        <w:gridCol w:w="1413"/>
        <w:gridCol w:w="7894"/>
      </w:tblGrid>
      <w:tr w:rsidR="00D537A4" w14:paraId="44C58B63" w14:textId="77777777" w:rsidTr="006C7BFB">
        <w:tc>
          <w:tcPr>
            <w:tcW w:w="9307" w:type="dxa"/>
            <w:gridSpan w:val="2"/>
          </w:tcPr>
          <w:p w14:paraId="384B88A2" w14:textId="739B2CE8" w:rsidR="00D537A4" w:rsidRPr="007A03E2" w:rsidRDefault="00D537A4" w:rsidP="0007448F">
            <w:pPr>
              <w:spacing w:after="0"/>
              <w:jc w:val="center"/>
              <w:rPr>
                <w:b/>
                <w:lang w:val="en-GB" w:eastAsia="zh-CN"/>
              </w:rPr>
            </w:pPr>
            <w:r w:rsidRPr="007A03E2">
              <w:rPr>
                <w:rFonts w:hint="eastAsia"/>
                <w:b/>
                <w:lang w:val="en-GB" w:eastAsia="zh-CN"/>
              </w:rPr>
              <w:t>E</w:t>
            </w:r>
            <w:r w:rsidRPr="007A03E2">
              <w:rPr>
                <w:b/>
                <w:lang w:val="en-GB" w:eastAsia="zh-CN"/>
              </w:rPr>
              <w:t xml:space="preserve">mail discussions </w:t>
            </w:r>
            <w:r>
              <w:rPr>
                <w:b/>
                <w:lang w:val="en-GB" w:eastAsia="zh-CN"/>
              </w:rPr>
              <w:t xml:space="preserve">proposed </w:t>
            </w:r>
            <w:r w:rsidR="0007448F">
              <w:rPr>
                <w:b/>
                <w:lang w:val="en-GB" w:eastAsia="zh-CN"/>
              </w:rPr>
              <w:t>for</w:t>
            </w:r>
            <w:r w:rsidRPr="007A03E2">
              <w:rPr>
                <w:b/>
                <w:lang w:val="en-GB" w:eastAsia="zh-CN"/>
              </w:rPr>
              <w:t xml:space="preserve"> April RAN1#100b-e meeting</w:t>
            </w:r>
          </w:p>
        </w:tc>
      </w:tr>
      <w:tr w:rsidR="00D537A4" w14:paraId="411016F6" w14:textId="77777777" w:rsidTr="0007448F">
        <w:tc>
          <w:tcPr>
            <w:tcW w:w="1413" w:type="dxa"/>
          </w:tcPr>
          <w:p w14:paraId="69813B51" w14:textId="77777777" w:rsidR="00D537A4" w:rsidRDefault="00D537A4" w:rsidP="006C7BFB">
            <w:pPr>
              <w:spacing w:after="0"/>
              <w:rPr>
                <w:lang w:val="en-GB" w:eastAsia="zh-CN"/>
              </w:rPr>
            </w:pPr>
            <w:r>
              <w:rPr>
                <w:lang w:val="en-GB" w:eastAsia="zh-CN"/>
              </w:rPr>
              <w:t>E</w:t>
            </w:r>
            <w:r>
              <w:rPr>
                <w:rFonts w:hint="eastAsia"/>
                <w:lang w:val="en-GB" w:eastAsia="zh-CN"/>
              </w:rPr>
              <w:t xml:space="preserve">mail </w:t>
            </w:r>
            <w:r>
              <w:rPr>
                <w:lang w:val="en-GB" w:eastAsia="zh-CN"/>
              </w:rPr>
              <w:t>discussion #1</w:t>
            </w:r>
          </w:p>
        </w:tc>
        <w:tc>
          <w:tcPr>
            <w:tcW w:w="7894" w:type="dxa"/>
          </w:tcPr>
          <w:p w14:paraId="1DCD70EA" w14:textId="77777777" w:rsidR="00D537A4" w:rsidRPr="00401CE3" w:rsidRDefault="00D537A4" w:rsidP="006C7BFB">
            <w:pPr>
              <w:spacing w:after="0"/>
              <w:rPr>
                <w:rFonts w:eastAsiaTheme="minorEastAsia"/>
                <w:lang w:eastAsia="zh-CN"/>
              </w:rPr>
            </w:pPr>
            <w:r w:rsidRPr="00401CE3">
              <w:rPr>
                <w:rFonts w:eastAsiaTheme="minorEastAsia"/>
                <w:lang w:eastAsia="zh-CN"/>
              </w:rPr>
              <w:t>Type-3 HARQ-ACK codebook</w:t>
            </w:r>
          </w:p>
          <w:p w14:paraId="6D71765B" w14:textId="77777777" w:rsidR="00D537A4" w:rsidRPr="00D75726" w:rsidRDefault="00D537A4" w:rsidP="006C7BFB">
            <w:pPr>
              <w:pStyle w:val="ListParagraph"/>
              <w:numPr>
                <w:ilvl w:val="0"/>
                <w:numId w:val="18"/>
              </w:numPr>
              <w:rPr>
                <w:rFonts w:ascii="Times New Roman" w:eastAsiaTheme="minorEastAsia" w:hAnsi="Times New Roman"/>
                <w:sz w:val="22"/>
                <w:szCs w:val="22"/>
                <w:lang w:eastAsia="zh-CN"/>
              </w:rPr>
            </w:pPr>
            <w:r w:rsidRPr="00401CE3">
              <w:rPr>
                <w:rFonts w:ascii="Times New Roman" w:eastAsiaTheme="minorEastAsia" w:hAnsi="Times New Roman"/>
                <w:sz w:val="22"/>
                <w:szCs w:val="22"/>
                <w:lang w:eastAsia="zh-CN"/>
              </w:rPr>
              <w:t xml:space="preserve">Issue B1: </w:t>
            </w:r>
            <w:r>
              <w:rPr>
                <w:rFonts w:ascii="Times New Roman" w:eastAsiaTheme="minorEastAsia" w:hAnsi="Times New Roman"/>
                <w:sz w:val="22"/>
                <w:szCs w:val="22"/>
                <w:lang w:eastAsia="zh-CN"/>
              </w:rPr>
              <w:t xml:space="preserve">remaining details on triggering Type-3 HARQ-ACK codebook feedback with a </w:t>
            </w:r>
            <w:r w:rsidRPr="00401CE3">
              <w:rPr>
                <w:rFonts w:ascii="Times New Roman" w:eastAsiaTheme="minorEastAsia" w:hAnsi="Times New Roman"/>
                <w:sz w:val="22"/>
                <w:szCs w:val="22"/>
                <w:lang w:eastAsia="zh-CN"/>
              </w:rPr>
              <w:t xml:space="preserve">DCI </w:t>
            </w:r>
            <w:r>
              <w:rPr>
                <w:rFonts w:ascii="Times New Roman" w:eastAsiaTheme="minorEastAsia" w:hAnsi="Times New Roman"/>
                <w:sz w:val="22"/>
                <w:szCs w:val="22"/>
                <w:lang w:eastAsia="zh-CN"/>
              </w:rPr>
              <w:t xml:space="preserve">that </w:t>
            </w:r>
            <w:r w:rsidRPr="00401CE3">
              <w:rPr>
                <w:rFonts w:ascii="Times New Roman" w:eastAsiaTheme="minorEastAsia" w:hAnsi="Times New Roman"/>
                <w:sz w:val="22"/>
                <w:szCs w:val="22"/>
                <w:lang w:eastAsia="zh-CN"/>
              </w:rPr>
              <w:t>does not schedule a PDSCH</w:t>
            </w:r>
          </w:p>
          <w:p w14:paraId="34D6677D" w14:textId="1ACF5EDA" w:rsidR="00D537A4" w:rsidRPr="00561D6D" w:rsidRDefault="00D537A4" w:rsidP="006C7BFB">
            <w:pPr>
              <w:pStyle w:val="ListParagraph"/>
              <w:numPr>
                <w:ilvl w:val="0"/>
                <w:numId w:val="18"/>
              </w:numPr>
              <w:rPr>
                <w:rFonts w:ascii="Times New Roman" w:eastAsiaTheme="minorEastAsia" w:hAnsi="Times New Roman"/>
                <w:sz w:val="22"/>
                <w:szCs w:val="22"/>
                <w:lang w:eastAsia="zh-CN"/>
              </w:rPr>
            </w:pPr>
            <w:r w:rsidRPr="007B0A16">
              <w:rPr>
                <w:rFonts w:ascii="Times New Roman" w:eastAsiaTheme="minorEastAsia" w:hAnsi="Times New Roman" w:hint="eastAsia"/>
                <w:sz w:val="22"/>
                <w:szCs w:val="22"/>
                <w:lang w:eastAsia="zh-CN"/>
              </w:rPr>
              <w:t>I</w:t>
            </w:r>
            <w:r w:rsidRPr="007B0A16">
              <w:rPr>
                <w:rFonts w:ascii="Times New Roman" w:eastAsiaTheme="minorEastAsia" w:hAnsi="Times New Roman"/>
                <w:sz w:val="22"/>
                <w:szCs w:val="22"/>
                <w:lang w:eastAsia="zh-CN"/>
              </w:rPr>
              <w:t xml:space="preserve">ssue B10: clarification to remove unintended limitations </w:t>
            </w:r>
            <w:r w:rsidRPr="00D75726">
              <w:rPr>
                <w:rFonts w:ascii="Times New Roman" w:eastAsiaTheme="minorEastAsia" w:hAnsi="Times New Roman"/>
                <w:sz w:val="22"/>
                <w:szCs w:val="22"/>
                <w:lang w:eastAsia="zh-CN"/>
              </w:rPr>
              <w:t xml:space="preserve">on Type-3 HARQ-ACK codebook usage (when no NNK1 value was received, when the UE is configured </w:t>
            </w:r>
            <w:r w:rsidRPr="00561D6D">
              <w:rPr>
                <w:rFonts w:ascii="Times New Roman" w:eastAsiaTheme="minorEastAsia" w:hAnsi="Times New Roman"/>
                <w:sz w:val="22"/>
                <w:szCs w:val="22"/>
                <w:lang w:eastAsia="zh-CN"/>
              </w:rPr>
              <w:t>with semi-static codebook)</w:t>
            </w:r>
          </w:p>
          <w:p w14:paraId="204CE594" w14:textId="77777777" w:rsidR="00D537A4" w:rsidRPr="00401CE3" w:rsidRDefault="00D537A4" w:rsidP="006C7BFB">
            <w:pPr>
              <w:pStyle w:val="ListParagraph"/>
              <w:numPr>
                <w:ilvl w:val="0"/>
                <w:numId w:val="18"/>
              </w:numPr>
              <w:rPr>
                <w:rFonts w:ascii="Times New Roman" w:eastAsiaTheme="minorEastAsia" w:hAnsi="Times New Roman"/>
                <w:sz w:val="22"/>
                <w:szCs w:val="22"/>
                <w:lang w:eastAsia="zh-CN"/>
              </w:rPr>
            </w:pPr>
            <w:r w:rsidRPr="00561D6D">
              <w:rPr>
                <w:rFonts w:ascii="Times New Roman" w:eastAsiaTheme="minorEastAsia" w:hAnsi="Times New Roman"/>
                <w:sz w:val="22"/>
                <w:szCs w:val="22"/>
                <w:lang w:eastAsia="zh-CN"/>
              </w:rPr>
              <w:t xml:space="preserve">Issue B9: </w:t>
            </w:r>
            <w:r>
              <w:rPr>
                <w:rFonts w:ascii="Times New Roman" w:eastAsiaTheme="minorEastAsia" w:hAnsi="Times New Roman"/>
                <w:sz w:val="22"/>
                <w:szCs w:val="22"/>
                <w:lang w:eastAsia="zh-CN"/>
              </w:rPr>
              <w:t>c</w:t>
            </w:r>
            <w:r w:rsidRPr="00561D6D">
              <w:rPr>
                <w:rFonts w:ascii="Times New Roman" w:eastAsiaTheme="minorEastAsia" w:hAnsi="Times New Roman"/>
                <w:sz w:val="22"/>
                <w:szCs w:val="22"/>
                <w:lang w:eastAsia="zh-CN"/>
              </w:rPr>
              <w:t xml:space="preserve">larification that Type-3 HARQ-ACK codebook feedback should be generated for all configured </w:t>
            </w:r>
            <w:r>
              <w:rPr>
                <w:rFonts w:ascii="Times New Roman" w:eastAsiaTheme="minorEastAsia" w:hAnsi="Times New Roman"/>
                <w:sz w:val="22"/>
                <w:szCs w:val="22"/>
                <w:lang w:eastAsia="zh-CN"/>
              </w:rPr>
              <w:t xml:space="preserve">serving </w:t>
            </w:r>
            <w:r w:rsidRPr="00561D6D">
              <w:rPr>
                <w:rFonts w:ascii="Times New Roman" w:eastAsiaTheme="minorEastAsia" w:hAnsi="Times New Roman"/>
                <w:sz w:val="22"/>
                <w:szCs w:val="22"/>
                <w:lang w:eastAsia="zh-CN"/>
              </w:rPr>
              <w:t>cells</w:t>
            </w:r>
          </w:p>
        </w:tc>
        <w:bookmarkStart w:id="2" w:name="_GoBack"/>
        <w:bookmarkEnd w:id="2"/>
      </w:tr>
      <w:tr w:rsidR="00D537A4" w14:paraId="41887A08" w14:textId="77777777" w:rsidTr="0007448F">
        <w:tc>
          <w:tcPr>
            <w:tcW w:w="1413" w:type="dxa"/>
          </w:tcPr>
          <w:p w14:paraId="214DBE0D" w14:textId="77777777" w:rsidR="00D537A4" w:rsidRDefault="00D537A4" w:rsidP="006C7BFB">
            <w:pPr>
              <w:spacing w:after="0"/>
              <w:rPr>
                <w:lang w:val="en-GB" w:eastAsia="zh-CN"/>
              </w:rPr>
            </w:pPr>
            <w:r>
              <w:rPr>
                <w:lang w:val="en-GB" w:eastAsia="zh-CN"/>
              </w:rPr>
              <w:t>E</w:t>
            </w:r>
            <w:r>
              <w:rPr>
                <w:rFonts w:hint="eastAsia"/>
                <w:lang w:val="en-GB" w:eastAsia="zh-CN"/>
              </w:rPr>
              <w:t xml:space="preserve">mail </w:t>
            </w:r>
            <w:r>
              <w:rPr>
                <w:lang w:val="en-GB" w:eastAsia="zh-CN"/>
              </w:rPr>
              <w:t>discussion #2</w:t>
            </w:r>
          </w:p>
        </w:tc>
        <w:tc>
          <w:tcPr>
            <w:tcW w:w="7894" w:type="dxa"/>
          </w:tcPr>
          <w:p w14:paraId="3E80B4AA" w14:textId="77777777" w:rsidR="00D537A4" w:rsidRDefault="00D537A4" w:rsidP="006C7BFB">
            <w:pPr>
              <w:spacing w:after="0"/>
              <w:rPr>
                <w:rFonts w:eastAsiaTheme="minorEastAsia"/>
                <w:lang w:eastAsia="zh-CN"/>
              </w:rPr>
            </w:pPr>
            <w:r>
              <w:rPr>
                <w:rFonts w:eastAsiaTheme="minorEastAsia"/>
                <w:lang w:eastAsia="zh-CN"/>
              </w:rPr>
              <w:t>Type-2 enhanced HARQ-ACK codebook</w:t>
            </w:r>
          </w:p>
          <w:p w14:paraId="6A9FC395" w14:textId="77777777" w:rsidR="00D537A4" w:rsidRDefault="00D537A4" w:rsidP="006C7BFB">
            <w:pPr>
              <w:pStyle w:val="ListParagraph"/>
              <w:numPr>
                <w:ilvl w:val="0"/>
                <w:numId w:val="18"/>
              </w:numP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I</w:t>
            </w:r>
            <w:r>
              <w:rPr>
                <w:rFonts w:ascii="Times New Roman" w:eastAsiaTheme="minorEastAsia" w:hAnsi="Times New Roman"/>
                <w:sz w:val="22"/>
                <w:szCs w:val="22"/>
                <w:lang w:eastAsia="zh-CN"/>
              </w:rPr>
              <w:t xml:space="preserve">ssue A9: </w:t>
            </w:r>
            <w:r w:rsidRPr="007A03E2">
              <w:rPr>
                <w:rFonts w:ascii="Times New Roman" w:eastAsiaTheme="minorEastAsia" w:hAnsi="Times New Roman"/>
                <w:sz w:val="22"/>
                <w:szCs w:val="22"/>
                <w:lang w:eastAsia="zh-CN"/>
              </w:rPr>
              <w:t>how to determine NFI, number of requested groups, PUCCH occasions i(g) and i((g+1)mod2) when multiple DCIs provide these values</w:t>
            </w:r>
          </w:p>
          <w:p w14:paraId="0E1F2591" w14:textId="449CCBF2" w:rsidR="00D537A4" w:rsidRPr="0042170A" w:rsidRDefault="00D537A4" w:rsidP="006C7BFB">
            <w:pPr>
              <w:pStyle w:val="ListParagraph"/>
              <w:numPr>
                <w:ilvl w:val="0"/>
                <w:numId w:val="18"/>
              </w:numPr>
              <w:rPr>
                <w:rFonts w:ascii="Times New Roman" w:eastAsiaTheme="minorEastAsia" w:hAnsi="Times New Roman"/>
                <w:sz w:val="22"/>
                <w:szCs w:val="22"/>
                <w:lang w:eastAsia="zh-CN"/>
              </w:rPr>
            </w:pPr>
            <w:r w:rsidRPr="0042170A">
              <w:rPr>
                <w:rFonts w:ascii="Times New Roman" w:eastAsiaTheme="minorEastAsia" w:hAnsi="Times New Roman" w:hint="eastAsia"/>
                <w:sz w:val="22"/>
                <w:szCs w:val="22"/>
                <w:lang w:eastAsia="zh-CN"/>
              </w:rPr>
              <w:t>I</w:t>
            </w:r>
            <w:r w:rsidRPr="0042170A">
              <w:rPr>
                <w:rFonts w:ascii="Times New Roman" w:eastAsiaTheme="minorEastAsia" w:hAnsi="Times New Roman"/>
                <w:sz w:val="22"/>
                <w:szCs w:val="22"/>
                <w:lang w:eastAsia="zh-CN"/>
              </w:rPr>
              <w:t xml:space="preserve">ssue A7: </w:t>
            </w:r>
            <w:r w:rsidR="0007448F">
              <w:rPr>
                <w:rFonts w:ascii="Times New Roman" w:eastAsiaTheme="minorEastAsia" w:hAnsi="Times New Roman"/>
                <w:sz w:val="22"/>
                <w:szCs w:val="22"/>
                <w:lang w:eastAsia="zh-CN"/>
              </w:rPr>
              <w:t>h</w:t>
            </w:r>
            <w:r w:rsidRPr="0042170A">
              <w:rPr>
                <w:rFonts w:ascii="Times New Roman" w:eastAsiaTheme="minorEastAsia" w:hAnsi="Times New Roman"/>
                <w:sz w:val="22"/>
                <w:szCs w:val="22"/>
                <w:lang w:eastAsia="zh-CN"/>
              </w:rPr>
              <w:t>ow is T-DAI interpreted in DCI 1_1 for the non-scheduled group when two sub-codebooks (for TB and CBG) are configured?</w:t>
            </w:r>
          </w:p>
          <w:p w14:paraId="5BF0D782" w14:textId="77777777" w:rsidR="00D537A4" w:rsidRPr="007A03E2" w:rsidRDefault="00D537A4" w:rsidP="006C7BFB">
            <w:pPr>
              <w:pStyle w:val="ListParagraph"/>
              <w:numPr>
                <w:ilvl w:val="0"/>
                <w:numId w:val="18"/>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Issue A8: s</w:t>
            </w:r>
            <w:r w:rsidRPr="00494214">
              <w:rPr>
                <w:rFonts w:ascii="Times New Roman" w:eastAsiaTheme="minorEastAsia" w:hAnsi="Times New Roman"/>
                <w:sz w:val="22"/>
                <w:szCs w:val="22"/>
                <w:lang w:eastAsia="zh-CN"/>
              </w:rPr>
              <w:t>econd HARQ-ACK information generation in case of toggled NFI for the non-scheduled group in a DCI scheduling PDSCH for another group</w:t>
            </w:r>
          </w:p>
        </w:tc>
      </w:tr>
      <w:tr w:rsidR="00D537A4" w14:paraId="19FE87A8" w14:textId="77777777" w:rsidTr="0007448F">
        <w:tc>
          <w:tcPr>
            <w:tcW w:w="1413" w:type="dxa"/>
          </w:tcPr>
          <w:p w14:paraId="2BBE5CA6" w14:textId="77777777" w:rsidR="00D537A4" w:rsidRDefault="00D537A4" w:rsidP="006C7BFB">
            <w:pPr>
              <w:spacing w:after="0"/>
              <w:rPr>
                <w:lang w:val="en-GB" w:eastAsia="zh-CN"/>
              </w:rPr>
            </w:pPr>
            <w:r>
              <w:rPr>
                <w:lang w:val="en-GB" w:eastAsia="zh-CN"/>
              </w:rPr>
              <w:t>E</w:t>
            </w:r>
            <w:r>
              <w:rPr>
                <w:rFonts w:hint="eastAsia"/>
                <w:lang w:val="en-GB" w:eastAsia="zh-CN"/>
              </w:rPr>
              <w:t xml:space="preserve">mail </w:t>
            </w:r>
            <w:r>
              <w:rPr>
                <w:lang w:val="en-GB" w:eastAsia="zh-CN"/>
              </w:rPr>
              <w:t>discussion #3</w:t>
            </w:r>
          </w:p>
        </w:tc>
        <w:tc>
          <w:tcPr>
            <w:tcW w:w="7894" w:type="dxa"/>
          </w:tcPr>
          <w:p w14:paraId="40F51AAE" w14:textId="0C307A70" w:rsidR="00D537A4" w:rsidRDefault="00D537A4" w:rsidP="006C7BFB">
            <w:pPr>
              <w:spacing w:after="0"/>
              <w:rPr>
                <w:rFonts w:eastAsiaTheme="minorEastAsia"/>
                <w:lang w:eastAsia="zh-CN"/>
              </w:rPr>
            </w:pPr>
            <w:r>
              <w:rPr>
                <w:rFonts w:eastAsiaTheme="minorEastAsia"/>
                <w:lang w:eastAsia="zh-CN"/>
              </w:rPr>
              <w:t xml:space="preserve">Handling of SPS PDSCH </w:t>
            </w:r>
            <w:r w:rsidR="0007448F">
              <w:rPr>
                <w:rFonts w:eastAsiaTheme="minorEastAsia"/>
                <w:lang w:eastAsia="zh-CN"/>
              </w:rPr>
              <w:t>with PDSCH grouping and with NNK1</w:t>
            </w:r>
          </w:p>
          <w:p w14:paraId="160D5EE7" w14:textId="77777777" w:rsidR="00D537A4" w:rsidRPr="00401CE3" w:rsidRDefault="00D537A4" w:rsidP="006C7BFB">
            <w:pPr>
              <w:pStyle w:val="ListParagraph"/>
              <w:numPr>
                <w:ilvl w:val="0"/>
                <w:numId w:val="18"/>
              </w:numPr>
              <w:rPr>
                <w:rFonts w:ascii="Times New Roman" w:eastAsiaTheme="minorEastAsia" w:hAnsi="Times New Roman"/>
                <w:sz w:val="22"/>
                <w:szCs w:val="22"/>
                <w:lang w:eastAsia="zh-CN"/>
              </w:rPr>
            </w:pPr>
            <w:r w:rsidRPr="00AE583C">
              <w:rPr>
                <w:rFonts w:ascii="Times New Roman" w:eastAsiaTheme="minorEastAsia" w:hAnsi="Times New Roman"/>
                <w:sz w:val="22"/>
                <w:szCs w:val="22"/>
                <w:lang w:eastAsia="zh-CN"/>
              </w:rPr>
              <w:t>Issue A11:</w:t>
            </w:r>
            <w:r w:rsidRPr="006D0D92">
              <w:rPr>
                <w:rFonts w:ascii="Times New Roman" w:eastAsiaTheme="minorEastAsia" w:hAnsi="Times New Roman"/>
                <w:sz w:val="22"/>
                <w:szCs w:val="22"/>
                <w:lang w:eastAsia="zh-CN"/>
              </w:rPr>
              <w:t xml:space="preserve"> </w:t>
            </w:r>
            <w:r w:rsidRPr="00B269C4">
              <w:rPr>
                <w:rFonts w:ascii="Times New Roman" w:eastAsiaTheme="minorEastAsia" w:hAnsi="Times New Roman"/>
                <w:sz w:val="22"/>
                <w:szCs w:val="22"/>
                <w:lang w:eastAsia="zh-CN"/>
              </w:rPr>
              <w:t>SPS with enhanced dynamic codebook and with NNK1</w:t>
            </w:r>
          </w:p>
        </w:tc>
      </w:tr>
    </w:tbl>
    <w:p w14:paraId="4ACD9782" w14:textId="77777777" w:rsidR="004D3F14" w:rsidRPr="00D537A4" w:rsidRDefault="004D3F14" w:rsidP="000353AE">
      <w:pPr>
        <w:spacing w:after="0"/>
        <w:rPr>
          <w:rFonts w:eastAsiaTheme="minorEastAsia"/>
          <w:lang w:eastAsia="zh-CN"/>
        </w:rPr>
      </w:pPr>
    </w:p>
    <w:p w14:paraId="62CBCC1F" w14:textId="351C6D3F" w:rsidR="000F210B" w:rsidRDefault="0010066E" w:rsidP="000D00E9">
      <w:pPr>
        <w:spacing w:after="0"/>
        <w:rPr>
          <w:rFonts w:eastAsiaTheme="minorEastAsia"/>
          <w:lang w:eastAsia="zh-CN"/>
        </w:rPr>
      </w:pPr>
      <w:r>
        <w:rPr>
          <w:rFonts w:eastAsiaTheme="minorEastAsia"/>
          <w:lang w:eastAsia="zh-CN"/>
        </w:rPr>
        <w:t>Proposal: t</w:t>
      </w:r>
      <w:r w:rsidR="006C7BFB">
        <w:rPr>
          <w:rFonts w:eastAsiaTheme="minorEastAsia"/>
          <w:lang w:eastAsia="zh-CN"/>
        </w:rPr>
        <w:t>echnical discussion</w:t>
      </w:r>
      <w:r w:rsidR="000F210B">
        <w:rPr>
          <w:rFonts w:eastAsiaTheme="minorEastAsia"/>
          <w:lang w:eastAsia="zh-CN"/>
        </w:rPr>
        <w:t xml:space="preserve"> </w:t>
      </w:r>
      <w:r w:rsidR="006C7BFB">
        <w:rPr>
          <w:rFonts w:eastAsiaTheme="minorEastAsia"/>
          <w:lang w:eastAsia="zh-CN"/>
        </w:rPr>
        <w:t>for</w:t>
      </w:r>
      <w:r w:rsidR="000F210B">
        <w:rPr>
          <w:rFonts w:eastAsiaTheme="minorEastAsia"/>
          <w:lang w:eastAsia="zh-CN"/>
        </w:rPr>
        <w:t xml:space="preserve"> April 20-24</w:t>
      </w:r>
      <w:r w:rsidR="006C7BFB">
        <w:rPr>
          <w:rFonts w:eastAsiaTheme="minorEastAsia"/>
          <w:lang w:eastAsia="zh-CN"/>
        </w:rPr>
        <w:t xml:space="preserve"> to </w:t>
      </w:r>
      <w:r>
        <w:rPr>
          <w:rFonts w:eastAsiaTheme="minorEastAsia"/>
          <w:lang w:eastAsia="zh-CN"/>
        </w:rPr>
        <w:t>reach</w:t>
      </w:r>
      <w:r w:rsidR="006C7BFB">
        <w:rPr>
          <w:rFonts w:eastAsiaTheme="minorEastAsia"/>
          <w:lang w:eastAsia="zh-CN"/>
        </w:rPr>
        <w:t xml:space="preserve"> conclusions on whether/how to correct each issue</w:t>
      </w:r>
      <w:r w:rsidR="000F210B">
        <w:rPr>
          <w:rFonts w:eastAsiaTheme="minorEastAsia"/>
          <w:lang w:eastAsia="zh-CN"/>
        </w:rPr>
        <w:t xml:space="preserve">, then finalize TPs (if any) </w:t>
      </w:r>
      <w:r w:rsidR="006C7BFB">
        <w:rPr>
          <w:rFonts w:eastAsiaTheme="minorEastAsia"/>
          <w:lang w:eastAsia="zh-CN"/>
        </w:rPr>
        <w:t>on</w:t>
      </w:r>
      <w:r w:rsidR="000F210B">
        <w:rPr>
          <w:rFonts w:eastAsiaTheme="minorEastAsia"/>
          <w:lang w:eastAsia="zh-CN"/>
        </w:rPr>
        <w:t xml:space="preserve"> April 27-30.</w:t>
      </w:r>
      <w:r w:rsidR="006C7BFB">
        <w:rPr>
          <w:rFonts w:eastAsiaTheme="minorEastAsia"/>
          <w:lang w:eastAsia="zh-CN"/>
        </w:rPr>
        <w:t xml:space="preserve"> TPs </w:t>
      </w:r>
      <w:r>
        <w:rPr>
          <w:rFonts w:eastAsiaTheme="minorEastAsia"/>
          <w:lang w:eastAsia="zh-CN"/>
        </w:rPr>
        <w:t>may start being</w:t>
      </w:r>
      <w:r w:rsidR="006C7BFB">
        <w:rPr>
          <w:rFonts w:eastAsiaTheme="minorEastAsia"/>
          <w:lang w:eastAsia="zh-CN"/>
        </w:rPr>
        <w:t xml:space="preserve"> discussed </w:t>
      </w:r>
      <w:r>
        <w:rPr>
          <w:rFonts w:eastAsiaTheme="minorEastAsia"/>
          <w:lang w:eastAsia="zh-CN"/>
        </w:rPr>
        <w:t>earlier when feasible.</w:t>
      </w:r>
    </w:p>
    <w:p w14:paraId="3CC8DC00" w14:textId="77777777" w:rsidR="006C7BFB" w:rsidRDefault="006C7BFB" w:rsidP="000D00E9">
      <w:pPr>
        <w:spacing w:after="0"/>
        <w:rPr>
          <w:rFonts w:eastAsiaTheme="minorEastAsia"/>
          <w:lang w:eastAsia="zh-CN"/>
        </w:rPr>
      </w:pPr>
    </w:p>
    <w:p w14:paraId="2586EFDC" w14:textId="3C4A5934" w:rsidR="00732F94" w:rsidRDefault="000353AE" w:rsidP="000D00E9">
      <w:pPr>
        <w:spacing w:after="0"/>
        <w:rPr>
          <w:rFonts w:eastAsiaTheme="minorEastAsia"/>
          <w:lang w:eastAsia="zh-CN"/>
        </w:rPr>
      </w:pPr>
      <w:r w:rsidRPr="000353AE">
        <w:rPr>
          <w:rFonts w:eastAsiaTheme="minorEastAsia"/>
          <w:lang w:eastAsia="zh-CN"/>
        </w:rPr>
        <w:t xml:space="preserve">The annex contains a sub-section per issue including </w:t>
      </w:r>
      <w:r w:rsidR="00E506CF">
        <w:rPr>
          <w:rFonts w:eastAsiaTheme="minorEastAsia"/>
          <w:lang w:eastAsia="zh-CN"/>
        </w:rPr>
        <w:t>a more detailed summary of the</w:t>
      </w:r>
      <w:r w:rsidRPr="000353AE">
        <w:rPr>
          <w:rFonts w:eastAsiaTheme="minorEastAsia"/>
          <w:lang w:eastAsia="zh-CN"/>
        </w:rPr>
        <w:t xml:space="preserve"> proposal</w:t>
      </w:r>
      <w:r>
        <w:rPr>
          <w:rFonts w:eastAsiaTheme="minorEastAsia"/>
          <w:lang w:eastAsia="zh-CN"/>
        </w:rPr>
        <w:t>s</w:t>
      </w:r>
      <w:r w:rsidR="00E506CF">
        <w:rPr>
          <w:rFonts w:eastAsiaTheme="minorEastAsia"/>
          <w:lang w:eastAsia="zh-CN"/>
        </w:rPr>
        <w:t xml:space="preserve"> from the contributions</w:t>
      </w:r>
      <w:r w:rsidR="0071331A">
        <w:rPr>
          <w:rFonts w:eastAsiaTheme="minorEastAsia"/>
          <w:lang w:eastAsia="zh-CN"/>
        </w:rPr>
        <w:t xml:space="preserve">, in order to help the understanding and discussion in </w:t>
      </w:r>
      <w:r w:rsidR="000D00E9">
        <w:rPr>
          <w:rFonts w:eastAsiaTheme="minorEastAsia"/>
          <w:lang w:eastAsia="zh-CN"/>
        </w:rPr>
        <w:t xml:space="preserve">preparation/prioritization </w:t>
      </w:r>
      <w:r w:rsidR="0071331A">
        <w:rPr>
          <w:rFonts w:eastAsiaTheme="minorEastAsia"/>
          <w:lang w:eastAsia="zh-CN"/>
        </w:rPr>
        <w:t xml:space="preserve">phase 1. </w:t>
      </w:r>
      <w:r w:rsidR="000D00E9">
        <w:rPr>
          <w:rFonts w:eastAsiaTheme="minorEastAsia"/>
          <w:lang w:eastAsia="zh-CN"/>
        </w:rPr>
        <w:t>Companies are encouraged to provide their feedback on the criticality, essentiality and priority of the issues in the preparation phase in order to converge to a list of issues for email discussions at the April e-meeting.</w:t>
      </w:r>
    </w:p>
    <w:p w14:paraId="64A3663C" w14:textId="77777777" w:rsidR="000D00E9" w:rsidRDefault="000D00E9" w:rsidP="000D00E9">
      <w:pPr>
        <w:spacing w:after="0"/>
        <w:rPr>
          <w:rFonts w:eastAsiaTheme="minorEastAsia"/>
          <w:lang w:eastAsia="zh-CN"/>
        </w:rPr>
      </w:pPr>
    </w:p>
    <w:p w14:paraId="5D3A3D23" w14:textId="13626D82" w:rsidR="009A3A86" w:rsidRDefault="00F946E6" w:rsidP="00DA32BF">
      <w:pPr>
        <w:pStyle w:val="Heading1"/>
        <w:spacing w:before="0" w:after="0"/>
      </w:pPr>
      <w:bookmarkStart w:id="3" w:name="_Ref37749518"/>
      <w:bookmarkStart w:id="4" w:name="_Ref129681832"/>
      <w:r>
        <w:t>C</w:t>
      </w:r>
      <w:r w:rsidR="0012052E">
        <w:t xml:space="preserve">lassification </w:t>
      </w:r>
      <w:r w:rsidR="007B613F">
        <w:t>of corrections</w:t>
      </w:r>
      <w:r w:rsidR="006D62BC" w:rsidRPr="00CF195E">
        <w:t xml:space="preserve"> </w:t>
      </w:r>
      <w:r>
        <w:t>on enhanced dynamic HARQ-ACK codebook</w:t>
      </w:r>
      <w:bookmarkEnd w:id="3"/>
    </w:p>
    <w:p w14:paraId="6B95F66B" w14:textId="77777777" w:rsidR="000D00E9" w:rsidRDefault="000D00E9" w:rsidP="00DA32BF">
      <w:pPr>
        <w:spacing w:after="0"/>
        <w:rPr>
          <w:rFonts w:eastAsiaTheme="minorEastAsia"/>
          <w:lang w:eastAsia="zh-CN"/>
        </w:rPr>
      </w:pPr>
      <w:bookmarkStart w:id="5" w:name="_Ref124589665"/>
      <w:bookmarkStart w:id="6" w:name="_Ref71620620"/>
      <w:bookmarkStart w:id="7" w:name="_Ref124671424"/>
    </w:p>
    <w:p w14:paraId="2D292911" w14:textId="5B5CCCE4" w:rsidR="007B613F" w:rsidRDefault="0012052E" w:rsidP="00DA32BF">
      <w:pPr>
        <w:spacing w:after="0"/>
        <w:rPr>
          <w:rFonts w:eastAsiaTheme="minorEastAsia"/>
          <w:lang w:eastAsia="zh-CN"/>
        </w:rPr>
      </w:pPr>
      <w:r>
        <w:rPr>
          <w:rFonts w:eastAsiaTheme="minorEastAsia" w:hint="eastAsia"/>
          <w:lang w:eastAsia="zh-CN"/>
        </w:rPr>
        <w:t>Corrections proposed on</w:t>
      </w:r>
      <w:r w:rsidR="00F529BF">
        <w:rPr>
          <w:rFonts w:eastAsiaTheme="minorEastAsia" w:hint="eastAsia"/>
          <w:lang w:eastAsia="zh-CN"/>
        </w:rPr>
        <w:t xml:space="preserve"> enhanced dynamic HARQ codebook</w:t>
      </w:r>
    </w:p>
    <w:p w14:paraId="731B52EA" w14:textId="77777777" w:rsidR="000D00E9" w:rsidRDefault="000D00E9" w:rsidP="00DA32BF">
      <w:pPr>
        <w:spacing w:after="0"/>
        <w:rPr>
          <w:rFonts w:eastAsiaTheme="minorEastAsia"/>
          <w:lang w:eastAsia="zh-CN"/>
        </w:rPr>
      </w:pPr>
    </w:p>
    <w:tbl>
      <w:tblPr>
        <w:tblStyle w:val="TableGrid"/>
        <w:tblW w:w="0" w:type="auto"/>
        <w:tblLook w:val="04A0" w:firstRow="1" w:lastRow="0" w:firstColumn="1" w:lastColumn="0" w:noHBand="0" w:noVBand="1"/>
      </w:tblPr>
      <w:tblGrid>
        <w:gridCol w:w="704"/>
        <w:gridCol w:w="7088"/>
        <w:gridCol w:w="1417"/>
      </w:tblGrid>
      <w:tr w:rsidR="0074419B" w:rsidRPr="00855AB2" w14:paraId="13168000" w14:textId="77777777" w:rsidTr="00855AB2">
        <w:tc>
          <w:tcPr>
            <w:tcW w:w="704" w:type="dxa"/>
          </w:tcPr>
          <w:p w14:paraId="1FD81774" w14:textId="0ED8E5FF" w:rsidR="0074419B" w:rsidRPr="00855AB2" w:rsidRDefault="0074419B" w:rsidP="004E559B">
            <w:pPr>
              <w:spacing w:after="0"/>
              <w:rPr>
                <w:rFonts w:eastAsiaTheme="minorEastAsia"/>
                <w:sz w:val="20"/>
                <w:szCs w:val="20"/>
                <w:lang w:eastAsia="zh-CN"/>
              </w:rPr>
            </w:pPr>
            <w:r w:rsidRPr="00855AB2">
              <w:rPr>
                <w:rFonts w:eastAsiaTheme="minorEastAsia" w:hint="eastAsia"/>
                <w:sz w:val="20"/>
                <w:szCs w:val="20"/>
                <w:lang w:eastAsia="zh-CN"/>
              </w:rPr>
              <w:t>Issue</w:t>
            </w:r>
          </w:p>
        </w:tc>
        <w:tc>
          <w:tcPr>
            <w:tcW w:w="7088" w:type="dxa"/>
          </w:tcPr>
          <w:p w14:paraId="40088EAA" w14:textId="77777777" w:rsidR="0074419B" w:rsidRPr="00855AB2" w:rsidRDefault="0074419B" w:rsidP="004E559B">
            <w:pPr>
              <w:spacing w:after="0"/>
              <w:rPr>
                <w:rFonts w:eastAsiaTheme="minorEastAsia"/>
                <w:sz w:val="20"/>
                <w:szCs w:val="20"/>
                <w:lang w:eastAsia="zh-CN"/>
              </w:rPr>
            </w:pPr>
            <w:r w:rsidRPr="00855AB2">
              <w:rPr>
                <w:rFonts w:eastAsiaTheme="minorEastAsia" w:hint="eastAsia"/>
                <w:sz w:val="20"/>
                <w:szCs w:val="20"/>
                <w:lang w:eastAsia="zh-CN"/>
              </w:rPr>
              <w:t>Description</w:t>
            </w:r>
          </w:p>
        </w:tc>
        <w:tc>
          <w:tcPr>
            <w:tcW w:w="1417" w:type="dxa"/>
          </w:tcPr>
          <w:p w14:paraId="2355DB36" w14:textId="77777777" w:rsidR="0074419B" w:rsidRPr="00855AB2" w:rsidRDefault="0074419B" w:rsidP="00890100">
            <w:pPr>
              <w:spacing w:after="0"/>
              <w:jc w:val="left"/>
              <w:rPr>
                <w:rFonts w:eastAsiaTheme="minorEastAsia"/>
                <w:sz w:val="20"/>
                <w:szCs w:val="20"/>
                <w:lang w:eastAsia="zh-CN"/>
              </w:rPr>
            </w:pPr>
            <w:r w:rsidRPr="00855AB2">
              <w:rPr>
                <w:rFonts w:eastAsiaTheme="minorEastAsia" w:hint="eastAsia"/>
                <w:sz w:val="20"/>
                <w:szCs w:val="20"/>
                <w:lang w:eastAsia="zh-CN"/>
              </w:rPr>
              <w:t>Tdoc</w:t>
            </w:r>
          </w:p>
        </w:tc>
      </w:tr>
      <w:tr w:rsidR="0074419B" w:rsidRPr="00855AB2" w14:paraId="45306B22" w14:textId="77777777" w:rsidTr="00855AB2">
        <w:tc>
          <w:tcPr>
            <w:tcW w:w="704" w:type="dxa"/>
          </w:tcPr>
          <w:p w14:paraId="7DF29EF8" w14:textId="7EA83794" w:rsidR="0074419B" w:rsidRPr="00855AB2" w:rsidRDefault="0074419B" w:rsidP="009E60C2">
            <w:pPr>
              <w:spacing w:after="0"/>
              <w:rPr>
                <w:rFonts w:eastAsiaTheme="minorEastAsia"/>
                <w:sz w:val="20"/>
                <w:szCs w:val="20"/>
                <w:lang w:eastAsia="zh-CN"/>
              </w:rPr>
            </w:pPr>
            <w:r w:rsidRPr="00855AB2">
              <w:rPr>
                <w:rFonts w:eastAsiaTheme="minorEastAsia" w:hint="eastAsia"/>
                <w:sz w:val="20"/>
                <w:szCs w:val="20"/>
                <w:lang w:eastAsia="zh-CN"/>
              </w:rPr>
              <w:t>A</w:t>
            </w:r>
            <w:r w:rsidRPr="00855AB2">
              <w:rPr>
                <w:rFonts w:eastAsiaTheme="minorEastAsia"/>
                <w:sz w:val="20"/>
                <w:szCs w:val="20"/>
                <w:lang w:eastAsia="zh-CN"/>
              </w:rPr>
              <w:t>5</w:t>
            </w:r>
          </w:p>
        </w:tc>
        <w:tc>
          <w:tcPr>
            <w:tcW w:w="7088" w:type="dxa"/>
          </w:tcPr>
          <w:p w14:paraId="5FC99A7C" w14:textId="77777777" w:rsidR="0074419B" w:rsidRPr="00855AB2" w:rsidRDefault="0074419B" w:rsidP="002D6C3C">
            <w:pPr>
              <w:spacing w:after="0"/>
              <w:jc w:val="left"/>
              <w:rPr>
                <w:rFonts w:eastAsiaTheme="minorEastAsia"/>
                <w:sz w:val="20"/>
                <w:szCs w:val="20"/>
                <w:lang w:eastAsia="zh-CN"/>
              </w:rPr>
            </w:pPr>
            <w:r w:rsidRPr="00855AB2">
              <w:rPr>
                <w:rFonts w:eastAsiaTheme="minorEastAsia"/>
                <w:sz w:val="20"/>
                <w:szCs w:val="20"/>
                <w:lang w:eastAsia="zh-CN"/>
              </w:rPr>
              <w:t xml:space="preserve">TS38.213 clause 9.1.3.3: </w:t>
            </w:r>
            <w:r w:rsidRPr="00855AB2">
              <w:rPr>
                <w:sz w:val="20"/>
                <w:szCs w:val="20"/>
              </w:rPr>
              <w:t>n</w:t>
            </w:r>
            <w:r w:rsidRPr="00855AB2">
              <w:rPr>
                <w:sz w:val="20"/>
                <w:szCs w:val="20"/>
                <w:vertAlign w:val="subscript"/>
              </w:rPr>
              <w:t>HARQ-ACK</w:t>
            </w:r>
            <w:r w:rsidRPr="00855AB2">
              <w:rPr>
                <w:sz w:val="20"/>
                <w:szCs w:val="20"/>
              </w:rPr>
              <w:t xml:space="preserve"> definition for power control with enhanced dynamic codebook is missing</w:t>
            </w:r>
          </w:p>
        </w:tc>
        <w:tc>
          <w:tcPr>
            <w:tcW w:w="1417" w:type="dxa"/>
          </w:tcPr>
          <w:p w14:paraId="755C5020" w14:textId="77777777" w:rsidR="006811C5" w:rsidRPr="00855AB2" w:rsidRDefault="006811C5" w:rsidP="002D6C3C">
            <w:pPr>
              <w:spacing w:after="0"/>
              <w:jc w:val="left"/>
              <w:rPr>
                <w:sz w:val="20"/>
                <w:szCs w:val="20"/>
              </w:rPr>
            </w:pPr>
            <w:r w:rsidRPr="00855AB2">
              <w:rPr>
                <w:sz w:val="20"/>
                <w:szCs w:val="20"/>
              </w:rPr>
              <w:t>R1-2001536</w:t>
            </w:r>
          </w:p>
          <w:p w14:paraId="7DC0211A" w14:textId="77777777" w:rsidR="0074419B" w:rsidRPr="00855AB2" w:rsidRDefault="006811C5" w:rsidP="006811C5">
            <w:pPr>
              <w:spacing w:after="0"/>
              <w:jc w:val="left"/>
              <w:rPr>
                <w:sz w:val="20"/>
                <w:szCs w:val="20"/>
              </w:rPr>
            </w:pPr>
            <w:r w:rsidRPr="00855AB2">
              <w:rPr>
                <w:sz w:val="20"/>
                <w:szCs w:val="20"/>
              </w:rPr>
              <w:t>R1-2002119</w:t>
            </w:r>
          </w:p>
          <w:p w14:paraId="14BE158D" w14:textId="236A2261" w:rsidR="008722A4" w:rsidRPr="00855AB2" w:rsidRDefault="006811C5" w:rsidP="006811C5">
            <w:pPr>
              <w:spacing w:after="0"/>
              <w:jc w:val="left"/>
              <w:rPr>
                <w:sz w:val="20"/>
                <w:szCs w:val="20"/>
              </w:rPr>
            </w:pPr>
            <w:r w:rsidRPr="00855AB2">
              <w:rPr>
                <w:sz w:val="20"/>
                <w:szCs w:val="20"/>
              </w:rPr>
              <w:t>R1-2002532</w:t>
            </w:r>
          </w:p>
        </w:tc>
      </w:tr>
      <w:tr w:rsidR="00F529BF" w:rsidRPr="00855AB2" w14:paraId="2BA4C3E8" w14:textId="77777777" w:rsidTr="00855AB2">
        <w:tc>
          <w:tcPr>
            <w:tcW w:w="704" w:type="dxa"/>
          </w:tcPr>
          <w:p w14:paraId="61F6CD6D" w14:textId="77777777" w:rsidR="00F529BF" w:rsidRPr="00855AB2" w:rsidRDefault="00F529BF" w:rsidP="00AB59AF">
            <w:pPr>
              <w:spacing w:after="0"/>
              <w:rPr>
                <w:rFonts w:eastAsiaTheme="minorEastAsia"/>
                <w:sz w:val="20"/>
                <w:szCs w:val="20"/>
                <w:lang w:eastAsia="zh-CN"/>
              </w:rPr>
            </w:pPr>
            <w:r w:rsidRPr="00855AB2">
              <w:rPr>
                <w:rFonts w:eastAsiaTheme="minorEastAsia" w:hint="eastAsia"/>
                <w:sz w:val="20"/>
                <w:szCs w:val="20"/>
                <w:lang w:eastAsia="zh-CN"/>
              </w:rPr>
              <w:t>A</w:t>
            </w:r>
            <w:r w:rsidRPr="00855AB2">
              <w:rPr>
                <w:rFonts w:eastAsiaTheme="minorEastAsia"/>
                <w:sz w:val="20"/>
                <w:szCs w:val="20"/>
                <w:lang w:eastAsia="zh-CN"/>
              </w:rPr>
              <w:t>7</w:t>
            </w:r>
          </w:p>
        </w:tc>
        <w:tc>
          <w:tcPr>
            <w:tcW w:w="7088" w:type="dxa"/>
          </w:tcPr>
          <w:p w14:paraId="5433BEB1" w14:textId="58020897" w:rsidR="00F529BF" w:rsidRPr="00855AB2" w:rsidRDefault="00F529BF" w:rsidP="00866DED">
            <w:pPr>
              <w:spacing w:after="0"/>
              <w:jc w:val="left"/>
              <w:rPr>
                <w:sz w:val="20"/>
                <w:szCs w:val="20"/>
              </w:rPr>
            </w:pPr>
            <w:r w:rsidRPr="00855AB2">
              <w:rPr>
                <w:rFonts w:eastAsiaTheme="minorEastAsia"/>
                <w:sz w:val="20"/>
                <w:szCs w:val="20"/>
                <w:lang w:eastAsia="zh-CN"/>
              </w:rPr>
              <w:t xml:space="preserve">TS38.213 clause 9.1.3.3: </w:t>
            </w:r>
            <w:r w:rsidRPr="00855AB2">
              <w:rPr>
                <w:sz w:val="20"/>
                <w:szCs w:val="20"/>
              </w:rPr>
              <w:t xml:space="preserve">How is T-DAI </w:t>
            </w:r>
            <w:r w:rsidR="00866DED" w:rsidRPr="00866DED">
              <w:rPr>
                <w:rFonts w:eastAsiaTheme="minorEastAsia"/>
                <w:lang w:eastAsia="zh-CN"/>
              </w:rPr>
              <w:t xml:space="preserve">interpreted </w:t>
            </w:r>
            <w:r w:rsidRPr="00855AB2">
              <w:rPr>
                <w:sz w:val="20"/>
                <w:szCs w:val="20"/>
              </w:rPr>
              <w:t>in DCI 1_1 for the non-scheduled group when two sub-codebooks (for TB and CBG) are configured?</w:t>
            </w:r>
          </w:p>
        </w:tc>
        <w:tc>
          <w:tcPr>
            <w:tcW w:w="1417" w:type="dxa"/>
          </w:tcPr>
          <w:p w14:paraId="60275BF3" w14:textId="77777777" w:rsidR="00F529BF" w:rsidRPr="00855AB2" w:rsidRDefault="00F529BF" w:rsidP="00AB59AF">
            <w:pPr>
              <w:spacing w:after="0"/>
              <w:jc w:val="left"/>
              <w:rPr>
                <w:sz w:val="20"/>
                <w:szCs w:val="20"/>
                <w:lang w:val="fr-FR"/>
              </w:rPr>
            </w:pPr>
            <w:r w:rsidRPr="00855AB2">
              <w:rPr>
                <w:sz w:val="20"/>
                <w:szCs w:val="20"/>
                <w:lang w:val="fr-FR"/>
              </w:rPr>
              <w:t>R1-2001536</w:t>
            </w:r>
          </w:p>
          <w:p w14:paraId="17B0EA30" w14:textId="77777777" w:rsidR="000513BC" w:rsidRDefault="00F529BF" w:rsidP="00AB59AF">
            <w:pPr>
              <w:spacing w:after="0"/>
              <w:jc w:val="left"/>
              <w:rPr>
                <w:sz w:val="20"/>
                <w:szCs w:val="20"/>
                <w:lang w:val="fr-FR"/>
              </w:rPr>
            </w:pPr>
            <w:r w:rsidRPr="00855AB2">
              <w:rPr>
                <w:sz w:val="20"/>
                <w:szCs w:val="20"/>
                <w:lang w:val="fr-FR"/>
              </w:rPr>
              <w:t>R1-2001654</w:t>
            </w:r>
          </w:p>
          <w:p w14:paraId="60FF5656" w14:textId="133C2C36" w:rsidR="00F529BF" w:rsidRPr="00855AB2" w:rsidRDefault="000513BC" w:rsidP="00AB59AF">
            <w:pPr>
              <w:spacing w:after="0"/>
              <w:jc w:val="left"/>
              <w:rPr>
                <w:sz w:val="20"/>
                <w:szCs w:val="20"/>
                <w:lang w:val="fr-FR"/>
              </w:rPr>
            </w:pPr>
            <w:r w:rsidRPr="000513BC">
              <w:rPr>
                <w:sz w:val="20"/>
                <w:szCs w:val="20"/>
                <w:lang w:val="fr-FR"/>
              </w:rPr>
              <w:t>R1-2001761</w:t>
            </w:r>
            <w:r w:rsidR="00F529BF" w:rsidRPr="00855AB2">
              <w:rPr>
                <w:sz w:val="20"/>
                <w:szCs w:val="20"/>
                <w:lang w:val="fr-FR"/>
              </w:rPr>
              <w:t xml:space="preserve"> </w:t>
            </w:r>
            <w:r w:rsidR="00F529BF" w:rsidRPr="00855AB2">
              <w:rPr>
                <w:sz w:val="20"/>
                <w:szCs w:val="20"/>
              </w:rPr>
              <w:t xml:space="preserve">R1-2001904 </w:t>
            </w:r>
            <w:r w:rsidR="00F529BF" w:rsidRPr="00855AB2">
              <w:rPr>
                <w:sz w:val="20"/>
                <w:szCs w:val="20"/>
                <w:lang w:val="fr-FR"/>
              </w:rPr>
              <w:t>R1-2001937</w:t>
            </w:r>
          </w:p>
          <w:p w14:paraId="1DDFBEBB" w14:textId="17A70D89" w:rsidR="00F529BF" w:rsidRPr="00855AB2" w:rsidRDefault="00F529BF" w:rsidP="00AB59AF">
            <w:pPr>
              <w:spacing w:after="0"/>
              <w:jc w:val="left"/>
              <w:rPr>
                <w:sz w:val="20"/>
                <w:szCs w:val="20"/>
              </w:rPr>
            </w:pPr>
            <w:r w:rsidRPr="00855AB2">
              <w:rPr>
                <w:sz w:val="20"/>
                <w:szCs w:val="20"/>
              </w:rPr>
              <w:t>R1-2002532</w:t>
            </w:r>
          </w:p>
        </w:tc>
      </w:tr>
      <w:tr w:rsidR="00F529BF" w:rsidRPr="00855AB2" w14:paraId="782A2F2D" w14:textId="77777777" w:rsidTr="00855AB2">
        <w:tc>
          <w:tcPr>
            <w:tcW w:w="704" w:type="dxa"/>
          </w:tcPr>
          <w:p w14:paraId="25F1820F" w14:textId="28F0FE0C" w:rsidR="00F529BF" w:rsidRPr="00855AB2" w:rsidRDefault="00F529BF" w:rsidP="00F529BF">
            <w:pPr>
              <w:spacing w:after="0"/>
              <w:rPr>
                <w:rFonts w:eastAsiaTheme="minorEastAsia"/>
                <w:sz w:val="20"/>
                <w:szCs w:val="20"/>
                <w:lang w:eastAsia="zh-CN"/>
              </w:rPr>
            </w:pPr>
            <w:r w:rsidRPr="00855AB2">
              <w:rPr>
                <w:rFonts w:eastAsiaTheme="minorEastAsia" w:hint="eastAsia"/>
                <w:sz w:val="20"/>
                <w:szCs w:val="20"/>
                <w:lang w:eastAsia="zh-CN"/>
              </w:rPr>
              <w:t>A</w:t>
            </w:r>
            <w:r w:rsidRPr="00855AB2">
              <w:rPr>
                <w:rFonts w:eastAsiaTheme="minorEastAsia"/>
                <w:sz w:val="20"/>
                <w:szCs w:val="20"/>
                <w:lang w:eastAsia="zh-CN"/>
              </w:rPr>
              <w:t>9</w:t>
            </w:r>
          </w:p>
        </w:tc>
        <w:tc>
          <w:tcPr>
            <w:tcW w:w="7088" w:type="dxa"/>
          </w:tcPr>
          <w:p w14:paraId="5832CA97" w14:textId="543E7900" w:rsidR="00F529BF" w:rsidRPr="00855AB2" w:rsidRDefault="00F529BF" w:rsidP="00F529BF">
            <w:pPr>
              <w:spacing w:after="0"/>
              <w:jc w:val="left"/>
              <w:rPr>
                <w:rFonts w:eastAsiaTheme="minorEastAsia"/>
                <w:sz w:val="20"/>
                <w:szCs w:val="20"/>
                <w:lang w:eastAsia="zh-CN"/>
              </w:rPr>
            </w:pPr>
            <w:r w:rsidRPr="00855AB2">
              <w:rPr>
                <w:rFonts w:eastAsiaTheme="minorEastAsia"/>
                <w:sz w:val="20"/>
                <w:szCs w:val="20"/>
                <w:lang w:eastAsia="zh-CN"/>
              </w:rPr>
              <w:t xml:space="preserve">TS38.213 clause 9.1.3.3: how to determine NFI, number of requested groups, PUCCH occasions i(g) and i((g+1)mod2) when multiple DCIs provide these values. </w:t>
            </w:r>
          </w:p>
          <w:p w14:paraId="2F92F5DF" w14:textId="77777777" w:rsidR="00F529BF" w:rsidRPr="00855AB2" w:rsidRDefault="00F529BF" w:rsidP="00F529BF">
            <w:pPr>
              <w:spacing w:after="0"/>
              <w:jc w:val="left"/>
              <w:rPr>
                <w:rFonts w:eastAsiaTheme="minorEastAsia"/>
                <w:sz w:val="20"/>
                <w:szCs w:val="20"/>
                <w:lang w:eastAsia="zh-CN"/>
              </w:rPr>
            </w:pPr>
          </w:p>
          <w:p w14:paraId="33EF3EE2" w14:textId="77777777" w:rsidR="00F529BF" w:rsidRPr="00855AB2" w:rsidRDefault="00F529BF" w:rsidP="00F529BF">
            <w:pPr>
              <w:spacing w:after="0"/>
              <w:jc w:val="left"/>
              <w:rPr>
                <w:rFonts w:eastAsiaTheme="minorEastAsia"/>
                <w:sz w:val="20"/>
                <w:szCs w:val="20"/>
                <w:lang w:eastAsia="zh-CN"/>
              </w:rPr>
            </w:pPr>
            <w:r w:rsidRPr="00855AB2">
              <w:rPr>
                <w:rFonts w:eastAsiaTheme="minorEastAsia"/>
                <w:sz w:val="20"/>
                <w:szCs w:val="20"/>
                <w:lang w:eastAsia="zh-CN"/>
              </w:rPr>
              <w:t>Example</w:t>
            </w:r>
            <w:r w:rsidRPr="00855AB2">
              <w:rPr>
                <w:rFonts w:eastAsiaTheme="minorEastAsia" w:hint="eastAsia"/>
                <w:sz w:val="20"/>
                <w:szCs w:val="20"/>
                <w:lang w:eastAsia="zh-CN"/>
              </w:rPr>
              <w:t xml:space="preserve"> </w:t>
            </w:r>
            <w:r w:rsidRPr="00855AB2">
              <w:rPr>
                <w:rFonts w:eastAsiaTheme="minorEastAsia"/>
                <w:sz w:val="20"/>
                <w:szCs w:val="20"/>
                <w:lang w:eastAsia="zh-CN"/>
              </w:rPr>
              <w:t>1: two DCIs pointing to the same PUCCH for different groups (without using requesting feedback for both PDSCH groups in the same DCI)</w:t>
            </w:r>
          </w:p>
          <w:p w14:paraId="7C4C39E4" w14:textId="77777777" w:rsidR="00F529BF" w:rsidRPr="00855AB2" w:rsidRDefault="00F529BF" w:rsidP="00F529BF">
            <w:pPr>
              <w:spacing w:after="0"/>
              <w:jc w:val="left"/>
              <w:rPr>
                <w:rFonts w:eastAsiaTheme="minorEastAsia"/>
                <w:sz w:val="20"/>
                <w:szCs w:val="20"/>
                <w:lang w:eastAsia="zh-CN"/>
              </w:rPr>
            </w:pPr>
          </w:p>
          <w:p w14:paraId="1355DF36" w14:textId="77777777" w:rsidR="00F529BF" w:rsidRPr="00855AB2" w:rsidRDefault="00F529BF" w:rsidP="00F529BF">
            <w:pPr>
              <w:spacing w:after="0"/>
              <w:jc w:val="left"/>
              <w:rPr>
                <w:rFonts w:eastAsiaTheme="minorEastAsia"/>
                <w:sz w:val="20"/>
                <w:szCs w:val="20"/>
                <w:lang w:eastAsia="zh-CN"/>
              </w:rPr>
            </w:pPr>
            <w:r w:rsidRPr="00855AB2">
              <w:rPr>
                <w:rFonts w:eastAsiaTheme="minorEastAsia"/>
                <w:sz w:val="20"/>
                <w:szCs w:val="20"/>
                <w:lang w:eastAsia="zh-CN"/>
              </w:rPr>
              <w:t>Example 2: the first DCI of a PDSCH group is DCI format 1_0 without NFI field, for which the associated NFI value is temporarily not available until the next DCI format 1_1 of the same PDSCH group is received.</w:t>
            </w:r>
          </w:p>
          <w:p w14:paraId="6060C600" w14:textId="77777777" w:rsidR="00F529BF" w:rsidRPr="00855AB2" w:rsidRDefault="00F529BF" w:rsidP="00F529BF">
            <w:pPr>
              <w:spacing w:after="0"/>
              <w:jc w:val="left"/>
              <w:rPr>
                <w:rFonts w:eastAsiaTheme="minorEastAsia"/>
                <w:sz w:val="20"/>
                <w:szCs w:val="20"/>
                <w:lang w:eastAsia="zh-CN"/>
              </w:rPr>
            </w:pPr>
          </w:p>
          <w:p w14:paraId="7B98CE5B" w14:textId="77777777" w:rsidR="00F529BF" w:rsidRPr="00855AB2" w:rsidRDefault="00F529BF" w:rsidP="00F529BF">
            <w:pPr>
              <w:spacing w:after="0"/>
              <w:jc w:val="left"/>
              <w:rPr>
                <w:rFonts w:eastAsiaTheme="minorEastAsia"/>
                <w:sz w:val="20"/>
                <w:szCs w:val="20"/>
                <w:lang w:eastAsia="zh-CN"/>
              </w:rPr>
            </w:pPr>
            <w:r w:rsidRPr="00855AB2">
              <w:rPr>
                <w:rFonts w:eastAsiaTheme="minorEastAsia"/>
                <w:sz w:val="20"/>
                <w:szCs w:val="20"/>
                <w:lang w:eastAsia="zh-CN"/>
              </w:rPr>
              <w:t>Example 3: UE does not expect to receive a DL grant which schedules a PDSCH of the same PDSCH group and indicates a PUCCH resource in a slot later than a pending PUCCH transmission of the same PDSCH group</w:t>
            </w:r>
          </w:p>
          <w:p w14:paraId="30316987" w14:textId="77777777" w:rsidR="00F529BF" w:rsidRPr="00855AB2" w:rsidRDefault="00F529BF" w:rsidP="00F529BF">
            <w:pPr>
              <w:spacing w:after="0"/>
              <w:jc w:val="left"/>
              <w:rPr>
                <w:rFonts w:eastAsiaTheme="minorEastAsia"/>
                <w:sz w:val="20"/>
                <w:szCs w:val="20"/>
                <w:lang w:eastAsia="zh-CN"/>
              </w:rPr>
            </w:pPr>
          </w:p>
          <w:p w14:paraId="702076BF" w14:textId="77777777" w:rsidR="00F529BF" w:rsidRDefault="00F529BF" w:rsidP="00F529BF">
            <w:pPr>
              <w:spacing w:after="0"/>
              <w:jc w:val="left"/>
              <w:rPr>
                <w:rFonts w:eastAsiaTheme="minorEastAsia"/>
                <w:sz w:val="20"/>
                <w:szCs w:val="20"/>
                <w:lang w:eastAsia="zh-CN"/>
              </w:rPr>
            </w:pPr>
            <w:r w:rsidRPr="00855AB2">
              <w:rPr>
                <w:rFonts w:eastAsiaTheme="minorEastAsia"/>
                <w:sz w:val="20"/>
                <w:szCs w:val="20"/>
                <w:lang w:eastAsia="zh-CN"/>
              </w:rPr>
              <w:t>Example 4: different pseudocode for generating “first HARQ-Ack information” and “second HARQ-Ack information” if some DCIs are missing.</w:t>
            </w:r>
          </w:p>
          <w:p w14:paraId="287876A0" w14:textId="77777777" w:rsidR="001D1F75" w:rsidRDefault="001D1F75" w:rsidP="00F529BF">
            <w:pPr>
              <w:spacing w:after="0"/>
              <w:jc w:val="left"/>
              <w:rPr>
                <w:rFonts w:eastAsiaTheme="minorEastAsia"/>
                <w:sz w:val="20"/>
                <w:szCs w:val="20"/>
                <w:lang w:eastAsia="zh-CN"/>
              </w:rPr>
            </w:pPr>
          </w:p>
          <w:p w14:paraId="4746DBF9" w14:textId="77777777" w:rsidR="001D1F75" w:rsidRDefault="001D1F75" w:rsidP="00F529BF">
            <w:pPr>
              <w:spacing w:after="0"/>
              <w:jc w:val="left"/>
              <w:rPr>
                <w:rFonts w:eastAsiaTheme="minorEastAsia"/>
                <w:sz w:val="20"/>
                <w:szCs w:val="20"/>
                <w:lang w:eastAsia="zh-CN"/>
              </w:rPr>
            </w:pPr>
            <w:r>
              <w:rPr>
                <w:rFonts w:eastAsiaTheme="minorEastAsia"/>
                <w:sz w:val="20"/>
                <w:szCs w:val="20"/>
                <w:lang w:eastAsia="zh-CN"/>
              </w:rPr>
              <w:t xml:space="preserve">Example 5: </w:t>
            </w:r>
            <w:r w:rsidR="007A03E2">
              <w:rPr>
                <w:rFonts w:eastAsiaTheme="minorEastAsia"/>
                <w:sz w:val="20"/>
                <w:szCs w:val="20"/>
                <w:lang w:eastAsia="zh-CN"/>
              </w:rPr>
              <w:t>ordering of NFI bits for scheduled group and non-scheduled group is not specified</w:t>
            </w:r>
          </w:p>
          <w:p w14:paraId="0471B601" w14:textId="77777777" w:rsidR="001D49D8" w:rsidRDefault="001D49D8" w:rsidP="00F529BF">
            <w:pPr>
              <w:spacing w:after="0"/>
              <w:jc w:val="left"/>
              <w:rPr>
                <w:rFonts w:eastAsiaTheme="minorEastAsia"/>
                <w:sz w:val="20"/>
                <w:szCs w:val="20"/>
                <w:lang w:eastAsia="zh-CN"/>
              </w:rPr>
            </w:pPr>
          </w:p>
          <w:p w14:paraId="62ED792E" w14:textId="77777777" w:rsidR="001D49D8" w:rsidRDefault="00E97DB2" w:rsidP="00AB7343">
            <w:pPr>
              <w:spacing w:after="0"/>
              <w:jc w:val="left"/>
              <w:rPr>
                <w:rFonts w:eastAsiaTheme="minorEastAsia"/>
                <w:sz w:val="21"/>
                <w:szCs w:val="20"/>
                <w:lang w:eastAsia="zh-CN"/>
              </w:rPr>
            </w:pPr>
            <w:r w:rsidRPr="00E97DB2">
              <w:rPr>
                <w:rFonts w:eastAsiaTheme="minorEastAsia"/>
                <w:sz w:val="21"/>
                <w:szCs w:val="20"/>
                <w:lang w:eastAsia="zh-CN"/>
              </w:rPr>
              <w:t>Example 6: which DCI determines group g?</w:t>
            </w:r>
            <w:r>
              <w:rPr>
                <w:rFonts w:eastAsiaTheme="minorEastAsia"/>
                <w:sz w:val="21"/>
                <w:szCs w:val="20"/>
                <w:lang w:eastAsia="zh-CN"/>
              </w:rPr>
              <w:t xml:space="preserve"> (e.g. does a</w:t>
            </w:r>
            <w:r w:rsidRPr="00796863">
              <w:rPr>
                <w:rFonts w:eastAsiaTheme="minorEastAsia"/>
                <w:sz w:val="21"/>
                <w:szCs w:val="20"/>
                <w:lang w:eastAsia="zh-CN"/>
              </w:rPr>
              <w:t xml:space="preserve"> DCI </w:t>
            </w:r>
            <w:r>
              <w:rPr>
                <w:rFonts w:eastAsiaTheme="minorEastAsia"/>
                <w:sz w:val="21"/>
                <w:szCs w:val="20"/>
                <w:lang w:eastAsia="zh-CN"/>
              </w:rPr>
              <w:t xml:space="preserve">format </w:t>
            </w:r>
            <w:r w:rsidRPr="00796863">
              <w:rPr>
                <w:rFonts w:eastAsiaTheme="minorEastAsia"/>
                <w:sz w:val="21"/>
                <w:szCs w:val="20"/>
                <w:lang w:eastAsia="zh-CN"/>
              </w:rPr>
              <w:t>1_0 define the scheduled group</w:t>
            </w:r>
            <w:r>
              <w:rPr>
                <w:rFonts w:eastAsiaTheme="minorEastAsia"/>
                <w:sz w:val="21"/>
                <w:szCs w:val="20"/>
                <w:lang w:eastAsia="zh-CN"/>
              </w:rPr>
              <w:t xml:space="preserve"> g if it is received </w:t>
            </w:r>
            <w:r w:rsidRPr="00796863">
              <w:rPr>
                <w:rFonts w:eastAsiaTheme="minorEastAsia"/>
                <w:sz w:val="21"/>
                <w:szCs w:val="20"/>
                <w:lang w:eastAsia="zh-CN"/>
              </w:rPr>
              <w:t xml:space="preserve">as the last DCI </w:t>
            </w:r>
            <w:r>
              <w:rPr>
                <w:rFonts w:eastAsiaTheme="minorEastAsia"/>
                <w:sz w:val="21"/>
                <w:szCs w:val="20"/>
                <w:lang w:eastAsia="zh-CN"/>
              </w:rPr>
              <w:t>for a PUCCH transmission occasion and if other earlier DCIs scheduled PDSCH group 0 and group 1 for the same PUCCH transmission occasion?)</w:t>
            </w:r>
          </w:p>
          <w:p w14:paraId="4B4EB4C0" w14:textId="77777777" w:rsidR="0042170A" w:rsidRDefault="0042170A" w:rsidP="00AB7343">
            <w:pPr>
              <w:spacing w:after="0"/>
              <w:jc w:val="left"/>
              <w:rPr>
                <w:rFonts w:eastAsiaTheme="minorEastAsia"/>
                <w:sz w:val="21"/>
                <w:szCs w:val="20"/>
                <w:lang w:eastAsia="zh-CN"/>
              </w:rPr>
            </w:pPr>
          </w:p>
          <w:p w14:paraId="3D1730F9" w14:textId="1ABB5238" w:rsidR="0042170A" w:rsidRPr="007A03E2" w:rsidRDefault="0042170A" w:rsidP="0042170A">
            <w:pPr>
              <w:spacing w:after="0"/>
              <w:jc w:val="left"/>
              <w:rPr>
                <w:rFonts w:eastAsiaTheme="minorEastAsia"/>
                <w:sz w:val="20"/>
                <w:szCs w:val="20"/>
                <w:lang w:eastAsia="zh-CN"/>
              </w:rPr>
            </w:pPr>
            <w:r>
              <w:rPr>
                <w:rFonts w:eastAsiaTheme="minorEastAsia"/>
                <w:sz w:val="21"/>
                <w:szCs w:val="20"/>
                <w:lang w:eastAsia="zh-CN"/>
              </w:rPr>
              <w:t xml:space="preserve">Example 7: </w:t>
            </w:r>
            <w:r>
              <w:rPr>
                <w:rFonts w:eastAsiaTheme="minorEastAsia"/>
                <w:sz w:val="20"/>
                <w:szCs w:val="20"/>
                <w:lang w:eastAsia="zh-CN"/>
              </w:rPr>
              <w:t xml:space="preserve">how to interpret </w:t>
            </w:r>
            <w:r w:rsidRPr="001D1F75">
              <w:rPr>
                <w:rFonts w:eastAsiaTheme="minorEastAsia"/>
                <w:sz w:val="20"/>
                <w:szCs w:val="20"/>
                <w:lang w:eastAsia="zh-CN"/>
              </w:rPr>
              <w:t>NFI for the non-scheduled group in a</w:t>
            </w:r>
            <w:r>
              <w:rPr>
                <w:rFonts w:eastAsiaTheme="minorEastAsia"/>
                <w:sz w:val="20"/>
                <w:szCs w:val="20"/>
                <w:lang w:eastAsia="zh-CN"/>
              </w:rPr>
              <w:t xml:space="preserve"> DL</w:t>
            </w:r>
            <w:r w:rsidRPr="001D1F75">
              <w:rPr>
                <w:rFonts w:eastAsiaTheme="minorEastAsia"/>
                <w:sz w:val="20"/>
                <w:szCs w:val="20"/>
                <w:lang w:eastAsia="zh-CN"/>
              </w:rPr>
              <w:t xml:space="preserve"> DCI if q=0 for the number of requested PDSCH group(s)</w:t>
            </w:r>
            <w:r w:rsidRPr="00855AB2">
              <w:rPr>
                <w:rFonts w:eastAsiaTheme="minorEastAsia"/>
                <w:sz w:val="20"/>
                <w:szCs w:val="20"/>
                <w:lang w:eastAsia="zh-CN"/>
              </w:rPr>
              <w:t>?</w:t>
            </w:r>
          </w:p>
        </w:tc>
        <w:tc>
          <w:tcPr>
            <w:tcW w:w="1417" w:type="dxa"/>
          </w:tcPr>
          <w:p w14:paraId="7AD00849" w14:textId="77777777" w:rsidR="00F529BF" w:rsidRPr="00855AB2" w:rsidRDefault="00F529BF" w:rsidP="00F529BF">
            <w:pPr>
              <w:spacing w:after="0"/>
              <w:jc w:val="left"/>
              <w:rPr>
                <w:sz w:val="20"/>
                <w:szCs w:val="20"/>
              </w:rPr>
            </w:pPr>
            <w:r w:rsidRPr="00855AB2">
              <w:rPr>
                <w:sz w:val="20"/>
                <w:szCs w:val="20"/>
              </w:rPr>
              <w:t>R1-2001536</w:t>
            </w:r>
          </w:p>
          <w:p w14:paraId="2767080F" w14:textId="77777777" w:rsidR="00F529BF" w:rsidRPr="00855AB2" w:rsidRDefault="00F529BF" w:rsidP="00F529BF">
            <w:pPr>
              <w:spacing w:after="0"/>
              <w:jc w:val="left"/>
              <w:rPr>
                <w:sz w:val="20"/>
                <w:szCs w:val="20"/>
              </w:rPr>
            </w:pPr>
            <w:r w:rsidRPr="00855AB2">
              <w:rPr>
                <w:sz w:val="20"/>
                <w:szCs w:val="20"/>
              </w:rPr>
              <w:t>R1-2001654</w:t>
            </w:r>
          </w:p>
          <w:p w14:paraId="40BBDCEC" w14:textId="0AB94A3C" w:rsidR="00F529BF" w:rsidRPr="00855AB2" w:rsidRDefault="00F529BF" w:rsidP="00F529BF">
            <w:pPr>
              <w:spacing w:after="0"/>
              <w:jc w:val="left"/>
              <w:rPr>
                <w:sz w:val="20"/>
                <w:szCs w:val="20"/>
              </w:rPr>
            </w:pPr>
            <w:r w:rsidRPr="00855AB2">
              <w:rPr>
                <w:sz w:val="20"/>
                <w:szCs w:val="20"/>
              </w:rPr>
              <w:t>R1-2001904</w:t>
            </w:r>
          </w:p>
          <w:p w14:paraId="76923300" w14:textId="77777777" w:rsidR="00F529BF" w:rsidRPr="00855AB2" w:rsidRDefault="00F529BF" w:rsidP="00F529BF">
            <w:pPr>
              <w:spacing w:after="0"/>
              <w:jc w:val="left"/>
              <w:rPr>
                <w:sz w:val="20"/>
                <w:szCs w:val="20"/>
              </w:rPr>
            </w:pPr>
            <w:r w:rsidRPr="00855AB2">
              <w:rPr>
                <w:sz w:val="20"/>
                <w:szCs w:val="20"/>
              </w:rPr>
              <w:t>R1-2001989</w:t>
            </w:r>
          </w:p>
          <w:p w14:paraId="7CD59639" w14:textId="77777777" w:rsidR="00F529BF" w:rsidRPr="00855AB2" w:rsidRDefault="00F529BF" w:rsidP="00F529BF">
            <w:pPr>
              <w:spacing w:after="0"/>
              <w:jc w:val="left"/>
              <w:rPr>
                <w:sz w:val="20"/>
                <w:szCs w:val="20"/>
              </w:rPr>
            </w:pPr>
            <w:r w:rsidRPr="00855AB2">
              <w:rPr>
                <w:sz w:val="20"/>
                <w:szCs w:val="20"/>
              </w:rPr>
              <w:t>R1-2002384</w:t>
            </w:r>
          </w:p>
          <w:p w14:paraId="3DBE8AC9" w14:textId="61BB86C0" w:rsidR="00F529BF" w:rsidRPr="00855AB2" w:rsidRDefault="00F529BF" w:rsidP="00F529BF">
            <w:pPr>
              <w:spacing w:after="0"/>
              <w:jc w:val="left"/>
              <w:rPr>
                <w:sz w:val="20"/>
                <w:szCs w:val="20"/>
              </w:rPr>
            </w:pPr>
            <w:r w:rsidRPr="00855AB2">
              <w:rPr>
                <w:sz w:val="20"/>
                <w:szCs w:val="20"/>
              </w:rPr>
              <w:t>R1-2002690</w:t>
            </w:r>
          </w:p>
        </w:tc>
      </w:tr>
      <w:tr w:rsidR="0074419B" w:rsidRPr="00855AB2" w14:paraId="57CA944E" w14:textId="77777777" w:rsidTr="00855AB2">
        <w:trPr>
          <w:trHeight w:val="1016"/>
        </w:trPr>
        <w:tc>
          <w:tcPr>
            <w:tcW w:w="704" w:type="dxa"/>
          </w:tcPr>
          <w:p w14:paraId="117D2FA1" w14:textId="77777777" w:rsidR="0074419B" w:rsidRPr="00855AB2" w:rsidDel="007B2E09" w:rsidRDefault="0074419B" w:rsidP="00702239">
            <w:pPr>
              <w:spacing w:after="0"/>
              <w:rPr>
                <w:rFonts w:eastAsiaTheme="minorEastAsia"/>
                <w:sz w:val="20"/>
                <w:szCs w:val="20"/>
                <w:lang w:eastAsia="zh-CN"/>
              </w:rPr>
            </w:pPr>
            <w:r w:rsidRPr="00855AB2">
              <w:rPr>
                <w:rFonts w:eastAsiaTheme="minorEastAsia" w:hint="eastAsia"/>
                <w:sz w:val="20"/>
                <w:szCs w:val="20"/>
                <w:lang w:eastAsia="zh-CN"/>
              </w:rPr>
              <w:t>A</w:t>
            </w:r>
            <w:r w:rsidRPr="00855AB2">
              <w:rPr>
                <w:rFonts w:eastAsiaTheme="minorEastAsia"/>
                <w:sz w:val="20"/>
                <w:szCs w:val="20"/>
                <w:lang w:eastAsia="zh-CN"/>
              </w:rPr>
              <w:t>8</w:t>
            </w:r>
          </w:p>
        </w:tc>
        <w:tc>
          <w:tcPr>
            <w:tcW w:w="7088" w:type="dxa"/>
          </w:tcPr>
          <w:p w14:paraId="0A98E9AA" w14:textId="64A9A139" w:rsidR="0074419B" w:rsidRPr="00855AB2" w:rsidDel="007B2E09" w:rsidRDefault="00494214" w:rsidP="00494214">
            <w:pPr>
              <w:spacing w:after="0"/>
              <w:jc w:val="left"/>
              <w:rPr>
                <w:rFonts w:eastAsiaTheme="minorEastAsia"/>
                <w:sz w:val="20"/>
                <w:szCs w:val="20"/>
                <w:lang w:eastAsia="zh-CN"/>
              </w:rPr>
            </w:pPr>
            <w:r>
              <w:rPr>
                <w:rFonts w:eastAsiaTheme="minorEastAsia"/>
                <w:sz w:val="20"/>
                <w:szCs w:val="20"/>
                <w:lang w:eastAsia="zh-CN"/>
              </w:rPr>
              <w:t>S</w:t>
            </w:r>
            <w:r w:rsidR="0074419B" w:rsidRPr="00855AB2">
              <w:rPr>
                <w:rFonts w:eastAsiaTheme="minorEastAsia"/>
                <w:sz w:val="20"/>
                <w:szCs w:val="20"/>
                <w:lang w:eastAsia="zh-CN"/>
              </w:rPr>
              <w:t>econd HARQ-ACK information generation in case of toggled NFI for the non-scheduled group in a DCI scheduling PDSCH for another group</w:t>
            </w:r>
          </w:p>
        </w:tc>
        <w:tc>
          <w:tcPr>
            <w:tcW w:w="1417" w:type="dxa"/>
          </w:tcPr>
          <w:p w14:paraId="426529ED" w14:textId="07B48070" w:rsidR="0074419B" w:rsidRPr="00855AB2" w:rsidRDefault="00230534" w:rsidP="00702239">
            <w:pPr>
              <w:spacing w:after="0"/>
              <w:jc w:val="left"/>
              <w:rPr>
                <w:sz w:val="20"/>
                <w:szCs w:val="20"/>
              </w:rPr>
            </w:pPr>
            <w:r w:rsidRPr="00855AB2">
              <w:rPr>
                <w:sz w:val="20"/>
                <w:szCs w:val="20"/>
              </w:rPr>
              <w:t>R1-2001536</w:t>
            </w:r>
          </w:p>
          <w:p w14:paraId="32A6917E" w14:textId="3B286265" w:rsidR="009E689B" w:rsidRPr="00855AB2" w:rsidRDefault="009E689B" w:rsidP="00702239">
            <w:pPr>
              <w:spacing w:after="0"/>
              <w:jc w:val="left"/>
              <w:rPr>
                <w:sz w:val="20"/>
                <w:szCs w:val="20"/>
              </w:rPr>
            </w:pPr>
            <w:r w:rsidRPr="00855AB2">
              <w:rPr>
                <w:sz w:val="20"/>
                <w:szCs w:val="20"/>
              </w:rPr>
              <w:t>R1-2001654</w:t>
            </w:r>
          </w:p>
          <w:p w14:paraId="71A7EC22" w14:textId="0111E90E" w:rsidR="00230534" w:rsidRPr="00855AB2" w:rsidRDefault="00230534" w:rsidP="00230534">
            <w:pPr>
              <w:spacing w:after="0"/>
              <w:jc w:val="left"/>
              <w:rPr>
                <w:sz w:val="20"/>
                <w:szCs w:val="20"/>
              </w:rPr>
            </w:pPr>
            <w:r w:rsidRPr="00855AB2">
              <w:rPr>
                <w:sz w:val="20"/>
                <w:szCs w:val="20"/>
              </w:rPr>
              <w:t>R1-2002227</w:t>
            </w:r>
          </w:p>
          <w:p w14:paraId="67EAFDB9" w14:textId="15696908" w:rsidR="00343F4E" w:rsidRPr="00855AB2" w:rsidDel="007B2E09" w:rsidRDefault="00343F4E" w:rsidP="00230534">
            <w:pPr>
              <w:spacing w:after="0"/>
              <w:jc w:val="left"/>
              <w:rPr>
                <w:sz w:val="20"/>
                <w:szCs w:val="20"/>
              </w:rPr>
            </w:pPr>
            <w:r w:rsidRPr="00855AB2">
              <w:rPr>
                <w:sz w:val="20"/>
                <w:szCs w:val="20"/>
              </w:rPr>
              <w:t>R1-2002384</w:t>
            </w:r>
          </w:p>
        </w:tc>
      </w:tr>
      <w:tr w:rsidR="004A6D9C" w:rsidRPr="00855AB2" w14:paraId="05C91920" w14:textId="77777777" w:rsidTr="00855AB2">
        <w:tc>
          <w:tcPr>
            <w:tcW w:w="704" w:type="dxa"/>
          </w:tcPr>
          <w:p w14:paraId="416EFFB3" w14:textId="28BCCC12" w:rsidR="004A6D9C" w:rsidRPr="00855AB2" w:rsidRDefault="004A6D9C" w:rsidP="004A6D9C">
            <w:pPr>
              <w:spacing w:after="0"/>
              <w:rPr>
                <w:rFonts w:eastAsiaTheme="minorEastAsia"/>
                <w:sz w:val="20"/>
                <w:szCs w:val="20"/>
                <w:lang w:eastAsia="zh-CN"/>
              </w:rPr>
            </w:pPr>
            <w:r w:rsidRPr="00855AB2">
              <w:rPr>
                <w:rFonts w:eastAsiaTheme="minorEastAsia" w:hint="eastAsia"/>
                <w:sz w:val="20"/>
                <w:szCs w:val="20"/>
                <w:lang w:eastAsia="zh-CN"/>
              </w:rPr>
              <w:t>A1</w:t>
            </w:r>
            <w:r w:rsidRPr="00855AB2">
              <w:rPr>
                <w:rFonts w:eastAsiaTheme="minorEastAsia"/>
                <w:sz w:val="20"/>
                <w:szCs w:val="20"/>
                <w:lang w:eastAsia="zh-CN"/>
              </w:rPr>
              <w:t>1</w:t>
            </w:r>
          </w:p>
        </w:tc>
        <w:tc>
          <w:tcPr>
            <w:tcW w:w="7088" w:type="dxa"/>
          </w:tcPr>
          <w:p w14:paraId="13C7E588" w14:textId="362321D2" w:rsidR="000441F1" w:rsidRPr="00FE0F28" w:rsidRDefault="004A6D9C" w:rsidP="004A6D9C">
            <w:pPr>
              <w:spacing w:after="0"/>
              <w:jc w:val="left"/>
              <w:rPr>
                <w:rFonts w:eastAsiaTheme="minorEastAsia"/>
                <w:sz w:val="20"/>
                <w:szCs w:val="20"/>
                <w:lang w:eastAsia="zh-CN"/>
              </w:rPr>
            </w:pPr>
            <w:r w:rsidRPr="00FE0F28">
              <w:rPr>
                <w:rFonts w:eastAsiaTheme="minorEastAsia"/>
                <w:sz w:val="20"/>
                <w:szCs w:val="20"/>
                <w:lang w:eastAsia="zh-CN"/>
              </w:rPr>
              <w:t>SPS with enhanc</w:t>
            </w:r>
            <w:r w:rsidR="000441F1" w:rsidRPr="00FE0F28">
              <w:rPr>
                <w:rFonts w:eastAsiaTheme="minorEastAsia"/>
                <w:sz w:val="20"/>
                <w:szCs w:val="20"/>
                <w:lang w:eastAsia="zh-CN"/>
              </w:rPr>
              <w:t xml:space="preserve">ed dynamic codebook </w:t>
            </w:r>
            <w:r w:rsidR="00D10B41" w:rsidRPr="00D10B41">
              <w:rPr>
                <w:rFonts w:eastAsiaTheme="minorEastAsia"/>
                <w:sz w:val="20"/>
                <w:lang w:eastAsia="zh-CN"/>
              </w:rPr>
              <w:t>and with NNK1</w:t>
            </w:r>
          </w:p>
          <w:p w14:paraId="56348084" w14:textId="77777777" w:rsidR="000441F1" w:rsidRPr="00FE0F28" w:rsidRDefault="000441F1" w:rsidP="004A6D9C">
            <w:pPr>
              <w:spacing w:after="0"/>
              <w:jc w:val="left"/>
              <w:rPr>
                <w:rFonts w:eastAsiaTheme="minorEastAsia"/>
                <w:sz w:val="20"/>
                <w:szCs w:val="20"/>
                <w:lang w:eastAsia="zh-CN"/>
              </w:rPr>
            </w:pPr>
          </w:p>
          <w:p w14:paraId="1017FF97" w14:textId="69A9FB9F" w:rsidR="004A6D9C" w:rsidRPr="00FE0F28" w:rsidRDefault="000441F1" w:rsidP="004A6D9C">
            <w:pPr>
              <w:spacing w:after="0"/>
              <w:jc w:val="left"/>
              <w:rPr>
                <w:rFonts w:eastAsiaTheme="minorEastAsia"/>
                <w:sz w:val="20"/>
                <w:szCs w:val="20"/>
                <w:lang w:eastAsia="zh-CN"/>
              </w:rPr>
            </w:pPr>
            <w:r w:rsidRPr="00FE0F28">
              <w:rPr>
                <w:rFonts w:eastAsiaTheme="minorEastAsia"/>
                <w:sz w:val="20"/>
                <w:szCs w:val="20"/>
                <w:lang w:eastAsia="zh-CN"/>
              </w:rPr>
              <w:t>Issue 1: W</w:t>
            </w:r>
            <w:r w:rsidR="004A6D9C" w:rsidRPr="00FE0F28">
              <w:rPr>
                <w:rFonts w:eastAsiaTheme="minorEastAsia"/>
                <w:sz w:val="20"/>
                <w:szCs w:val="20"/>
                <w:lang w:eastAsia="zh-CN"/>
              </w:rPr>
              <w:t>hether there is a problem with reusing the pseudo-code of section 9.1.3.1 because it will result in reporting 2 HARQ-ACK bits for SPS PDSCH in one PUCCH when HARQ-ACK feedback both PDSCH groups is reported?</w:t>
            </w:r>
          </w:p>
          <w:p w14:paraId="03B4EAE6" w14:textId="77777777" w:rsidR="000441F1" w:rsidRPr="00FE0F28" w:rsidRDefault="000441F1" w:rsidP="004A6D9C">
            <w:pPr>
              <w:spacing w:after="0"/>
              <w:jc w:val="left"/>
              <w:rPr>
                <w:rFonts w:eastAsiaTheme="minorEastAsia"/>
                <w:sz w:val="20"/>
                <w:szCs w:val="20"/>
                <w:lang w:eastAsia="zh-CN"/>
              </w:rPr>
            </w:pPr>
          </w:p>
          <w:p w14:paraId="5A543AA9" w14:textId="0D92BDC4" w:rsidR="000441F1" w:rsidRPr="00FE0F28" w:rsidRDefault="000441F1" w:rsidP="000441F1">
            <w:pPr>
              <w:spacing w:after="0"/>
              <w:jc w:val="left"/>
              <w:rPr>
                <w:rFonts w:eastAsiaTheme="minorEastAsia"/>
                <w:sz w:val="20"/>
                <w:szCs w:val="20"/>
                <w:lang w:eastAsia="zh-CN"/>
              </w:rPr>
            </w:pPr>
            <w:r w:rsidRPr="00FE0F28">
              <w:rPr>
                <w:rFonts w:eastAsiaTheme="minorEastAsia"/>
                <w:sz w:val="20"/>
                <w:szCs w:val="20"/>
                <w:lang w:eastAsia="zh-CN"/>
              </w:rPr>
              <w:t xml:space="preserve">Issue 2: Handling of case when an SPS configuration is activated with a DCI that </w:t>
            </w:r>
            <w:r w:rsidRPr="00FE0F28">
              <w:rPr>
                <w:rFonts w:eastAsiaTheme="minorEastAsia"/>
                <w:sz w:val="20"/>
                <w:szCs w:val="20"/>
                <w:lang w:eastAsia="zh-CN"/>
              </w:rPr>
              <w:lastRenderedPageBreak/>
              <w:t>indicates non-numeric K1.</w:t>
            </w:r>
            <w:r w:rsidR="00E33A71">
              <w:rPr>
                <w:rFonts w:eastAsiaTheme="minorEastAsia"/>
                <w:sz w:val="20"/>
                <w:szCs w:val="20"/>
                <w:lang w:eastAsia="zh-CN"/>
              </w:rPr>
              <w:t xml:space="preserve"> </w:t>
            </w:r>
            <w:r w:rsidR="00E33A71" w:rsidRPr="00E33A71">
              <w:rPr>
                <w:rFonts w:eastAsiaTheme="minorEastAsia"/>
                <w:sz w:val="20"/>
                <w:szCs w:val="20"/>
                <w:lang w:eastAsia="zh-CN"/>
              </w:rPr>
              <w:t>Interpretation of NFI, DAI, q in activated DCI for SPS PDSCH</w:t>
            </w:r>
          </w:p>
        </w:tc>
        <w:tc>
          <w:tcPr>
            <w:tcW w:w="1417" w:type="dxa"/>
          </w:tcPr>
          <w:p w14:paraId="24CFC186" w14:textId="77777777" w:rsidR="00A74AE7" w:rsidRPr="00855AB2" w:rsidRDefault="00A74AE7" w:rsidP="004A6D9C">
            <w:pPr>
              <w:spacing w:after="0"/>
              <w:jc w:val="left"/>
              <w:rPr>
                <w:sz w:val="20"/>
                <w:szCs w:val="20"/>
              </w:rPr>
            </w:pPr>
            <w:r w:rsidRPr="00855AB2">
              <w:rPr>
                <w:sz w:val="20"/>
                <w:szCs w:val="20"/>
              </w:rPr>
              <w:lastRenderedPageBreak/>
              <w:t>R1-2001654</w:t>
            </w:r>
          </w:p>
          <w:p w14:paraId="6C5B4DEB" w14:textId="1D0DEC8E" w:rsidR="000441F1" w:rsidRPr="00855AB2" w:rsidRDefault="004A6D9C" w:rsidP="00A74AE7">
            <w:pPr>
              <w:spacing w:after="0"/>
              <w:jc w:val="left"/>
              <w:rPr>
                <w:sz w:val="20"/>
                <w:szCs w:val="20"/>
              </w:rPr>
            </w:pPr>
            <w:r w:rsidRPr="00855AB2">
              <w:rPr>
                <w:sz w:val="20"/>
                <w:szCs w:val="20"/>
              </w:rPr>
              <w:t xml:space="preserve">R1-2001761 </w:t>
            </w:r>
            <w:r w:rsidR="000441F1" w:rsidRPr="00855AB2">
              <w:rPr>
                <w:sz w:val="20"/>
                <w:szCs w:val="20"/>
              </w:rPr>
              <w:t>R1-2002532</w:t>
            </w:r>
          </w:p>
        </w:tc>
      </w:tr>
      <w:tr w:rsidR="00855AB2" w:rsidRPr="00855AB2" w14:paraId="215BBB8C" w14:textId="77777777" w:rsidTr="00855AB2">
        <w:tc>
          <w:tcPr>
            <w:tcW w:w="704" w:type="dxa"/>
          </w:tcPr>
          <w:p w14:paraId="7D083937" w14:textId="20E9E4CA" w:rsidR="00855AB2" w:rsidRPr="00855AB2" w:rsidRDefault="00855AB2" w:rsidP="00855AB2">
            <w:pPr>
              <w:spacing w:after="0"/>
              <w:rPr>
                <w:rFonts w:eastAsiaTheme="minorEastAsia"/>
                <w:sz w:val="20"/>
                <w:szCs w:val="20"/>
                <w:lang w:eastAsia="zh-CN"/>
              </w:rPr>
            </w:pPr>
            <w:r w:rsidRPr="00855AB2">
              <w:rPr>
                <w:rFonts w:eastAsiaTheme="minorEastAsia" w:hint="eastAsia"/>
                <w:sz w:val="20"/>
                <w:szCs w:val="20"/>
                <w:lang w:eastAsia="zh-CN"/>
              </w:rPr>
              <w:t>A</w:t>
            </w:r>
            <w:r w:rsidRPr="00855AB2">
              <w:rPr>
                <w:rFonts w:eastAsiaTheme="minorEastAsia"/>
                <w:sz w:val="20"/>
                <w:szCs w:val="20"/>
                <w:lang w:eastAsia="zh-CN"/>
              </w:rPr>
              <w:t>13</w:t>
            </w:r>
          </w:p>
        </w:tc>
        <w:tc>
          <w:tcPr>
            <w:tcW w:w="7088" w:type="dxa"/>
          </w:tcPr>
          <w:p w14:paraId="74B93439" w14:textId="77777777" w:rsidR="00855AB2" w:rsidRPr="00855AB2" w:rsidRDefault="00855AB2" w:rsidP="00855AB2">
            <w:pPr>
              <w:spacing w:after="0"/>
              <w:jc w:val="left"/>
              <w:rPr>
                <w:rFonts w:eastAsiaTheme="minorEastAsia"/>
                <w:sz w:val="20"/>
                <w:szCs w:val="20"/>
                <w:lang w:eastAsia="zh-CN"/>
              </w:rPr>
            </w:pPr>
            <w:r w:rsidRPr="00855AB2">
              <w:rPr>
                <w:rFonts w:eastAsiaTheme="minorEastAsia" w:hint="eastAsia"/>
                <w:sz w:val="20"/>
                <w:szCs w:val="20"/>
                <w:lang w:eastAsia="zh-CN"/>
              </w:rPr>
              <w:t>C</w:t>
            </w:r>
            <w:r w:rsidRPr="00855AB2">
              <w:rPr>
                <w:rFonts w:eastAsiaTheme="minorEastAsia"/>
                <w:sz w:val="20"/>
                <w:szCs w:val="20"/>
                <w:lang w:eastAsia="zh-CN"/>
              </w:rPr>
              <w:t>ompatibility of NR-U HARQ design and Rel-16 URLLC enhancements</w:t>
            </w:r>
          </w:p>
          <w:p w14:paraId="00156F83" w14:textId="77777777" w:rsidR="00855AB2" w:rsidRPr="00855AB2" w:rsidRDefault="00855AB2" w:rsidP="00855AB2">
            <w:pPr>
              <w:spacing w:after="0"/>
              <w:jc w:val="left"/>
              <w:rPr>
                <w:rFonts w:eastAsiaTheme="minorEastAsia"/>
                <w:sz w:val="20"/>
                <w:szCs w:val="20"/>
                <w:lang w:eastAsia="zh-CN"/>
              </w:rPr>
            </w:pPr>
            <w:r w:rsidRPr="00855AB2">
              <w:rPr>
                <w:rFonts w:eastAsiaTheme="minorEastAsia"/>
                <w:sz w:val="20"/>
                <w:szCs w:val="20"/>
                <w:lang w:eastAsia="zh-CN"/>
              </w:rPr>
              <w:t>1. Handling of DCI format 1_2 with NNK1 (</w:t>
            </w:r>
            <w:r w:rsidRPr="00855AB2">
              <w:rPr>
                <w:rFonts w:eastAsiaTheme="minorEastAsia" w:hint="eastAsia"/>
                <w:sz w:val="20"/>
                <w:szCs w:val="20"/>
                <w:lang w:eastAsia="zh-CN"/>
              </w:rPr>
              <w:t xml:space="preserve">FFS </w:t>
            </w:r>
            <w:r w:rsidRPr="00855AB2">
              <w:rPr>
                <w:rFonts w:eastAsiaTheme="minorEastAsia"/>
                <w:sz w:val="20"/>
                <w:szCs w:val="20"/>
                <w:lang w:eastAsia="zh-CN"/>
              </w:rPr>
              <w:t>of issue A1 from RAN1#100e)</w:t>
            </w:r>
          </w:p>
          <w:p w14:paraId="5163B15B" w14:textId="77777777" w:rsidR="00855AB2" w:rsidRPr="00855AB2" w:rsidRDefault="00855AB2" w:rsidP="00855AB2">
            <w:pPr>
              <w:spacing w:after="0"/>
              <w:jc w:val="left"/>
              <w:rPr>
                <w:rFonts w:eastAsiaTheme="minorEastAsia"/>
                <w:sz w:val="20"/>
                <w:szCs w:val="20"/>
                <w:lang w:eastAsia="zh-CN"/>
              </w:rPr>
            </w:pPr>
            <w:r w:rsidRPr="00855AB2">
              <w:rPr>
                <w:rFonts w:eastAsiaTheme="minorEastAsia"/>
                <w:sz w:val="20"/>
                <w:szCs w:val="20"/>
                <w:lang w:eastAsia="zh-CN"/>
              </w:rPr>
              <w:t>2. Handling of DCI format 1_2 with enhanced dynamic HARQ-ACK codebook</w:t>
            </w:r>
          </w:p>
          <w:p w14:paraId="3426A2FB" w14:textId="7897D5CF" w:rsidR="00855AB2" w:rsidRPr="00855AB2" w:rsidRDefault="00855AB2" w:rsidP="00855AB2">
            <w:pPr>
              <w:spacing w:after="0"/>
              <w:jc w:val="left"/>
              <w:rPr>
                <w:rFonts w:eastAsiaTheme="minorEastAsia"/>
                <w:sz w:val="20"/>
                <w:szCs w:val="20"/>
                <w:lang w:eastAsia="zh-CN"/>
              </w:rPr>
            </w:pPr>
            <w:r w:rsidRPr="00855AB2">
              <w:rPr>
                <w:rFonts w:eastAsiaTheme="minorEastAsia"/>
                <w:sz w:val="20"/>
                <w:szCs w:val="20"/>
                <w:lang w:eastAsia="zh-CN"/>
              </w:rPr>
              <w:t>3. Potential need for separate NR-U configurations for each PUCCH priority</w:t>
            </w:r>
          </w:p>
        </w:tc>
        <w:tc>
          <w:tcPr>
            <w:tcW w:w="1417" w:type="dxa"/>
          </w:tcPr>
          <w:p w14:paraId="4947414A" w14:textId="77777777" w:rsidR="00855AB2" w:rsidRPr="00855AB2" w:rsidRDefault="00855AB2" w:rsidP="00855AB2">
            <w:pPr>
              <w:spacing w:after="0"/>
              <w:jc w:val="left"/>
              <w:rPr>
                <w:sz w:val="20"/>
                <w:szCs w:val="20"/>
              </w:rPr>
            </w:pPr>
            <w:r w:rsidRPr="00855AB2">
              <w:rPr>
                <w:sz w:val="20"/>
                <w:szCs w:val="20"/>
              </w:rPr>
              <w:t>R1-2001904</w:t>
            </w:r>
          </w:p>
          <w:p w14:paraId="4DA08002" w14:textId="77777777" w:rsidR="00855AB2" w:rsidRPr="00855AB2" w:rsidRDefault="00855AB2" w:rsidP="00855AB2">
            <w:pPr>
              <w:spacing w:after="0"/>
              <w:jc w:val="left"/>
              <w:rPr>
                <w:sz w:val="20"/>
                <w:szCs w:val="20"/>
              </w:rPr>
            </w:pPr>
            <w:r w:rsidRPr="00855AB2">
              <w:rPr>
                <w:rFonts w:eastAsiaTheme="minorEastAsia"/>
                <w:sz w:val="20"/>
                <w:szCs w:val="20"/>
                <w:lang w:eastAsia="zh-CN"/>
              </w:rPr>
              <w:t>R1-2002227</w:t>
            </w:r>
          </w:p>
        </w:tc>
      </w:tr>
      <w:tr w:rsidR="004A6D9C" w:rsidRPr="00855AB2" w14:paraId="02E3A67C" w14:textId="77777777" w:rsidTr="00855AB2">
        <w:tc>
          <w:tcPr>
            <w:tcW w:w="704" w:type="dxa"/>
          </w:tcPr>
          <w:p w14:paraId="457BD992" w14:textId="7FD35493" w:rsidR="004A6D9C" w:rsidRPr="00855AB2" w:rsidRDefault="004A6D9C" w:rsidP="0013416A">
            <w:pPr>
              <w:spacing w:after="0"/>
              <w:rPr>
                <w:rFonts w:eastAsiaTheme="minorEastAsia"/>
                <w:sz w:val="20"/>
                <w:szCs w:val="20"/>
                <w:lang w:eastAsia="zh-CN"/>
              </w:rPr>
            </w:pPr>
            <w:r w:rsidRPr="00855AB2">
              <w:rPr>
                <w:rFonts w:eastAsiaTheme="minorEastAsia" w:hint="eastAsia"/>
                <w:sz w:val="20"/>
                <w:szCs w:val="20"/>
                <w:lang w:eastAsia="zh-CN"/>
              </w:rPr>
              <w:t>A1</w:t>
            </w:r>
            <w:r w:rsidR="0013416A" w:rsidRPr="00855AB2">
              <w:rPr>
                <w:rFonts w:eastAsiaTheme="minorEastAsia"/>
                <w:sz w:val="20"/>
                <w:szCs w:val="20"/>
                <w:lang w:eastAsia="zh-CN"/>
              </w:rPr>
              <w:t>4</w:t>
            </w:r>
          </w:p>
        </w:tc>
        <w:tc>
          <w:tcPr>
            <w:tcW w:w="7088" w:type="dxa"/>
          </w:tcPr>
          <w:p w14:paraId="3B569CFE" w14:textId="7647DD95" w:rsidR="004A6D9C" w:rsidRPr="00855AB2" w:rsidRDefault="000E1CA7" w:rsidP="004A6D9C">
            <w:pPr>
              <w:spacing w:after="0"/>
              <w:jc w:val="left"/>
              <w:rPr>
                <w:rFonts w:eastAsiaTheme="minorEastAsia"/>
                <w:sz w:val="20"/>
                <w:szCs w:val="20"/>
                <w:lang w:eastAsia="zh-CN"/>
              </w:rPr>
            </w:pPr>
            <w:r w:rsidRPr="00855AB2">
              <w:rPr>
                <w:rFonts w:eastAsiaTheme="minorEastAsia"/>
                <w:sz w:val="20"/>
                <w:szCs w:val="20"/>
                <w:lang w:eastAsia="zh-CN"/>
              </w:rPr>
              <w:t xml:space="preserve">Handling of error case where UE and gNB have a different understanding of the number of requested PDSCH groups when UL_DAI for the non-scheduled group is not configured, because </w:t>
            </w:r>
            <w:r w:rsidRPr="00855AB2">
              <w:rPr>
                <w:sz w:val="20"/>
                <w:szCs w:val="20"/>
              </w:rPr>
              <w:t xml:space="preserve">a UE missed a transport block resulting in different group index </w:t>
            </w:r>
            <m:oMath>
              <m:r>
                <w:rPr>
                  <w:rFonts w:ascii="Cambria Math" w:cs="Arial"/>
                  <w:sz w:val="20"/>
                  <w:szCs w:val="20"/>
                  <w:lang w:eastAsia="zh-CN"/>
                </w:rPr>
                <m:t>g</m:t>
              </m:r>
            </m:oMath>
            <w:r w:rsidRPr="00855AB2">
              <w:rPr>
                <w:sz w:val="20"/>
                <w:szCs w:val="20"/>
              </w:rPr>
              <w:t xml:space="preserve"> at gNB and UE sides</w:t>
            </w:r>
          </w:p>
        </w:tc>
        <w:tc>
          <w:tcPr>
            <w:tcW w:w="1417" w:type="dxa"/>
          </w:tcPr>
          <w:p w14:paraId="04D185C8" w14:textId="7B5FAAF6" w:rsidR="004A6D9C" w:rsidRPr="00855AB2" w:rsidRDefault="004A6D9C" w:rsidP="004A6D9C">
            <w:pPr>
              <w:spacing w:after="0"/>
              <w:jc w:val="left"/>
              <w:rPr>
                <w:sz w:val="20"/>
                <w:szCs w:val="20"/>
              </w:rPr>
            </w:pPr>
            <w:r w:rsidRPr="00855AB2">
              <w:rPr>
                <w:sz w:val="20"/>
                <w:szCs w:val="20"/>
              </w:rPr>
              <w:t>R1-2002631</w:t>
            </w:r>
          </w:p>
        </w:tc>
      </w:tr>
      <w:tr w:rsidR="004A6D9C" w:rsidRPr="00855AB2" w14:paraId="11A88C07" w14:textId="77777777" w:rsidTr="00855AB2">
        <w:tc>
          <w:tcPr>
            <w:tcW w:w="704" w:type="dxa"/>
          </w:tcPr>
          <w:p w14:paraId="6CE05FC3" w14:textId="4C4A7662" w:rsidR="004A6D9C" w:rsidRPr="00855AB2" w:rsidRDefault="004A6D9C" w:rsidP="00855AB2">
            <w:pPr>
              <w:spacing w:after="0"/>
              <w:rPr>
                <w:rFonts w:eastAsiaTheme="minorEastAsia"/>
                <w:sz w:val="20"/>
                <w:szCs w:val="20"/>
                <w:lang w:eastAsia="zh-CN"/>
              </w:rPr>
            </w:pPr>
            <w:r w:rsidRPr="00855AB2">
              <w:rPr>
                <w:rFonts w:eastAsiaTheme="minorEastAsia" w:hint="eastAsia"/>
                <w:sz w:val="20"/>
                <w:szCs w:val="20"/>
                <w:lang w:eastAsia="zh-CN"/>
              </w:rPr>
              <w:t>A</w:t>
            </w:r>
            <w:r w:rsidRPr="00855AB2">
              <w:rPr>
                <w:rFonts w:eastAsiaTheme="minorEastAsia"/>
                <w:sz w:val="20"/>
                <w:szCs w:val="20"/>
                <w:lang w:eastAsia="zh-CN"/>
              </w:rPr>
              <w:t>1</w:t>
            </w:r>
            <w:r w:rsidR="00855AB2">
              <w:rPr>
                <w:rFonts w:eastAsiaTheme="minorEastAsia"/>
                <w:sz w:val="20"/>
                <w:szCs w:val="20"/>
                <w:lang w:eastAsia="zh-CN"/>
              </w:rPr>
              <w:t>5</w:t>
            </w:r>
          </w:p>
        </w:tc>
        <w:tc>
          <w:tcPr>
            <w:tcW w:w="7088" w:type="dxa"/>
          </w:tcPr>
          <w:p w14:paraId="76C69FA4" w14:textId="1C85347B" w:rsidR="004A6D9C" w:rsidRPr="00855AB2" w:rsidRDefault="004A6D9C" w:rsidP="004A6D9C">
            <w:pPr>
              <w:spacing w:after="0"/>
              <w:jc w:val="left"/>
              <w:rPr>
                <w:rFonts w:eastAsiaTheme="minorEastAsia"/>
                <w:sz w:val="20"/>
                <w:szCs w:val="20"/>
                <w:lang w:eastAsia="zh-CN"/>
              </w:rPr>
            </w:pPr>
            <w:r w:rsidRPr="00855AB2">
              <w:rPr>
                <w:rFonts w:eastAsiaTheme="minorEastAsia" w:hint="eastAsia"/>
                <w:sz w:val="20"/>
                <w:szCs w:val="20"/>
                <w:lang w:eastAsia="zh-CN"/>
              </w:rPr>
              <w:t>H</w:t>
            </w:r>
            <w:r w:rsidRPr="00855AB2">
              <w:rPr>
                <w:rFonts w:eastAsiaTheme="minorEastAsia"/>
                <w:sz w:val="20"/>
                <w:szCs w:val="20"/>
                <w:lang w:eastAsia="zh-CN"/>
              </w:rPr>
              <w:t>andling of error case where the last DCI scheduling the last PDSCH in group 0 is missed, resulting in misaligned understandings between UE and gNB on the size and placement of PDSCH groups in the HARQ codebook</w:t>
            </w:r>
          </w:p>
        </w:tc>
        <w:tc>
          <w:tcPr>
            <w:tcW w:w="1417" w:type="dxa"/>
          </w:tcPr>
          <w:p w14:paraId="3CE754AF" w14:textId="226369B3" w:rsidR="004A6D9C" w:rsidRPr="00855AB2" w:rsidRDefault="004A6D9C" w:rsidP="00A74AE7">
            <w:pPr>
              <w:spacing w:after="0"/>
              <w:jc w:val="left"/>
              <w:rPr>
                <w:sz w:val="20"/>
                <w:szCs w:val="20"/>
                <w:lang w:val="fr-FR"/>
              </w:rPr>
            </w:pPr>
            <w:r w:rsidRPr="00855AB2">
              <w:rPr>
                <w:sz w:val="20"/>
                <w:szCs w:val="20"/>
                <w:lang w:val="fr-FR"/>
              </w:rPr>
              <w:t>R1-2001974</w:t>
            </w:r>
          </w:p>
        </w:tc>
      </w:tr>
      <w:tr w:rsidR="00855AB2" w:rsidRPr="00855AB2" w14:paraId="054E906A" w14:textId="77777777" w:rsidTr="00AB59AF">
        <w:tc>
          <w:tcPr>
            <w:tcW w:w="704" w:type="dxa"/>
          </w:tcPr>
          <w:p w14:paraId="713AFF14" w14:textId="766D702C" w:rsidR="00855AB2" w:rsidRPr="00855AB2" w:rsidRDefault="00855AB2" w:rsidP="00855AB2">
            <w:pPr>
              <w:spacing w:after="0"/>
              <w:rPr>
                <w:rFonts w:eastAsiaTheme="minorEastAsia"/>
                <w:sz w:val="20"/>
                <w:szCs w:val="20"/>
                <w:lang w:eastAsia="zh-CN"/>
              </w:rPr>
            </w:pPr>
            <w:r w:rsidRPr="00855AB2">
              <w:rPr>
                <w:rFonts w:eastAsiaTheme="minorEastAsia" w:hint="eastAsia"/>
                <w:sz w:val="20"/>
                <w:szCs w:val="20"/>
                <w:lang w:eastAsia="zh-CN"/>
              </w:rPr>
              <w:t>A</w:t>
            </w:r>
            <w:r w:rsidRPr="00855AB2">
              <w:rPr>
                <w:rFonts w:eastAsiaTheme="minorEastAsia"/>
                <w:sz w:val="20"/>
                <w:szCs w:val="20"/>
                <w:lang w:eastAsia="zh-CN"/>
              </w:rPr>
              <w:t>1</w:t>
            </w:r>
            <w:r>
              <w:rPr>
                <w:rFonts w:eastAsiaTheme="minorEastAsia"/>
                <w:sz w:val="20"/>
                <w:szCs w:val="20"/>
                <w:lang w:eastAsia="zh-CN"/>
              </w:rPr>
              <w:t>6</w:t>
            </w:r>
          </w:p>
        </w:tc>
        <w:tc>
          <w:tcPr>
            <w:tcW w:w="7088" w:type="dxa"/>
          </w:tcPr>
          <w:p w14:paraId="789FE6C5" w14:textId="1BD6D2DB" w:rsidR="00855AB2" w:rsidRDefault="0042170A" w:rsidP="003C4F1D">
            <w:pPr>
              <w:spacing w:after="0"/>
              <w:jc w:val="left"/>
              <w:rPr>
                <w:rFonts w:eastAsiaTheme="minorEastAsia"/>
                <w:sz w:val="20"/>
                <w:szCs w:val="20"/>
                <w:lang w:eastAsia="zh-CN"/>
              </w:rPr>
            </w:pPr>
            <w:r>
              <w:rPr>
                <w:rFonts w:eastAsiaTheme="minorEastAsia"/>
                <w:sz w:val="20"/>
                <w:szCs w:val="20"/>
                <w:lang w:eastAsia="zh-CN"/>
              </w:rPr>
              <w:t>W</w:t>
            </w:r>
            <w:r w:rsidR="00855AB2" w:rsidRPr="00855AB2">
              <w:rPr>
                <w:rFonts w:eastAsiaTheme="minorEastAsia"/>
                <w:sz w:val="20"/>
                <w:szCs w:val="20"/>
                <w:lang w:eastAsia="zh-CN"/>
              </w:rPr>
              <w:t>hat NFI value should a UE assume when the UE is provided with UL DAI (different than 4) for a PDSCH group that was not scheduled for the UE?</w:t>
            </w:r>
          </w:p>
          <w:p w14:paraId="7F589AAC" w14:textId="174B78F4" w:rsidR="003C4F1D" w:rsidRPr="00855AB2" w:rsidRDefault="003C4F1D" w:rsidP="007A03E2">
            <w:pPr>
              <w:spacing w:after="0"/>
              <w:jc w:val="left"/>
              <w:rPr>
                <w:rFonts w:eastAsiaTheme="minorEastAsia"/>
                <w:sz w:val="20"/>
                <w:szCs w:val="20"/>
                <w:lang w:eastAsia="zh-CN"/>
              </w:rPr>
            </w:pPr>
          </w:p>
        </w:tc>
        <w:tc>
          <w:tcPr>
            <w:tcW w:w="1417" w:type="dxa"/>
          </w:tcPr>
          <w:p w14:paraId="6435FBA7" w14:textId="77777777" w:rsidR="00855AB2" w:rsidRDefault="00855AB2" w:rsidP="00AB59AF">
            <w:pPr>
              <w:spacing w:after="0"/>
              <w:jc w:val="left"/>
              <w:rPr>
                <w:sz w:val="20"/>
                <w:szCs w:val="20"/>
                <w:lang w:val="fr-FR"/>
              </w:rPr>
            </w:pPr>
            <w:r w:rsidRPr="00855AB2">
              <w:rPr>
                <w:sz w:val="20"/>
                <w:szCs w:val="20"/>
                <w:lang w:val="fr-FR"/>
              </w:rPr>
              <w:t>R1-2001937</w:t>
            </w:r>
          </w:p>
          <w:p w14:paraId="0532B4CB" w14:textId="06042311" w:rsidR="003C4F1D" w:rsidRPr="00855AB2" w:rsidRDefault="003C4F1D" w:rsidP="00AB59AF">
            <w:pPr>
              <w:spacing w:after="0"/>
              <w:jc w:val="left"/>
              <w:rPr>
                <w:sz w:val="20"/>
                <w:szCs w:val="20"/>
              </w:rPr>
            </w:pPr>
            <w:r w:rsidRPr="001D1F75">
              <w:rPr>
                <w:rFonts w:eastAsiaTheme="minorEastAsia"/>
                <w:sz w:val="20"/>
                <w:szCs w:val="20"/>
                <w:lang w:eastAsia="zh-CN"/>
              </w:rPr>
              <w:t>R1-2001989</w:t>
            </w:r>
          </w:p>
        </w:tc>
      </w:tr>
    </w:tbl>
    <w:p w14:paraId="06EEB8D8" w14:textId="77777777" w:rsidR="0012052E" w:rsidRDefault="0012052E" w:rsidP="00DA32BF">
      <w:pPr>
        <w:spacing w:after="0"/>
        <w:rPr>
          <w:rFonts w:eastAsiaTheme="minorEastAsia"/>
          <w:lang w:eastAsia="zh-CN"/>
        </w:rPr>
      </w:pPr>
    </w:p>
    <w:p w14:paraId="6D4F78D2" w14:textId="4101690C" w:rsidR="00F946E6" w:rsidRDefault="00F946E6" w:rsidP="00F946E6">
      <w:pPr>
        <w:pStyle w:val="Heading1"/>
        <w:spacing w:before="0" w:after="0"/>
      </w:pPr>
      <w:bookmarkStart w:id="8" w:name="_Ref37749532"/>
      <w:r>
        <w:t>Classification of corrections</w:t>
      </w:r>
      <w:r w:rsidRPr="00CF195E">
        <w:t xml:space="preserve"> </w:t>
      </w:r>
      <w:r>
        <w:t>on Type-3 HARQ-ACK codebook</w:t>
      </w:r>
      <w:bookmarkEnd w:id="8"/>
    </w:p>
    <w:p w14:paraId="1CDAF8F7" w14:textId="77777777" w:rsidR="00F946E6" w:rsidRPr="0012052E" w:rsidRDefault="00F946E6" w:rsidP="00F946E6">
      <w:pPr>
        <w:spacing w:after="0"/>
        <w:rPr>
          <w:rFonts w:eastAsiaTheme="minorEastAsia"/>
          <w:lang w:eastAsia="zh-CN"/>
        </w:rPr>
      </w:pPr>
    </w:p>
    <w:p w14:paraId="178DEC22" w14:textId="6A113D5B" w:rsidR="00F946E6" w:rsidRDefault="00F946E6" w:rsidP="00F946E6">
      <w:pPr>
        <w:spacing w:after="0"/>
        <w:rPr>
          <w:rFonts w:eastAsiaTheme="minorEastAsia"/>
          <w:lang w:eastAsia="zh-CN"/>
        </w:rPr>
      </w:pPr>
      <w:r>
        <w:rPr>
          <w:rFonts w:eastAsiaTheme="minorEastAsia" w:hint="eastAsia"/>
          <w:lang w:eastAsia="zh-CN"/>
        </w:rPr>
        <w:t xml:space="preserve">Corrections proposed on </w:t>
      </w:r>
      <w:r w:rsidR="00FD2591" w:rsidRPr="00FD2591">
        <w:rPr>
          <w:rFonts w:eastAsiaTheme="minorEastAsia"/>
          <w:lang w:eastAsia="zh-CN"/>
        </w:rPr>
        <w:t>Type-3 HARQ-ACK codebook</w:t>
      </w:r>
    </w:p>
    <w:p w14:paraId="1A0FAFC0" w14:textId="77777777" w:rsidR="008A392B" w:rsidRPr="0012052E" w:rsidRDefault="008A392B" w:rsidP="00F946E6">
      <w:pPr>
        <w:spacing w:after="0"/>
        <w:rPr>
          <w:rFonts w:eastAsiaTheme="minorEastAsia"/>
          <w:lang w:eastAsia="zh-CN"/>
        </w:rPr>
      </w:pPr>
    </w:p>
    <w:tbl>
      <w:tblPr>
        <w:tblStyle w:val="TableGrid"/>
        <w:tblW w:w="9209" w:type="dxa"/>
        <w:tblLayout w:type="fixed"/>
        <w:tblLook w:val="04A0" w:firstRow="1" w:lastRow="0" w:firstColumn="1" w:lastColumn="0" w:noHBand="0" w:noVBand="1"/>
      </w:tblPr>
      <w:tblGrid>
        <w:gridCol w:w="704"/>
        <w:gridCol w:w="7088"/>
        <w:gridCol w:w="1417"/>
      </w:tblGrid>
      <w:tr w:rsidR="00024DD4" w:rsidRPr="00FC69DA" w14:paraId="450C56B3" w14:textId="27A7A3AE" w:rsidTr="00024DD4">
        <w:tc>
          <w:tcPr>
            <w:tcW w:w="704" w:type="dxa"/>
          </w:tcPr>
          <w:p w14:paraId="3AA88402" w14:textId="516531DE" w:rsidR="00024DD4" w:rsidRPr="00FC69DA" w:rsidRDefault="00024DD4" w:rsidP="004E559B">
            <w:pPr>
              <w:spacing w:after="0"/>
              <w:rPr>
                <w:rFonts w:eastAsiaTheme="minorEastAsia"/>
                <w:sz w:val="20"/>
                <w:szCs w:val="20"/>
                <w:lang w:eastAsia="zh-CN"/>
              </w:rPr>
            </w:pPr>
            <w:r w:rsidRPr="00FC69DA">
              <w:rPr>
                <w:rFonts w:eastAsiaTheme="minorEastAsia" w:hint="eastAsia"/>
                <w:sz w:val="20"/>
                <w:szCs w:val="20"/>
                <w:lang w:eastAsia="zh-CN"/>
              </w:rPr>
              <w:t>Issue</w:t>
            </w:r>
          </w:p>
        </w:tc>
        <w:tc>
          <w:tcPr>
            <w:tcW w:w="7088" w:type="dxa"/>
          </w:tcPr>
          <w:p w14:paraId="6DDD0848" w14:textId="77777777" w:rsidR="00024DD4" w:rsidRPr="00FC69DA" w:rsidRDefault="00024DD4" w:rsidP="00EC55E8">
            <w:pPr>
              <w:spacing w:after="0"/>
              <w:jc w:val="left"/>
              <w:rPr>
                <w:rFonts w:eastAsiaTheme="minorEastAsia"/>
                <w:sz w:val="20"/>
                <w:szCs w:val="20"/>
                <w:lang w:eastAsia="zh-CN"/>
              </w:rPr>
            </w:pPr>
            <w:r w:rsidRPr="00FC69DA">
              <w:rPr>
                <w:rFonts w:eastAsiaTheme="minorEastAsia" w:hint="eastAsia"/>
                <w:sz w:val="20"/>
                <w:szCs w:val="20"/>
                <w:lang w:eastAsia="zh-CN"/>
              </w:rPr>
              <w:t>Description</w:t>
            </w:r>
          </w:p>
        </w:tc>
        <w:tc>
          <w:tcPr>
            <w:tcW w:w="1417" w:type="dxa"/>
          </w:tcPr>
          <w:p w14:paraId="53939DE7" w14:textId="77777777" w:rsidR="00024DD4" w:rsidRPr="00FC69DA" w:rsidRDefault="00024DD4" w:rsidP="004E559B">
            <w:pPr>
              <w:spacing w:after="0"/>
              <w:rPr>
                <w:rFonts w:eastAsiaTheme="minorEastAsia"/>
                <w:sz w:val="20"/>
                <w:szCs w:val="20"/>
                <w:lang w:eastAsia="zh-CN"/>
              </w:rPr>
            </w:pPr>
            <w:r w:rsidRPr="00FC69DA">
              <w:rPr>
                <w:rFonts w:eastAsiaTheme="minorEastAsia" w:hint="eastAsia"/>
                <w:sz w:val="20"/>
                <w:szCs w:val="20"/>
                <w:lang w:eastAsia="zh-CN"/>
              </w:rPr>
              <w:t>Tdoc</w:t>
            </w:r>
          </w:p>
        </w:tc>
      </w:tr>
      <w:tr w:rsidR="00024DD4" w:rsidRPr="00FC69DA" w14:paraId="52F04AC9" w14:textId="40E9C8D2" w:rsidTr="00024DD4">
        <w:tc>
          <w:tcPr>
            <w:tcW w:w="704" w:type="dxa"/>
          </w:tcPr>
          <w:p w14:paraId="16FFC0AA" w14:textId="30C2BA67" w:rsidR="00024DD4" w:rsidRPr="00FC69DA" w:rsidRDefault="00024DD4" w:rsidP="00FD2591">
            <w:pPr>
              <w:spacing w:after="0"/>
              <w:rPr>
                <w:rFonts w:eastAsiaTheme="minorEastAsia"/>
                <w:sz w:val="20"/>
                <w:szCs w:val="20"/>
                <w:lang w:eastAsia="zh-CN"/>
              </w:rPr>
            </w:pPr>
            <w:r w:rsidRPr="00FC69DA">
              <w:rPr>
                <w:rFonts w:eastAsiaTheme="minorEastAsia"/>
                <w:sz w:val="20"/>
                <w:szCs w:val="20"/>
                <w:lang w:eastAsia="zh-CN"/>
              </w:rPr>
              <w:t>B</w:t>
            </w:r>
            <w:r w:rsidRPr="00FC69DA">
              <w:rPr>
                <w:rFonts w:eastAsiaTheme="minorEastAsia" w:hint="eastAsia"/>
                <w:sz w:val="20"/>
                <w:szCs w:val="20"/>
                <w:lang w:eastAsia="zh-CN"/>
              </w:rPr>
              <w:t>1</w:t>
            </w:r>
          </w:p>
        </w:tc>
        <w:tc>
          <w:tcPr>
            <w:tcW w:w="7088" w:type="dxa"/>
          </w:tcPr>
          <w:p w14:paraId="54EA20D7" w14:textId="604C6669" w:rsidR="001A2C63" w:rsidRPr="004514FD" w:rsidRDefault="00D75726" w:rsidP="001A2C63">
            <w:pPr>
              <w:spacing w:after="0"/>
              <w:jc w:val="left"/>
              <w:rPr>
                <w:rFonts w:eastAsiaTheme="minorEastAsia"/>
                <w:sz w:val="20"/>
                <w:lang w:eastAsia="zh-CN"/>
              </w:rPr>
            </w:pPr>
            <w:r>
              <w:rPr>
                <w:rFonts w:eastAsiaTheme="minorEastAsia"/>
                <w:sz w:val="20"/>
                <w:lang w:eastAsia="zh-CN"/>
              </w:rPr>
              <w:t>R</w:t>
            </w:r>
            <w:r w:rsidRPr="00D75726">
              <w:rPr>
                <w:rFonts w:eastAsiaTheme="minorEastAsia"/>
                <w:sz w:val="20"/>
                <w:lang w:eastAsia="zh-CN"/>
              </w:rPr>
              <w:t>emaining details on triggering Type-3 HARQ-ACK codebook feedback with a DCI that does not schedule a PDSCH</w:t>
            </w:r>
            <w:r w:rsidR="001A2C63" w:rsidRPr="004514FD">
              <w:rPr>
                <w:rFonts w:eastAsiaTheme="minorEastAsia"/>
                <w:sz w:val="20"/>
                <w:lang w:eastAsia="zh-CN"/>
              </w:rPr>
              <w:t>:</w:t>
            </w:r>
          </w:p>
          <w:p w14:paraId="2FB11C93" w14:textId="77777777" w:rsidR="004514FD" w:rsidRDefault="004514FD" w:rsidP="001A2C63">
            <w:pPr>
              <w:spacing w:after="0"/>
              <w:jc w:val="left"/>
              <w:rPr>
                <w:rFonts w:eastAsiaTheme="minorEastAsia"/>
                <w:sz w:val="20"/>
                <w:lang w:eastAsia="zh-CN"/>
              </w:rPr>
            </w:pPr>
          </w:p>
          <w:p w14:paraId="34FAC401" w14:textId="77777777" w:rsidR="001A2C63" w:rsidRPr="004514FD" w:rsidRDefault="001A2C63" w:rsidP="001A2C63">
            <w:pPr>
              <w:spacing w:after="0"/>
              <w:jc w:val="left"/>
              <w:rPr>
                <w:rFonts w:eastAsiaTheme="minorEastAsia"/>
                <w:sz w:val="20"/>
                <w:lang w:eastAsia="zh-CN"/>
              </w:rPr>
            </w:pPr>
            <w:r w:rsidRPr="004514FD">
              <w:rPr>
                <w:rFonts w:eastAsiaTheme="minorEastAsia"/>
                <w:sz w:val="20"/>
                <w:lang w:eastAsia="zh-CN"/>
              </w:rPr>
              <w:t xml:space="preserve">Issue 1: to determine the value of the FDRA field, avoiding ambiguities with dormancy non-scheduling PDCCH and with </w:t>
            </w:r>
            <w:r w:rsidRPr="004514FD">
              <w:rPr>
                <w:sz w:val="20"/>
              </w:rPr>
              <w:t>validation for SPS release</w:t>
            </w:r>
          </w:p>
          <w:p w14:paraId="133E236C" w14:textId="77777777" w:rsidR="001A2C63" w:rsidRPr="004514FD" w:rsidRDefault="001A2C63" w:rsidP="001A2C63">
            <w:pPr>
              <w:spacing w:after="0"/>
              <w:jc w:val="left"/>
              <w:rPr>
                <w:rFonts w:eastAsiaTheme="minorEastAsia"/>
                <w:sz w:val="20"/>
                <w:lang w:eastAsia="zh-CN"/>
              </w:rPr>
            </w:pPr>
            <w:r w:rsidRPr="004514FD">
              <w:rPr>
                <w:rFonts w:eastAsiaTheme="minorEastAsia"/>
                <w:sz w:val="20"/>
                <w:lang w:eastAsia="zh-CN"/>
              </w:rPr>
              <w:t>Issue 2: to define reference slot corresponding to K1=0 when no PDSCH is scheduled</w:t>
            </w:r>
          </w:p>
          <w:p w14:paraId="6C8EFDDE" w14:textId="4A60C457" w:rsidR="001A2C63" w:rsidRPr="00D75726" w:rsidRDefault="001A2C63" w:rsidP="001A2C63">
            <w:pPr>
              <w:spacing w:after="0"/>
              <w:jc w:val="left"/>
              <w:rPr>
                <w:rFonts w:eastAsiaTheme="minorEastAsia"/>
                <w:sz w:val="20"/>
                <w:lang w:eastAsia="zh-CN"/>
              </w:rPr>
            </w:pPr>
            <w:r w:rsidRPr="004514FD">
              <w:rPr>
                <w:rFonts w:eastAsiaTheme="minorEastAsia"/>
                <w:sz w:val="20"/>
                <w:lang w:eastAsia="zh-CN"/>
              </w:rPr>
              <w:t>Issue 3: to determine the UE processing time applied for the one-shot HARQ-ACK feedback triggered by the PDSCH-less DCI</w:t>
            </w:r>
          </w:p>
        </w:tc>
        <w:tc>
          <w:tcPr>
            <w:tcW w:w="1417" w:type="dxa"/>
          </w:tcPr>
          <w:p w14:paraId="1F49BCB5" w14:textId="77777777" w:rsidR="00024DD4" w:rsidRPr="00FC69DA" w:rsidRDefault="00024DD4" w:rsidP="004E559B">
            <w:pPr>
              <w:spacing w:after="0"/>
              <w:rPr>
                <w:sz w:val="20"/>
                <w:szCs w:val="20"/>
              </w:rPr>
            </w:pPr>
            <w:r w:rsidRPr="00FC69DA">
              <w:rPr>
                <w:sz w:val="20"/>
                <w:szCs w:val="20"/>
              </w:rPr>
              <w:t>R1-2001536</w:t>
            </w:r>
          </w:p>
          <w:p w14:paraId="1A1AF02B" w14:textId="3A3B58DE" w:rsidR="00024DD4" w:rsidRPr="00FC69DA" w:rsidRDefault="00024DD4" w:rsidP="004E559B">
            <w:pPr>
              <w:spacing w:after="0"/>
              <w:rPr>
                <w:sz w:val="20"/>
                <w:szCs w:val="20"/>
              </w:rPr>
            </w:pPr>
            <w:r w:rsidRPr="00FC69DA">
              <w:rPr>
                <w:sz w:val="20"/>
                <w:szCs w:val="20"/>
              </w:rPr>
              <w:t>R1-2001654</w:t>
            </w:r>
          </w:p>
          <w:p w14:paraId="0B95C24D" w14:textId="77777777" w:rsidR="00024DD4" w:rsidRPr="00FC69DA" w:rsidRDefault="00024DD4" w:rsidP="00A74AE7">
            <w:pPr>
              <w:spacing w:after="0"/>
              <w:rPr>
                <w:sz w:val="20"/>
                <w:szCs w:val="20"/>
              </w:rPr>
            </w:pPr>
            <w:r w:rsidRPr="00FC69DA">
              <w:rPr>
                <w:sz w:val="20"/>
                <w:szCs w:val="20"/>
              </w:rPr>
              <w:t>R1-2001707</w:t>
            </w:r>
          </w:p>
          <w:p w14:paraId="75224D6B" w14:textId="77777777" w:rsidR="00024DD4" w:rsidRPr="00FC69DA" w:rsidRDefault="00024DD4" w:rsidP="00A74AE7">
            <w:pPr>
              <w:spacing w:after="0"/>
              <w:rPr>
                <w:sz w:val="20"/>
                <w:szCs w:val="20"/>
              </w:rPr>
            </w:pPr>
            <w:r w:rsidRPr="00FC69DA">
              <w:rPr>
                <w:sz w:val="20"/>
                <w:szCs w:val="20"/>
              </w:rPr>
              <w:t>R1-2001761</w:t>
            </w:r>
          </w:p>
          <w:p w14:paraId="18DDD07D" w14:textId="77777777" w:rsidR="00024DD4" w:rsidRPr="00FC69DA" w:rsidRDefault="00024DD4" w:rsidP="004E559B">
            <w:pPr>
              <w:spacing w:after="0"/>
              <w:rPr>
                <w:sz w:val="20"/>
                <w:szCs w:val="20"/>
              </w:rPr>
            </w:pPr>
            <w:r w:rsidRPr="00FC69DA">
              <w:rPr>
                <w:sz w:val="20"/>
                <w:szCs w:val="20"/>
              </w:rPr>
              <w:t>R1-2001937</w:t>
            </w:r>
          </w:p>
          <w:p w14:paraId="7791940E" w14:textId="77777777" w:rsidR="00024DD4" w:rsidRPr="00FC69DA" w:rsidRDefault="00024DD4" w:rsidP="004E559B">
            <w:pPr>
              <w:spacing w:after="0"/>
              <w:rPr>
                <w:rFonts w:eastAsiaTheme="minorEastAsia"/>
                <w:sz w:val="20"/>
                <w:szCs w:val="20"/>
                <w:lang w:eastAsia="zh-CN"/>
              </w:rPr>
            </w:pPr>
            <w:r w:rsidRPr="00FC69DA">
              <w:rPr>
                <w:rFonts w:eastAsiaTheme="minorEastAsia"/>
                <w:sz w:val="20"/>
                <w:szCs w:val="20"/>
                <w:lang w:eastAsia="zh-CN"/>
              </w:rPr>
              <w:t>R1-2001989</w:t>
            </w:r>
          </w:p>
          <w:p w14:paraId="78C22D3D" w14:textId="77777777" w:rsidR="00024DD4" w:rsidRPr="00FC69DA" w:rsidRDefault="00024DD4" w:rsidP="00A74AE7">
            <w:pPr>
              <w:spacing w:after="0"/>
              <w:rPr>
                <w:sz w:val="20"/>
                <w:szCs w:val="20"/>
              </w:rPr>
            </w:pPr>
            <w:r w:rsidRPr="00FC69DA">
              <w:rPr>
                <w:sz w:val="20"/>
                <w:szCs w:val="20"/>
              </w:rPr>
              <w:t xml:space="preserve">R1-2002119 </w:t>
            </w:r>
          </w:p>
          <w:p w14:paraId="1AA9EDB7" w14:textId="4C4E6995" w:rsidR="00024DD4" w:rsidRPr="00FC69DA" w:rsidRDefault="00024DD4" w:rsidP="00A74AE7">
            <w:pPr>
              <w:spacing w:after="0"/>
              <w:rPr>
                <w:sz w:val="20"/>
                <w:szCs w:val="20"/>
              </w:rPr>
            </w:pPr>
            <w:r w:rsidRPr="00FC69DA">
              <w:rPr>
                <w:sz w:val="20"/>
                <w:szCs w:val="20"/>
              </w:rPr>
              <w:t>R1-2002227</w:t>
            </w:r>
          </w:p>
          <w:p w14:paraId="7F10235F" w14:textId="2929EC73" w:rsidR="00024DD4" w:rsidRPr="00FC69DA" w:rsidRDefault="00024DD4" w:rsidP="00A74AE7">
            <w:pPr>
              <w:spacing w:after="0"/>
              <w:rPr>
                <w:sz w:val="20"/>
                <w:szCs w:val="20"/>
              </w:rPr>
            </w:pPr>
            <w:r w:rsidRPr="00FC69DA">
              <w:rPr>
                <w:sz w:val="20"/>
                <w:szCs w:val="20"/>
              </w:rPr>
              <w:t>R1-2002306</w:t>
            </w:r>
          </w:p>
          <w:p w14:paraId="44AE0BC2" w14:textId="04114E3D" w:rsidR="00024DD4" w:rsidRPr="00FC69DA" w:rsidRDefault="00024DD4" w:rsidP="004E559B">
            <w:pPr>
              <w:spacing w:after="0"/>
              <w:rPr>
                <w:sz w:val="20"/>
                <w:szCs w:val="20"/>
              </w:rPr>
            </w:pPr>
            <w:r w:rsidRPr="00FC69DA">
              <w:rPr>
                <w:sz w:val="20"/>
                <w:szCs w:val="20"/>
              </w:rPr>
              <w:t>R1-2002384</w:t>
            </w:r>
          </w:p>
        </w:tc>
      </w:tr>
      <w:tr w:rsidR="00024DD4" w:rsidRPr="00FC69DA" w14:paraId="51C2AFFF" w14:textId="02F75C3E" w:rsidTr="00024DD4">
        <w:tc>
          <w:tcPr>
            <w:tcW w:w="704" w:type="dxa"/>
          </w:tcPr>
          <w:p w14:paraId="596E4EF9" w14:textId="6F0930B7" w:rsidR="00024DD4" w:rsidRPr="00FC69DA" w:rsidRDefault="00024DD4" w:rsidP="0050534D">
            <w:pPr>
              <w:spacing w:after="0"/>
              <w:rPr>
                <w:rFonts w:eastAsiaTheme="minorEastAsia"/>
                <w:sz w:val="20"/>
                <w:szCs w:val="20"/>
                <w:highlight w:val="green"/>
                <w:lang w:eastAsia="zh-CN"/>
              </w:rPr>
            </w:pPr>
            <w:r w:rsidRPr="00FC69DA">
              <w:rPr>
                <w:rFonts w:eastAsiaTheme="minorEastAsia" w:hint="eastAsia"/>
                <w:sz w:val="20"/>
                <w:szCs w:val="20"/>
                <w:lang w:eastAsia="zh-CN"/>
              </w:rPr>
              <w:t>B2</w:t>
            </w:r>
          </w:p>
        </w:tc>
        <w:tc>
          <w:tcPr>
            <w:tcW w:w="7088" w:type="dxa"/>
          </w:tcPr>
          <w:p w14:paraId="77D8816B" w14:textId="4E157B4E" w:rsidR="00024DD4" w:rsidRPr="00FC69DA" w:rsidRDefault="00024DD4" w:rsidP="0050534D">
            <w:pPr>
              <w:spacing w:after="0"/>
              <w:jc w:val="left"/>
              <w:rPr>
                <w:rFonts w:eastAsiaTheme="minorEastAsia"/>
                <w:sz w:val="20"/>
                <w:szCs w:val="20"/>
                <w:lang w:eastAsia="zh-CN"/>
              </w:rPr>
            </w:pPr>
            <w:r w:rsidRPr="00FC69DA">
              <w:rPr>
                <w:rFonts w:eastAsiaTheme="minorEastAsia"/>
                <w:sz w:val="20"/>
                <w:szCs w:val="20"/>
                <w:lang w:eastAsia="zh-CN"/>
              </w:rPr>
              <w:t>Corrections in h</w:t>
            </w:r>
            <w:r w:rsidRPr="00FC69DA">
              <w:rPr>
                <w:rFonts w:eastAsiaTheme="minorEastAsia" w:hint="eastAsia"/>
                <w:sz w:val="20"/>
                <w:szCs w:val="20"/>
                <w:lang w:eastAsia="zh-CN"/>
              </w:rPr>
              <w:t>andling of spatial bundling</w:t>
            </w:r>
            <w:r w:rsidRPr="00FC69DA">
              <w:rPr>
                <w:rFonts w:eastAsiaTheme="minorEastAsia"/>
                <w:sz w:val="20"/>
                <w:szCs w:val="20"/>
                <w:lang w:eastAsia="zh-CN"/>
              </w:rPr>
              <w:t xml:space="preserve"> for Type-3 HARQ-ACK codebook</w:t>
            </w:r>
          </w:p>
        </w:tc>
        <w:tc>
          <w:tcPr>
            <w:tcW w:w="1417" w:type="dxa"/>
          </w:tcPr>
          <w:p w14:paraId="1379C817" w14:textId="77777777" w:rsidR="00024DD4" w:rsidRPr="00FC69DA" w:rsidRDefault="00024DD4" w:rsidP="0050534D">
            <w:pPr>
              <w:spacing w:after="0"/>
              <w:rPr>
                <w:sz w:val="20"/>
                <w:szCs w:val="20"/>
              </w:rPr>
            </w:pPr>
            <w:r w:rsidRPr="00FC69DA">
              <w:rPr>
                <w:sz w:val="20"/>
                <w:szCs w:val="20"/>
              </w:rPr>
              <w:t>R1-2001536</w:t>
            </w:r>
          </w:p>
          <w:p w14:paraId="17538B72" w14:textId="7B194437" w:rsidR="00024DD4" w:rsidRPr="00FC69DA" w:rsidRDefault="00024DD4" w:rsidP="0050534D">
            <w:pPr>
              <w:spacing w:after="0"/>
              <w:rPr>
                <w:sz w:val="20"/>
                <w:szCs w:val="20"/>
              </w:rPr>
            </w:pPr>
            <w:r w:rsidRPr="00FC69DA">
              <w:rPr>
                <w:sz w:val="20"/>
                <w:szCs w:val="20"/>
              </w:rPr>
              <w:t>R1-2001654</w:t>
            </w:r>
          </w:p>
          <w:p w14:paraId="7C295732" w14:textId="77777777" w:rsidR="00024DD4" w:rsidRPr="00FC69DA" w:rsidRDefault="00024DD4" w:rsidP="0050534D">
            <w:pPr>
              <w:spacing w:after="0"/>
              <w:rPr>
                <w:sz w:val="20"/>
                <w:szCs w:val="20"/>
              </w:rPr>
            </w:pPr>
            <w:r w:rsidRPr="00FC69DA">
              <w:rPr>
                <w:sz w:val="20"/>
                <w:szCs w:val="20"/>
              </w:rPr>
              <w:t>R1-2001937</w:t>
            </w:r>
          </w:p>
          <w:p w14:paraId="1A8066CD" w14:textId="77777777" w:rsidR="00024DD4" w:rsidRPr="00FC69DA" w:rsidRDefault="00024DD4" w:rsidP="0050534D">
            <w:pPr>
              <w:spacing w:after="0"/>
              <w:rPr>
                <w:sz w:val="20"/>
                <w:szCs w:val="20"/>
              </w:rPr>
            </w:pPr>
            <w:r w:rsidRPr="00FC69DA">
              <w:rPr>
                <w:sz w:val="20"/>
                <w:szCs w:val="20"/>
              </w:rPr>
              <w:t>R1-2001974</w:t>
            </w:r>
          </w:p>
          <w:p w14:paraId="47E9D357" w14:textId="4AF48410" w:rsidR="00024DD4" w:rsidRPr="00FC69DA" w:rsidRDefault="00024DD4" w:rsidP="0050534D">
            <w:pPr>
              <w:spacing w:after="0"/>
              <w:rPr>
                <w:sz w:val="20"/>
                <w:szCs w:val="20"/>
              </w:rPr>
            </w:pPr>
            <w:r w:rsidRPr="00FC69DA">
              <w:rPr>
                <w:sz w:val="20"/>
                <w:szCs w:val="20"/>
              </w:rPr>
              <w:t>R1-2002227</w:t>
            </w:r>
          </w:p>
        </w:tc>
      </w:tr>
      <w:tr w:rsidR="00024DD4" w:rsidRPr="00FC69DA" w14:paraId="40E463D2" w14:textId="0F98913D" w:rsidTr="00024DD4">
        <w:tc>
          <w:tcPr>
            <w:tcW w:w="704" w:type="dxa"/>
          </w:tcPr>
          <w:p w14:paraId="06E608F3" w14:textId="37091753" w:rsidR="00024DD4" w:rsidRPr="00FC69DA" w:rsidRDefault="00024DD4" w:rsidP="002C1F02">
            <w:pPr>
              <w:spacing w:after="0"/>
              <w:rPr>
                <w:rFonts w:eastAsiaTheme="minorEastAsia"/>
                <w:sz w:val="20"/>
                <w:szCs w:val="20"/>
                <w:highlight w:val="green"/>
                <w:lang w:eastAsia="zh-CN"/>
              </w:rPr>
            </w:pPr>
            <w:r w:rsidRPr="00FC69DA">
              <w:rPr>
                <w:rFonts w:eastAsiaTheme="minorEastAsia" w:hint="eastAsia"/>
                <w:sz w:val="20"/>
                <w:szCs w:val="20"/>
                <w:lang w:eastAsia="zh-CN"/>
              </w:rPr>
              <w:t>B4</w:t>
            </w:r>
            <w:r w:rsidRPr="00FC69DA">
              <w:rPr>
                <w:rFonts w:eastAsiaTheme="minorEastAsia"/>
                <w:sz w:val="20"/>
                <w:szCs w:val="20"/>
                <w:lang w:eastAsia="zh-CN"/>
              </w:rPr>
              <w:t xml:space="preserve"> (FFS)</w:t>
            </w:r>
          </w:p>
        </w:tc>
        <w:tc>
          <w:tcPr>
            <w:tcW w:w="7088" w:type="dxa"/>
          </w:tcPr>
          <w:p w14:paraId="7DCD5F0E" w14:textId="260373B2" w:rsidR="00024DD4" w:rsidRPr="00FC69DA" w:rsidRDefault="00024DD4" w:rsidP="002C1F02">
            <w:pPr>
              <w:spacing w:after="0"/>
              <w:jc w:val="left"/>
              <w:rPr>
                <w:rFonts w:eastAsiaTheme="minorEastAsia"/>
                <w:sz w:val="20"/>
                <w:szCs w:val="20"/>
                <w:lang w:eastAsia="zh-CN"/>
              </w:rPr>
            </w:pPr>
            <w:r w:rsidRPr="00FC69DA">
              <w:rPr>
                <w:rFonts w:eastAsiaTheme="minorEastAsia"/>
                <w:sz w:val="20"/>
                <w:szCs w:val="20"/>
                <w:lang w:eastAsia="zh-CN"/>
              </w:rPr>
              <w:t xml:space="preserve">Issue B4 was resolved at RAN1#100e </w:t>
            </w:r>
            <w:r w:rsidRPr="00FC69DA">
              <w:rPr>
                <w:rFonts w:eastAsiaTheme="minorEastAsia"/>
                <w:sz w:val="20"/>
                <w:szCs w:val="20"/>
                <w:lang w:eastAsia="zh-CN"/>
              </w:rPr>
              <w:fldChar w:fldCharType="begin"/>
            </w:r>
            <w:r w:rsidRPr="00FC69DA">
              <w:rPr>
                <w:rFonts w:eastAsiaTheme="minorEastAsia"/>
                <w:sz w:val="20"/>
                <w:szCs w:val="20"/>
                <w:lang w:eastAsia="zh-CN"/>
              </w:rPr>
              <w:instrText xml:space="preserve"> REF _Ref37750051 \r \h  \* MERGEFORMAT </w:instrText>
            </w:r>
            <w:r w:rsidRPr="00FC69DA">
              <w:rPr>
                <w:rFonts w:eastAsiaTheme="minorEastAsia"/>
                <w:sz w:val="20"/>
                <w:szCs w:val="20"/>
                <w:lang w:eastAsia="zh-CN"/>
              </w:rPr>
            </w:r>
            <w:r w:rsidRPr="00FC69DA">
              <w:rPr>
                <w:rFonts w:eastAsiaTheme="minorEastAsia"/>
                <w:sz w:val="20"/>
                <w:szCs w:val="20"/>
                <w:lang w:eastAsia="zh-CN"/>
              </w:rPr>
              <w:fldChar w:fldCharType="separate"/>
            </w:r>
            <w:r w:rsidR="00C46989">
              <w:rPr>
                <w:rFonts w:eastAsiaTheme="minorEastAsia"/>
                <w:sz w:val="20"/>
                <w:szCs w:val="20"/>
                <w:lang w:eastAsia="zh-CN"/>
              </w:rPr>
              <w:t>[1]</w:t>
            </w:r>
            <w:r w:rsidRPr="00FC69DA">
              <w:rPr>
                <w:rFonts w:eastAsiaTheme="minorEastAsia"/>
                <w:sz w:val="20"/>
                <w:szCs w:val="20"/>
                <w:lang w:eastAsia="zh-CN"/>
              </w:rPr>
              <w:fldChar w:fldCharType="end"/>
            </w:r>
          </w:p>
          <w:p w14:paraId="72D0A883" w14:textId="77777777" w:rsidR="00024DD4" w:rsidRPr="00FC69DA" w:rsidRDefault="00024DD4" w:rsidP="002C1F02">
            <w:pPr>
              <w:spacing w:after="0"/>
              <w:jc w:val="left"/>
              <w:rPr>
                <w:rFonts w:eastAsiaTheme="minorEastAsia"/>
                <w:sz w:val="20"/>
                <w:szCs w:val="20"/>
                <w:lang w:eastAsia="zh-CN"/>
              </w:rPr>
            </w:pPr>
          </w:p>
          <w:p w14:paraId="41F218B6" w14:textId="10544A6C" w:rsidR="00024DD4" w:rsidRPr="00FC69DA" w:rsidRDefault="00024DD4" w:rsidP="00145500">
            <w:pPr>
              <w:spacing w:after="0"/>
              <w:jc w:val="left"/>
              <w:rPr>
                <w:rFonts w:eastAsiaTheme="minorEastAsia"/>
                <w:sz w:val="20"/>
                <w:szCs w:val="20"/>
                <w:lang w:eastAsia="zh-CN"/>
              </w:rPr>
            </w:pPr>
            <w:r w:rsidRPr="000D00E9">
              <w:rPr>
                <w:rFonts w:eastAsiaTheme="minorEastAsia"/>
                <w:sz w:val="20"/>
                <w:szCs w:val="20"/>
                <w:lang w:eastAsia="zh-CN"/>
              </w:rPr>
              <w:t xml:space="preserve">FFS: </w:t>
            </w:r>
            <w:r w:rsidRPr="000D00E9">
              <w:rPr>
                <w:rFonts w:eastAsiaTheme="minorEastAsia" w:hint="eastAsia"/>
                <w:sz w:val="20"/>
                <w:szCs w:val="20"/>
                <w:lang w:eastAsia="zh-CN"/>
              </w:rPr>
              <w:t>T</w:t>
            </w:r>
            <w:r w:rsidRPr="000D00E9">
              <w:rPr>
                <w:rFonts w:eastAsiaTheme="minorEastAsia"/>
                <w:sz w:val="20"/>
                <w:szCs w:val="20"/>
                <w:lang w:eastAsia="zh-CN"/>
              </w:rPr>
              <w:t>ype-3 codebook with NDI where the UE has not yet obtained HARQ-ACK information for a TB corresponding to a scheduled PDSCH reception</w:t>
            </w:r>
          </w:p>
        </w:tc>
        <w:tc>
          <w:tcPr>
            <w:tcW w:w="1417" w:type="dxa"/>
          </w:tcPr>
          <w:p w14:paraId="56D35116" w14:textId="77777777" w:rsidR="00024DD4" w:rsidRPr="00FC69DA" w:rsidRDefault="00024DD4" w:rsidP="00145500">
            <w:pPr>
              <w:spacing w:after="0"/>
              <w:rPr>
                <w:rFonts w:eastAsiaTheme="minorEastAsia"/>
                <w:sz w:val="20"/>
                <w:szCs w:val="20"/>
                <w:lang w:eastAsia="zh-CN"/>
              </w:rPr>
            </w:pPr>
            <w:r w:rsidRPr="00FC69DA">
              <w:rPr>
                <w:rFonts w:eastAsiaTheme="minorEastAsia"/>
                <w:sz w:val="20"/>
                <w:szCs w:val="20"/>
                <w:lang w:eastAsia="zh-CN"/>
              </w:rPr>
              <w:t>R1-2001654</w:t>
            </w:r>
          </w:p>
          <w:p w14:paraId="03DAA75E" w14:textId="77777777" w:rsidR="00024DD4" w:rsidRPr="00FC69DA" w:rsidRDefault="00024DD4" w:rsidP="00145500">
            <w:pPr>
              <w:spacing w:after="0"/>
              <w:rPr>
                <w:rFonts w:eastAsiaTheme="minorEastAsia"/>
                <w:sz w:val="20"/>
                <w:szCs w:val="20"/>
                <w:lang w:eastAsia="zh-CN"/>
              </w:rPr>
            </w:pPr>
            <w:r w:rsidRPr="00FC69DA">
              <w:rPr>
                <w:rFonts w:eastAsiaTheme="minorEastAsia"/>
                <w:sz w:val="20"/>
                <w:szCs w:val="20"/>
                <w:lang w:eastAsia="zh-CN"/>
              </w:rPr>
              <w:t>R1-2001707</w:t>
            </w:r>
          </w:p>
          <w:p w14:paraId="7653639D" w14:textId="77777777" w:rsidR="00024DD4" w:rsidRPr="00FC69DA" w:rsidRDefault="00024DD4" w:rsidP="00145500">
            <w:pPr>
              <w:spacing w:after="0"/>
              <w:rPr>
                <w:rFonts w:eastAsiaTheme="minorEastAsia"/>
                <w:sz w:val="20"/>
                <w:szCs w:val="20"/>
                <w:lang w:eastAsia="zh-CN"/>
              </w:rPr>
            </w:pPr>
            <w:r w:rsidRPr="00FC69DA">
              <w:rPr>
                <w:rFonts w:eastAsiaTheme="minorEastAsia"/>
                <w:sz w:val="20"/>
                <w:szCs w:val="20"/>
                <w:lang w:eastAsia="zh-CN"/>
              </w:rPr>
              <w:t>R1-2001761</w:t>
            </w:r>
          </w:p>
          <w:p w14:paraId="78216D27" w14:textId="77777777" w:rsidR="00024DD4" w:rsidRPr="00FC69DA" w:rsidRDefault="00024DD4" w:rsidP="00145500">
            <w:pPr>
              <w:spacing w:after="0"/>
              <w:rPr>
                <w:rFonts w:eastAsiaTheme="minorEastAsia"/>
                <w:sz w:val="20"/>
                <w:szCs w:val="20"/>
                <w:lang w:eastAsia="zh-CN"/>
              </w:rPr>
            </w:pPr>
            <w:r w:rsidRPr="00FC69DA">
              <w:rPr>
                <w:rFonts w:eastAsiaTheme="minorEastAsia"/>
                <w:sz w:val="20"/>
                <w:szCs w:val="20"/>
                <w:lang w:eastAsia="zh-CN"/>
              </w:rPr>
              <w:t>R1-2001937</w:t>
            </w:r>
          </w:p>
          <w:p w14:paraId="35655965" w14:textId="77777777" w:rsidR="00024DD4" w:rsidRPr="00FC69DA" w:rsidRDefault="00024DD4" w:rsidP="00145500">
            <w:pPr>
              <w:spacing w:after="0"/>
              <w:rPr>
                <w:rFonts w:eastAsiaTheme="minorEastAsia"/>
                <w:sz w:val="20"/>
                <w:szCs w:val="20"/>
                <w:lang w:eastAsia="zh-CN"/>
              </w:rPr>
            </w:pPr>
            <w:r w:rsidRPr="00FC69DA">
              <w:rPr>
                <w:rFonts w:eastAsiaTheme="minorEastAsia"/>
                <w:sz w:val="20"/>
                <w:szCs w:val="20"/>
                <w:lang w:eastAsia="zh-CN"/>
              </w:rPr>
              <w:t>R1-2001989</w:t>
            </w:r>
          </w:p>
          <w:p w14:paraId="0C2344A5" w14:textId="77777777" w:rsidR="00024DD4" w:rsidRPr="00FC69DA" w:rsidRDefault="00024DD4" w:rsidP="00145500">
            <w:pPr>
              <w:spacing w:after="0"/>
              <w:rPr>
                <w:rFonts w:eastAsiaTheme="minorEastAsia"/>
                <w:sz w:val="20"/>
                <w:szCs w:val="20"/>
                <w:lang w:eastAsia="zh-CN"/>
              </w:rPr>
            </w:pPr>
            <w:r w:rsidRPr="00FC69DA">
              <w:rPr>
                <w:rFonts w:eastAsiaTheme="minorEastAsia"/>
                <w:sz w:val="20"/>
                <w:szCs w:val="20"/>
                <w:lang w:eastAsia="zh-CN"/>
              </w:rPr>
              <w:t>R1-2002119</w:t>
            </w:r>
          </w:p>
          <w:p w14:paraId="400D3653" w14:textId="77777777" w:rsidR="00024DD4" w:rsidRPr="00FC69DA" w:rsidRDefault="00024DD4" w:rsidP="00145500">
            <w:pPr>
              <w:spacing w:after="0"/>
              <w:rPr>
                <w:sz w:val="20"/>
                <w:szCs w:val="20"/>
              </w:rPr>
            </w:pPr>
            <w:r w:rsidRPr="00FC69DA">
              <w:rPr>
                <w:sz w:val="20"/>
                <w:szCs w:val="20"/>
              </w:rPr>
              <w:t>R1-2002227</w:t>
            </w:r>
          </w:p>
          <w:p w14:paraId="7FAACE10" w14:textId="0F2CA293" w:rsidR="00024DD4" w:rsidRPr="00FC69DA" w:rsidRDefault="00024DD4" w:rsidP="00E950B4">
            <w:pPr>
              <w:spacing w:after="0"/>
              <w:rPr>
                <w:rFonts w:eastAsiaTheme="minorEastAsia"/>
                <w:sz w:val="20"/>
                <w:szCs w:val="20"/>
                <w:lang w:eastAsia="zh-CN"/>
              </w:rPr>
            </w:pPr>
            <w:r w:rsidRPr="00FC69DA">
              <w:rPr>
                <w:rFonts w:eastAsiaTheme="minorEastAsia"/>
                <w:sz w:val="20"/>
                <w:szCs w:val="20"/>
                <w:lang w:eastAsia="zh-CN"/>
              </w:rPr>
              <w:t>R1-2002690</w:t>
            </w:r>
          </w:p>
        </w:tc>
      </w:tr>
      <w:tr w:rsidR="00024DD4" w:rsidRPr="00FC69DA" w14:paraId="3D9E45C0" w14:textId="3F7C4268" w:rsidTr="00024DD4">
        <w:trPr>
          <w:trHeight w:val="294"/>
        </w:trPr>
        <w:tc>
          <w:tcPr>
            <w:tcW w:w="704" w:type="dxa"/>
          </w:tcPr>
          <w:p w14:paraId="0EE0CFE5" w14:textId="12F8693B" w:rsidR="00024DD4" w:rsidRPr="00FC69DA" w:rsidRDefault="00024DD4" w:rsidP="002B48B3">
            <w:pPr>
              <w:spacing w:after="0"/>
              <w:rPr>
                <w:rFonts w:eastAsiaTheme="minorEastAsia"/>
                <w:sz w:val="20"/>
                <w:szCs w:val="20"/>
                <w:lang w:eastAsia="zh-CN"/>
              </w:rPr>
            </w:pPr>
            <w:r w:rsidRPr="00FC69DA">
              <w:rPr>
                <w:rFonts w:eastAsiaTheme="minorEastAsia" w:hint="eastAsia"/>
                <w:sz w:val="20"/>
                <w:szCs w:val="20"/>
                <w:lang w:eastAsia="zh-CN"/>
              </w:rPr>
              <w:t>B</w:t>
            </w:r>
            <w:r w:rsidRPr="00FC69DA">
              <w:rPr>
                <w:rFonts w:eastAsiaTheme="minorEastAsia"/>
                <w:sz w:val="20"/>
                <w:szCs w:val="20"/>
                <w:lang w:eastAsia="zh-CN"/>
              </w:rPr>
              <w:t>5</w:t>
            </w:r>
          </w:p>
        </w:tc>
        <w:tc>
          <w:tcPr>
            <w:tcW w:w="7088" w:type="dxa"/>
          </w:tcPr>
          <w:p w14:paraId="61944394" w14:textId="7C711EA6" w:rsidR="00024DD4" w:rsidRPr="00FC69DA" w:rsidRDefault="00024DD4" w:rsidP="00145500">
            <w:pPr>
              <w:spacing w:after="0"/>
              <w:jc w:val="left"/>
              <w:rPr>
                <w:sz w:val="20"/>
                <w:szCs w:val="20"/>
              </w:rPr>
            </w:pPr>
            <w:r w:rsidRPr="00FC69DA">
              <w:rPr>
                <w:sz w:val="20"/>
                <w:szCs w:val="20"/>
              </w:rPr>
              <w:t>n</w:t>
            </w:r>
            <w:r w:rsidRPr="00FC69DA">
              <w:rPr>
                <w:sz w:val="20"/>
                <w:szCs w:val="20"/>
                <w:vertAlign w:val="subscript"/>
              </w:rPr>
              <w:t>HARQ-ACK</w:t>
            </w:r>
            <w:r w:rsidRPr="00FC69DA">
              <w:rPr>
                <w:sz w:val="20"/>
                <w:szCs w:val="20"/>
              </w:rPr>
              <w:t xml:space="preserve"> definition for power control with type-3 codebook is missing </w:t>
            </w:r>
          </w:p>
        </w:tc>
        <w:tc>
          <w:tcPr>
            <w:tcW w:w="1417" w:type="dxa"/>
          </w:tcPr>
          <w:p w14:paraId="0FF1783C" w14:textId="2AF81A2B" w:rsidR="00024DD4" w:rsidRPr="00FC69DA" w:rsidRDefault="00024DD4" w:rsidP="00A74AE7">
            <w:pPr>
              <w:spacing w:after="0"/>
              <w:rPr>
                <w:sz w:val="20"/>
                <w:szCs w:val="20"/>
              </w:rPr>
            </w:pPr>
            <w:r w:rsidRPr="00FC69DA">
              <w:rPr>
                <w:sz w:val="20"/>
                <w:szCs w:val="20"/>
              </w:rPr>
              <w:t>R1-2002119</w:t>
            </w:r>
          </w:p>
        </w:tc>
      </w:tr>
      <w:tr w:rsidR="00024DD4" w:rsidRPr="00FC69DA" w14:paraId="6CFCB697" w14:textId="7F905231" w:rsidTr="00024DD4">
        <w:tc>
          <w:tcPr>
            <w:tcW w:w="704" w:type="dxa"/>
          </w:tcPr>
          <w:p w14:paraId="6BA55EBA" w14:textId="19C0F205" w:rsidR="00024DD4" w:rsidRPr="00FC69DA" w:rsidRDefault="00024DD4" w:rsidP="002B48B3">
            <w:pPr>
              <w:spacing w:after="0"/>
              <w:rPr>
                <w:rFonts w:eastAsiaTheme="minorEastAsia"/>
                <w:sz w:val="20"/>
                <w:szCs w:val="20"/>
                <w:highlight w:val="green"/>
                <w:lang w:eastAsia="zh-CN"/>
              </w:rPr>
            </w:pPr>
            <w:r w:rsidRPr="00FC69DA">
              <w:rPr>
                <w:rFonts w:eastAsiaTheme="minorEastAsia" w:hint="eastAsia"/>
                <w:sz w:val="20"/>
                <w:szCs w:val="20"/>
                <w:lang w:eastAsia="zh-CN"/>
              </w:rPr>
              <w:t>B</w:t>
            </w:r>
            <w:r w:rsidRPr="00FC69DA">
              <w:rPr>
                <w:rFonts w:eastAsiaTheme="minorEastAsia"/>
                <w:sz w:val="20"/>
                <w:szCs w:val="20"/>
                <w:lang w:eastAsia="zh-CN"/>
              </w:rPr>
              <w:t>6</w:t>
            </w:r>
          </w:p>
        </w:tc>
        <w:tc>
          <w:tcPr>
            <w:tcW w:w="7088" w:type="dxa"/>
          </w:tcPr>
          <w:p w14:paraId="422FF477" w14:textId="4CF46D50" w:rsidR="00F613F2" w:rsidRPr="00FC69DA" w:rsidRDefault="00024DD4" w:rsidP="00637A45">
            <w:pPr>
              <w:spacing w:after="0"/>
              <w:jc w:val="left"/>
              <w:rPr>
                <w:rFonts w:eastAsiaTheme="minorEastAsia"/>
                <w:sz w:val="20"/>
                <w:szCs w:val="20"/>
                <w:lang w:eastAsia="zh-CN"/>
              </w:rPr>
            </w:pPr>
            <w:r w:rsidRPr="00FC69DA">
              <w:rPr>
                <w:rFonts w:eastAsiaTheme="minorEastAsia"/>
                <w:sz w:val="20"/>
                <w:szCs w:val="20"/>
                <w:lang w:eastAsia="zh-CN"/>
              </w:rPr>
              <w:t>Handling of collisions between SPS-release Ack and type-3 HARQ-ACK codebook feedback</w:t>
            </w:r>
            <w:r w:rsidR="00637A45">
              <w:rPr>
                <w:rFonts w:eastAsiaTheme="minorEastAsia"/>
                <w:sz w:val="20"/>
                <w:szCs w:val="20"/>
                <w:lang w:eastAsia="zh-CN"/>
              </w:rPr>
              <w:t>, potential</w:t>
            </w:r>
            <w:r w:rsidR="00F613F2" w:rsidRPr="00FC69DA">
              <w:rPr>
                <w:sz w:val="20"/>
                <w:szCs w:val="20"/>
                <w:shd w:val="clear" w:color="auto" w:fill="FFFFFF"/>
              </w:rPr>
              <w:t xml:space="preserve"> inclusion of a SPS release HARQ-ACK in Type 3 HARQ-ACK codebook </w:t>
            </w:r>
            <w:r w:rsidR="00637A45">
              <w:rPr>
                <w:sz w:val="20"/>
                <w:szCs w:val="20"/>
                <w:shd w:val="clear" w:color="auto" w:fill="FFFFFF"/>
              </w:rPr>
              <w:t>(not currently specified)</w:t>
            </w:r>
          </w:p>
        </w:tc>
        <w:tc>
          <w:tcPr>
            <w:tcW w:w="1417" w:type="dxa"/>
          </w:tcPr>
          <w:p w14:paraId="17A3BEB2" w14:textId="77777777" w:rsidR="00024DD4" w:rsidRPr="00FC69DA" w:rsidRDefault="00024DD4" w:rsidP="00A74AE7">
            <w:pPr>
              <w:spacing w:after="0"/>
              <w:rPr>
                <w:sz w:val="20"/>
                <w:szCs w:val="20"/>
              </w:rPr>
            </w:pPr>
            <w:r w:rsidRPr="00FC69DA">
              <w:rPr>
                <w:sz w:val="20"/>
                <w:szCs w:val="20"/>
              </w:rPr>
              <w:t>R1-2001654</w:t>
            </w:r>
          </w:p>
          <w:p w14:paraId="77354CAC" w14:textId="77777777" w:rsidR="00024DD4" w:rsidRPr="00FC69DA" w:rsidRDefault="00024DD4" w:rsidP="002B48B3">
            <w:pPr>
              <w:spacing w:after="0"/>
              <w:rPr>
                <w:rFonts w:eastAsiaTheme="minorEastAsia"/>
                <w:sz w:val="20"/>
                <w:szCs w:val="20"/>
                <w:lang w:eastAsia="zh-CN"/>
              </w:rPr>
            </w:pPr>
            <w:r w:rsidRPr="00FC69DA">
              <w:rPr>
                <w:rFonts w:eastAsiaTheme="minorEastAsia"/>
                <w:sz w:val="20"/>
                <w:szCs w:val="20"/>
                <w:lang w:eastAsia="zh-CN"/>
              </w:rPr>
              <w:t xml:space="preserve">R1-2001761 </w:t>
            </w:r>
          </w:p>
          <w:p w14:paraId="4107ACCB" w14:textId="52CB50A1" w:rsidR="00024DD4" w:rsidRPr="00FC69DA" w:rsidRDefault="00024DD4" w:rsidP="002B48B3">
            <w:pPr>
              <w:spacing w:after="0"/>
              <w:rPr>
                <w:sz w:val="20"/>
                <w:szCs w:val="20"/>
              </w:rPr>
            </w:pPr>
            <w:r w:rsidRPr="00FC69DA">
              <w:rPr>
                <w:sz w:val="20"/>
                <w:szCs w:val="20"/>
              </w:rPr>
              <w:t>R1-2001974</w:t>
            </w:r>
          </w:p>
          <w:p w14:paraId="44C24C7A" w14:textId="58128375" w:rsidR="00024DD4" w:rsidRPr="00FC69DA" w:rsidRDefault="00024DD4" w:rsidP="002B48B3">
            <w:pPr>
              <w:spacing w:after="0"/>
              <w:rPr>
                <w:rFonts w:eastAsiaTheme="minorEastAsia"/>
                <w:sz w:val="20"/>
                <w:szCs w:val="20"/>
                <w:lang w:eastAsia="zh-CN"/>
              </w:rPr>
            </w:pPr>
            <w:r w:rsidRPr="00FC69DA">
              <w:rPr>
                <w:rFonts w:eastAsiaTheme="minorEastAsia"/>
                <w:sz w:val="20"/>
                <w:szCs w:val="20"/>
                <w:lang w:eastAsia="zh-CN"/>
              </w:rPr>
              <w:t>R1-2002227</w:t>
            </w:r>
          </w:p>
        </w:tc>
      </w:tr>
      <w:tr w:rsidR="00F553D7" w:rsidRPr="00F553D7" w14:paraId="73482D94" w14:textId="77777777" w:rsidTr="00024DD4">
        <w:tc>
          <w:tcPr>
            <w:tcW w:w="704" w:type="dxa"/>
          </w:tcPr>
          <w:p w14:paraId="4AD14C46" w14:textId="15AEAF18" w:rsidR="00F553D7" w:rsidRPr="00F553D7" w:rsidRDefault="00F553D7" w:rsidP="00F553D7">
            <w:pPr>
              <w:spacing w:after="0"/>
              <w:rPr>
                <w:rFonts w:eastAsiaTheme="minorEastAsia"/>
                <w:sz w:val="20"/>
                <w:szCs w:val="20"/>
                <w:lang w:eastAsia="zh-CN"/>
              </w:rPr>
            </w:pPr>
            <w:r w:rsidRPr="00F553D7">
              <w:rPr>
                <w:rFonts w:eastAsiaTheme="minorEastAsia" w:hint="eastAsia"/>
                <w:sz w:val="20"/>
                <w:szCs w:val="20"/>
                <w:lang w:eastAsia="zh-CN"/>
              </w:rPr>
              <w:t>B8</w:t>
            </w:r>
          </w:p>
        </w:tc>
        <w:tc>
          <w:tcPr>
            <w:tcW w:w="7088" w:type="dxa"/>
          </w:tcPr>
          <w:p w14:paraId="697FDC7F" w14:textId="77777777" w:rsidR="00F553D7" w:rsidRPr="00F553D7" w:rsidRDefault="00F553D7" w:rsidP="00F553D7">
            <w:pPr>
              <w:rPr>
                <w:sz w:val="20"/>
                <w:szCs w:val="20"/>
              </w:rPr>
            </w:pPr>
            <w:r w:rsidRPr="00F553D7">
              <w:rPr>
                <w:sz w:val="20"/>
                <w:szCs w:val="20"/>
              </w:rPr>
              <w:t>If all the DCIs requesting one-shot feedback are missed, then UE and gNB are not aligned in the slot where the UE is supposed to report the type-3 codebook.</w:t>
            </w:r>
          </w:p>
          <w:p w14:paraId="693AD77D" w14:textId="77777777" w:rsidR="00F553D7" w:rsidRPr="00F553D7" w:rsidRDefault="00F553D7" w:rsidP="00F553D7">
            <w:pPr>
              <w:rPr>
                <w:sz w:val="20"/>
                <w:szCs w:val="20"/>
              </w:rPr>
            </w:pPr>
            <w:r w:rsidRPr="00F553D7">
              <w:rPr>
                <w:sz w:val="20"/>
                <w:szCs w:val="20"/>
              </w:rPr>
              <w:t>Case 1</w:t>
            </w:r>
            <w:r w:rsidRPr="00F553D7">
              <w:rPr>
                <w:rFonts w:hint="eastAsia"/>
                <w:sz w:val="20"/>
                <w:szCs w:val="20"/>
              </w:rPr>
              <w:t>: if a collision with a PUCCH occasion for type2 (or type1) codebook happens, instead of reporting type3 codebook (as agreed) the UE will report type2 (or type1) codebook, resulting in mismatch with gNB</w:t>
            </w:r>
            <w:r w:rsidRPr="00F553D7">
              <w:rPr>
                <w:sz w:val="20"/>
                <w:szCs w:val="20"/>
              </w:rPr>
              <w:t>’s expectation. In case of piggyback on PUSCH, this results in UL-SCH rate-matching issue.</w:t>
            </w:r>
          </w:p>
          <w:p w14:paraId="5A67F704" w14:textId="1169D112" w:rsidR="00F553D7" w:rsidRPr="00F553D7" w:rsidRDefault="00F553D7" w:rsidP="00F553D7">
            <w:pPr>
              <w:spacing w:after="0"/>
              <w:jc w:val="left"/>
              <w:rPr>
                <w:rFonts w:eastAsiaTheme="minorEastAsia"/>
                <w:sz w:val="20"/>
                <w:szCs w:val="20"/>
                <w:lang w:eastAsia="zh-CN"/>
              </w:rPr>
            </w:pPr>
            <w:r w:rsidRPr="00F553D7">
              <w:rPr>
                <w:sz w:val="20"/>
                <w:szCs w:val="20"/>
              </w:rPr>
              <w:t xml:space="preserve">Case 2: if there is no collision with a PUCCH </w:t>
            </w:r>
            <w:r w:rsidRPr="00F553D7">
              <w:rPr>
                <w:rFonts w:hint="eastAsia"/>
                <w:sz w:val="20"/>
                <w:szCs w:val="20"/>
              </w:rPr>
              <w:t xml:space="preserve">occasion for type2 (or type1) </w:t>
            </w:r>
            <w:r w:rsidRPr="00F553D7">
              <w:rPr>
                <w:rFonts w:hint="eastAsia"/>
                <w:sz w:val="20"/>
                <w:szCs w:val="20"/>
              </w:rPr>
              <w:lastRenderedPageBreak/>
              <w:t>codebook</w:t>
            </w:r>
            <w:r w:rsidRPr="00F553D7">
              <w:rPr>
                <w:sz w:val="20"/>
                <w:szCs w:val="20"/>
              </w:rPr>
              <w:t xml:space="preserve">, if no PUSCH is transmitted in that slot then gNB does not receive any PUCCH, otherwise if a PUSCH is transmitted for </w:t>
            </w:r>
            <w:r w:rsidRPr="00F553D7">
              <w:rPr>
                <w:rFonts w:hint="eastAsia"/>
                <w:sz w:val="20"/>
                <w:szCs w:val="20"/>
              </w:rPr>
              <w:t>report</w:t>
            </w:r>
            <w:r w:rsidRPr="00F553D7">
              <w:rPr>
                <w:sz w:val="20"/>
                <w:szCs w:val="20"/>
              </w:rPr>
              <w:t>ing</w:t>
            </w:r>
            <w:r w:rsidRPr="00F553D7">
              <w:rPr>
                <w:rFonts w:hint="eastAsia"/>
                <w:sz w:val="20"/>
                <w:szCs w:val="20"/>
              </w:rPr>
              <w:t xml:space="preserve"> type2 (or type1) codebook</w:t>
            </w:r>
            <w:r w:rsidRPr="00F553D7">
              <w:rPr>
                <w:sz w:val="20"/>
                <w:szCs w:val="20"/>
              </w:rPr>
              <w:t xml:space="preserve"> then this results in UL-SCH rate-matching issue.</w:t>
            </w:r>
          </w:p>
        </w:tc>
        <w:tc>
          <w:tcPr>
            <w:tcW w:w="1417" w:type="dxa"/>
          </w:tcPr>
          <w:p w14:paraId="617C2945" w14:textId="5539B092" w:rsidR="00F553D7" w:rsidRPr="00F553D7" w:rsidRDefault="00F553D7" w:rsidP="00F553D7">
            <w:pPr>
              <w:spacing w:after="0"/>
              <w:rPr>
                <w:rFonts w:eastAsiaTheme="minorEastAsia"/>
                <w:sz w:val="20"/>
                <w:szCs w:val="20"/>
                <w:lang w:eastAsia="zh-CN"/>
              </w:rPr>
            </w:pPr>
            <w:r w:rsidRPr="00F553D7">
              <w:rPr>
                <w:rFonts w:eastAsiaTheme="minorEastAsia"/>
                <w:sz w:val="20"/>
                <w:szCs w:val="20"/>
                <w:lang w:eastAsia="zh-CN"/>
              </w:rPr>
              <w:lastRenderedPageBreak/>
              <w:t>R1-2002227</w:t>
            </w:r>
          </w:p>
        </w:tc>
      </w:tr>
      <w:tr w:rsidR="00F553D7" w:rsidRPr="00FC69DA" w14:paraId="521EA715" w14:textId="5619B79D" w:rsidTr="00024DD4">
        <w:tc>
          <w:tcPr>
            <w:tcW w:w="704" w:type="dxa"/>
          </w:tcPr>
          <w:p w14:paraId="47578EB8" w14:textId="1C4B849A" w:rsidR="00F553D7" w:rsidRPr="00FC69DA" w:rsidRDefault="00F553D7" w:rsidP="00F553D7">
            <w:pPr>
              <w:spacing w:after="0"/>
              <w:rPr>
                <w:rFonts w:eastAsiaTheme="minorEastAsia"/>
                <w:sz w:val="20"/>
                <w:szCs w:val="20"/>
                <w:lang w:eastAsia="zh-CN"/>
              </w:rPr>
            </w:pPr>
            <w:r w:rsidRPr="00FC69DA">
              <w:rPr>
                <w:rFonts w:eastAsiaTheme="minorEastAsia" w:hint="eastAsia"/>
                <w:sz w:val="20"/>
                <w:szCs w:val="20"/>
                <w:lang w:eastAsia="zh-CN"/>
              </w:rPr>
              <w:t>B</w:t>
            </w:r>
            <w:r w:rsidRPr="00FC69DA">
              <w:rPr>
                <w:rFonts w:eastAsiaTheme="minorEastAsia"/>
                <w:sz w:val="20"/>
                <w:szCs w:val="20"/>
                <w:lang w:eastAsia="zh-CN"/>
              </w:rPr>
              <w:t>9</w:t>
            </w:r>
          </w:p>
        </w:tc>
        <w:tc>
          <w:tcPr>
            <w:tcW w:w="7088" w:type="dxa"/>
          </w:tcPr>
          <w:p w14:paraId="050AFF04" w14:textId="0AE610C5" w:rsidR="00F553D7" w:rsidRPr="00FC69DA" w:rsidRDefault="00561D6D" w:rsidP="00F553D7">
            <w:pPr>
              <w:spacing w:after="0"/>
              <w:jc w:val="left"/>
              <w:rPr>
                <w:rFonts w:eastAsiaTheme="minorEastAsia"/>
                <w:sz w:val="20"/>
                <w:szCs w:val="20"/>
                <w:lang w:eastAsia="zh-CN"/>
              </w:rPr>
            </w:pPr>
            <w:r>
              <w:rPr>
                <w:rFonts w:eastAsiaTheme="minorEastAsia"/>
                <w:sz w:val="20"/>
                <w:szCs w:val="20"/>
                <w:lang w:eastAsia="zh-CN"/>
              </w:rPr>
              <w:t>C</w:t>
            </w:r>
            <w:r w:rsidRPr="00561D6D">
              <w:rPr>
                <w:rFonts w:eastAsiaTheme="minorEastAsia"/>
                <w:sz w:val="20"/>
                <w:szCs w:val="20"/>
                <w:lang w:eastAsia="zh-CN"/>
              </w:rPr>
              <w:t xml:space="preserve">larification that Type-3 HARQ-ACK codebook feedback should be generated for all configured </w:t>
            </w:r>
            <w:r>
              <w:rPr>
                <w:rFonts w:eastAsiaTheme="minorEastAsia"/>
                <w:sz w:val="20"/>
                <w:szCs w:val="20"/>
                <w:lang w:eastAsia="zh-CN"/>
              </w:rPr>
              <w:t xml:space="preserve">serving </w:t>
            </w:r>
            <w:r w:rsidRPr="00561D6D">
              <w:rPr>
                <w:rFonts w:eastAsiaTheme="minorEastAsia"/>
                <w:sz w:val="20"/>
                <w:szCs w:val="20"/>
                <w:lang w:eastAsia="zh-CN"/>
              </w:rPr>
              <w:t>cells</w:t>
            </w:r>
          </w:p>
        </w:tc>
        <w:tc>
          <w:tcPr>
            <w:tcW w:w="1417" w:type="dxa"/>
          </w:tcPr>
          <w:p w14:paraId="11E5EB96" w14:textId="04F0380A" w:rsidR="00F553D7" w:rsidRPr="00FC69DA" w:rsidRDefault="00F553D7" w:rsidP="00F553D7">
            <w:pPr>
              <w:spacing w:after="0"/>
              <w:rPr>
                <w:rFonts w:eastAsiaTheme="minorEastAsia"/>
                <w:sz w:val="20"/>
                <w:szCs w:val="20"/>
                <w:lang w:eastAsia="zh-CN"/>
              </w:rPr>
            </w:pPr>
            <w:r w:rsidRPr="00FC69DA">
              <w:rPr>
                <w:rFonts w:eastAsiaTheme="minorEastAsia"/>
                <w:sz w:val="20"/>
                <w:szCs w:val="20"/>
                <w:lang w:eastAsia="zh-CN"/>
              </w:rPr>
              <w:t>R1-2002249</w:t>
            </w:r>
          </w:p>
        </w:tc>
      </w:tr>
      <w:tr w:rsidR="00F553D7" w:rsidRPr="00FC69DA" w14:paraId="7EF5EC95" w14:textId="7ECB3CB4" w:rsidTr="00024DD4">
        <w:tc>
          <w:tcPr>
            <w:tcW w:w="704" w:type="dxa"/>
          </w:tcPr>
          <w:p w14:paraId="1FB5B3C2" w14:textId="0962CB7D" w:rsidR="00F553D7" w:rsidRPr="00FC69DA" w:rsidRDefault="00F553D7" w:rsidP="00F553D7">
            <w:pPr>
              <w:spacing w:after="0"/>
              <w:rPr>
                <w:rFonts w:eastAsiaTheme="minorEastAsia"/>
                <w:sz w:val="20"/>
                <w:szCs w:val="20"/>
                <w:lang w:eastAsia="zh-CN"/>
              </w:rPr>
            </w:pPr>
            <w:r w:rsidRPr="00FC69DA">
              <w:rPr>
                <w:rFonts w:eastAsiaTheme="minorEastAsia" w:hint="eastAsia"/>
                <w:sz w:val="20"/>
                <w:szCs w:val="20"/>
                <w:lang w:eastAsia="zh-CN"/>
              </w:rPr>
              <w:t>B</w:t>
            </w:r>
            <w:r w:rsidRPr="00FC69DA">
              <w:rPr>
                <w:rFonts w:eastAsiaTheme="minorEastAsia"/>
                <w:sz w:val="20"/>
                <w:szCs w:val="20"/>
                <w:lang w:eastAsia="zh-CN"/>
              </w:rPr>
              <w:t>10</w:t>
            </w:r>
          </w:p>
        </w:tc>
        <w:tc>
          <w:tcPr>
            <w:tcW w:w="7088" w:type="dxa"/>
          </w:tcPr>
          <w:p w14:paraId="1FE81530" w14:textId="69C3E296" w:rsidR="009B00C3" w:rsidRPr="004514FD" w:rsidRDefault="009B00C3" w:rsidP="00F553D7">
            <w:pPr>
              <w:rPr>
                <w:sz w:val="20"/>
                <w:szCs w:val="20"/>
                <w:shd w:val="clear" w:color="auto" w:fill="FFFFFF"/>
              </w:rPr>
            </w:pPr>
            <w:r>
              <w:rPr>
                <w:rFonts w:eastAsiaTheme="minorEastAsia"/>
                <w:sz w:val="20"/>
                <w:szCs w:val="20"/>
                <w:lang w:eastAsia="zh-CN"/>
              </w:rPr>
              <w:t>C</w:t>
            </w:r>
            <w:r w:rsidRPr="004514FD">
              <w:rPr>
                <w:rFonts w:eastAsiaTheme="minorEastAsia"/>
                <w:sz w:val="20"/>
                <w:szCs w:val="20"/>
                <w:lang w:eastAsia="zh-CN"/>
              </w:rPr>
              <w:t xml:space="preserve">larification to remove unintended limitations on Type-3 HARQ-ACK codebook </w:t>
            </w:r>
            <w:r w:rsidRPr="009B00C3">
              <w:rPr>
                <w:rFonts w:eastAsiaTheme="minorEastAsia"/>
                <w:sz w:val="20"/>
                <w:szCs w:val="20"/>
                <w:lang w:eastAsia="zh-CN"/>
              </w:rPr>
              <w:t xml:space="preserve">usage </w:t>
            </w:r>
            <w:r w:rsidRPr="004514FD">
              <w:rPr>
                <w:rFonts w:eastAsiaTheme="minorEastAsia"/>
                <w:sz w:val="20"/>
                <w:szCs w:val="20"/>
                <w:lang w:eastAsia="zh-CN"/>
              </w:rPr>
              <w:t>(when no NNK1 value was received, when the UE is configured with semi-static codebook)</w:t>
            </w:r>
          </w:p>
          <w:p w14:paraId="18BDD2F3" w14:textId="4B888A8C" w:rsidR="00F553D7" w:rsidRPr="004514FD" w:rsidRDefault="00F553D7" w:rsidP="00F553D7">
            <w:pPr>
              <w:rPr>
                <w:sz w:val="20"/>
                <w:szCs w:val="20"/>
                <w:shd w:val="clear" w:color="auto" w:fill="FFFFFF"/>
              </w:rPr>
            </w:pPr>
            <w:r w:rsidRPr="004514FD">
              <w:rPr>
                <w:rFonts w:hint="eastAsia"/>
                <w:sz w:val="20"/>
                <w:szCs w:val="20"/>
                <w:shd w:val="clear" w:color="auto" w:fill="FFFFFF"/>
              </w:rPr>
              <w:t>No</w:t>
            </w:r>
            <w:r w:rsidRPr="004514FD">
              <w:rPr>
                <w:sz w:val="20"/>
                <w:szCs w:val="20"/>
                <w:shd w:val="clear" w:color="auto" w:fill="FFFFFF"/>
              </w:rPr>
              <w:t>te: issue B10 is not about discussing whether to allow HARQ-ACK bits reporting in semi-static codebook for a PDSCH scheduled with NNK1 value, because this was discussed in WI phase and not agreed.</w:t>
            </w:r>
          </w:p>
        </w:tc>
        <w:tc>
          <w:tcPr>
            <w:tcW w:w="1417" w:type="dxa"/>
          </w:tcPr>
          <w:p w14:paraId="455273F7" w14:textId="2E0CDCDE" w:rsidR="00F553D7" w:rsidRPr="00FC69DA" w:rsidRDefault="00F553D7" w:rsidP="00F553D7">
            <w:pPr>
              <w:spacing w:after="0"/>
              <w:rPr>
                <w:rFonts w:eastAsiaTheme="minorEastAsia"/>
                <w:sz w:val="20"/>
                <w:szCs w:val="20"/>
                <w:lang w:eastAsia="zh-CN"/>
              </w:rPr>
            </w:pPr>
            <w:r w:rsidRPr="00FC69DA">
              <w:rPr>
                <w:rFonts w:eastAsiaTheme="minorEastAsia"/>
                <w:sz w:val="20"/>
                <w:szCs w:val="20"/>
                <w:lang w:eastAsia="zh-CN"/>
              </w:rPr>
              <w:t>R1-2002690</w:t>
            </w:r>
          </w:p>
        </w:tc>
      </w:tr>
    </w:tbl>
    <w:p w14:paraId="2076AD6C" w14:textId="77777777" w:rsidR="00F946E6" w:rsidRDefault="00F946E6" w:rsidP="00DA32BF">
      <w:pPr>
        <w:spacing w:after="0"/>
        <w:rPr>
          <w:rFonts w:eastAsiaTheme="minorEastAsia"/>
          <w:lang w:eastAsia="zh-CN"/>
        </w:rPr>
      </w:pPr>
    </w:p>
    <w:p w14:paraId="03E7C3CE" w14:textId="77777777" w:rsidR="00F946E6" w:rsidRDefault="00F946E6" w:rsidP="00DA32BF">
      <w:pPr>
        <w:spacing w:after="0"/>
        <w:rPr>
          <w:rFonts w:eastAsiaTheme="minorEastAsia"/>
          <w:lang w:eastAsia="zh-CN"/>
        </w:rPr>
      </w:pPr>
    </w:p>
    <w:p w14:paraId="140E5D13" w14:textId="5F9444EE" w:rsidR="002F3BFE" w:rsidRDefault="00BA7D77" w:rsidP="007B613F">
      <w:pPr>
        <w:pStyle w:val="Heading1"/>
        <w:spacing w:before="0" w:after="0"/>
      </w:pPr>
      <w:bookmarkStart w:id="9" w:name="_Ref37749536"/>
      <w:r>
        <w:t>Other issues</w:t>
      </w:r>
      <w:r w:rsidRPr="00CF195E">
        <w:t xml:space="preserve"> </w:t>
      </w:r>
      <w:r w:rsidR="00F86A40">
        <w:t xml:space="preserve">proposed </w:t>
      </w:r>
      <w:r w:rsidRPr="00E92D97">
        <w:t xml:space="preserve">for </w:t>
      </w:r>
      <w:r>
        <w:t xml:space="preserve">NR-U </w:t>
      </w:r>
      <w:r w:rsidRPr="00E92D97">
        <w:t>HARQ-ACK feedback</w:t>
      </w:r>
      <w:bookmarkEnd w:id="9"/>
    </w:p>
    <w:p w14:paraId="6CFCF6EA" w14:textId="77777777" w:rsidR="001A7C8C" w:rsidRDefault="001A7C8C" w:rsidP="002F3BFE"/>
    <w:p w14:paraId="30B3216F" w14:textId="6B805707" w:rsidR="001A7C8C" w:rsidRDefault="00024DD4" w:rsidP="001A0E03">
      <w:r>
        <w:t xml:space="preserve">The issues below are not specific to Type-2 codebook or Type-3 codebook. Some of these issues are re-submissions from RAN1#100-e where they were not considered critical, or are new proposals for optimization proposed by a single company. Therefore, no discussion is proposed on the issues below. </w:t>
      </w:r>
      <w:r w:rsidR="00F86A40">
        <w:t>One straightforward editorial correction will be provided to the spec editor.</w:t>
      </w:r>
    </w:p>
    <w:p w14:paraId="1D223CAF" w14:textId="05E7BEA0" w:rsidR="001A7C8C" w:rsidRPr="008A392B" w:rsidRDefault="001A7C8C" w:rsidP="001A0E03">
      <w:pPr>
        <w:spacing w:after="0"/>
        <w:rPr>
          <w:rFonts w:eastAsiaTheme="minorEastAsia"/>
          <w:lang w:eastAsia="zh-CN"/>
        </w:rPr>
      </w:pPr>
    </w:p>
    <w:tbl>
      <w:tblPr>
        <w:tblStyle w:val="TableGrid"/>
        <w:tblW w:w="9543" w:type="dxa"/>
        <w:tblLook w:val="04A0" w:firstRow="1" w:lastRow="0" w:firstColumn="1" w:lastColumn="0" w:noHBand="0" w:noVBand="1"/>
      </w:tblPr>
      <w:tblGrid>
        <w:gridCol w:w="704"/>
        <w:gridCol w:w="4961"/>
        <w:gridCol w:w="1134"/>
        <w:gridCol w:w="2744"/>
      </w:tblGrid>
      <w:tr w:rsidR="003454F4" w:rsidRPr="00761B22" w14:paraId="45001376" w14:textId="21248741" w:rsidTr="00F553D7">
        <w:tc>
          <w:tcPr>
            <w:tcW w:w="704" w:type="dxa"/>
          </w:tcPr>
          <w:p w14:paraId="457EBEF8" w14:textId="77777777" w:rsidR="003454F4" w:rsidRPr="00761B22" w:rsidRDefault="003454F4" w:rsidP="002F4AC7">
            <w:pPr>
              <w:spacing w:after="0"/>
              <w:rPr>
                <w:rFonts w:eastAsiaTheme="minorEastAsia"/>
                <w:b/>
                <w:sz w:val="16"/>
                <w:lang w:eastAsia="zh-CN"/>
              </w:rPr>
            </w:pPr>
            <w:r w:rsidRPr="00761B22">
              <w:rPr>
                <w:rFonts w:eastAsiaTheme="minorEastAsia" w:hint="eastAsia"/>
                <w:b/>
                <w:sz w:val="16"/>
                <w:lang w:eastAsia="zh-CN"/>
              </w:rPr>
              <w:t>Issue #</w:t>
            </w:r>
          </w:p>
        </w:tc>
        <w:tc>
          <w:tcPr>
            <w:tcW w:w="4961" w:type="dxa"/>
          </w:tcPr>
          <w:p w14:paraId="2A710F2E" w14:textId="77777777" w:rsidR="003454F4" w:rsidRPr="00761B22" w:rsidRDefault="003454F4" w:rsidP="002F4AC7">
            <w:pPr>
              <w:spacing w:after="0"/>
              <w:rPr>
                <w:rFonts w:eastAsiaTheme="minorEastAsia"/>
                <w:b/>
                <w:sz w:val="16"/>
                <w:lang w:eastAsia="zh-CN"/>
              </w:rPr>
            </w:pPr>
            <w:r w:rsidRPr="00761B22">
              <w:rPr>
                <w:rFonts w:eastAsiaTheme="minorEastAsia" w:hint="eastAsia"/>
                <w:b/>
                <w:sz w:val="16"/>
                <w:lang w:eastAsia="zh-CN"/>
              </w:rPr>
              <w:t>Description</w:t>
            </w:r>
          </w:p>
        </w:tc>
        <w:tc>
          <w:tcPr>
            <w:tcW w:w="1134" w:type="dxa"/>
          </w:tcPr>
          <w:p w14:paraId="4E601E71" w14:textId="77777777" w:rsidR="003454F4" w:rsidRPr="00761B22" w:rsidRDefault="003454F4" w:rsidP="002F4AC7">
            <w:pPr>
              <w:spacing w:after="0"/>
              <w:rPr>
                <w:rFonts w:eastAsiaTheme="minorEastAsia"/>
                <w:b/>
                <w:sz w:val="16"/>
                <w:lang w:eastAsia="zh-CN"/>
              </w:rPr>
            </w:pPr>
            <w:r w:rsidRPr="00761B22">
              <w:rPr>
                <w:rFonts w:eastAsiaTheme="minorEastAsia" w:hint="eastAsia"/>
                <w:b/>
                <w:sz w:val="16"/>
                <w:lang w:eastAsia="zh-CN"/>
              </w:rPr>
              <w:t>Tdoc</w:t>
            </w:r>
          </w:p>
        </w:tc>
        <w:tc>
          <w:tcPr>
            <w:tcW w:w="2744" w:type="dxa"/>
          </w:tcPr>
          <w:p w14:paraId="1165847C" w14:textId="611D9F31" w:rsidR="003454F4" w:rsidRPr="00761B22" w:rsidRDefault="00B93225" w:rsidP="003454F4">
            <w:pPr>
              <w:spacing w:after="0"/>
              <w:jc w:val="left"/>
              <w:rPr>
                <w:rFonts w:eastAsiaTheme="minorEastAsia"/>
                <w:b/>
                <w:sz w:val="16"/>
                <w:lang w:eastAsia="zh-CN"/>
              </w:rPr>
            </w:pPr>
            <w:r>
              <w:rPr>
                <w:rFonts w:eastAsiaTheme="minorEastAsia"/>
                <w:b/>
                <w:sz w:val="16"/>
                <w:lang w:eastAsia="zh-CN"/>
              </w:rPr>
              <w:t>FL analysis</w:t>
            </w:r>
          </w:p>
        </w:tc>
      </w:tr>
      <w:tr w:rsidR="005861CC" w:rsidRPr="00761B22" w14:paraId="67A6DCC3" w14:textId="0078425A" w:rsidTr="00F553D7">
        <w:trPr>
          <w:trHeight w:val="595"/>
        </w:trPr>
        <w:tc>
          <w:tcPr>
            <w:tcW w:w="704" w:type="dxa"/>
          </w:tcPr>
          <w:p w14:paraId="5648C422" w14:textId="45E69615" w:rsidR="005861CC" w:rsidRPr="00761B22" w:rsidRDefault="005861CC" w:rsidP="005861CC">
            <w:pPr>
              <w:spacing w:after="0"/>
              <w:rPr>
                <w:rFonts w:eastAsiaTheme="minorEastAsia"/>
                <w:sz w:val="16"/>
                <w:lang w:eastAsia="zh-CN"/>
              </w:rPr>
            </w:pPr>
          </w:p>
        </w:tc>
        <w:tc>
          <w:tcPr>
            <w:tcW w:w="4961" w:type="dxa"/>
          </w:tcPr>
          <w:p w14:paraId="7D1D785D" w14:textId="77777777" w:rsidR="005861CC" w:rsidRDefault="00BA7D77" w:rsidP="005861CC">
            <w:pPr>
              <w:spacing w:after="0"/>
              <w:jc w:val="left"/>
              <w:rPr>
                <w:rFonts w:eastAsiaTheme="minorEastAsia"/>
                <w:sz w:val="16"/>
                <w:lang w:eastAsia="zh-CN"/>
              </w:rPr>
            </w:pPr>
            <w:r w:rsidRPr="00BA7D77">
              <w:rPr>
                <w:rFonts w:eastAsiaTheme="minorEastAsia"/>
                <w:sz w:val="16"/>
                <w:lang w:eastAsia="zh-CN"/>
              </w:rPr>
              <w:t>UCI multiplexing in one of multiple PUSCHs scheduled by one DCI</w:t>
            </w:r>
            <w:r>
              <w:rPr>
                <w:rFonts w:eastAsiaTheme="minorEastAsia"/>
                <w:sz w:val="16"/>
                <w:lang w:eastAsia="zh-CN"/>
              </w:rPr>
              <w:t>.</w:t>
            </w:r>
          </w:p>
          <w:p w14:paraId="67372A7A" w14:textId="77777777" w:rsidR="00BA7D77" w:rsidRPr="00BA7D77" w:rsidRDefault="00BA7D77" w:rsidP="00BA7D77">
            <w:pPr>
              <w:spacing w:after="0"/>
              <w:jc w:val="left"/>
              <w:rPr>
                <w:rFonts w:eastAsiaTheme="minorEastAsia"/>
                <w:sz w:val="16"/>
                <w:lang w:eastAsia="zh-CN"/>
              </w:rPr>
            </w:pPr>
            <w:r w:rsidRPr="00BA7D77">
              <w:rPr>
                <w:rFonts w:eastAsiaTheme="minorEastAsia"/>
                <w:sz w:val="16"/>
                <w:lang w:eastAsia="zh-CN"/>
              </w:rPr>
              <w:t>Proposal 8: If a PUCCH overlaps with one of multiple PUSCHs scheduled by one DCI, the UCI should be piggybacked into the last one of the multiple PUSCHs. HARQ-ACK codebook is not changed.</w:t>
            </w:r>
          </w:p>
          <w:p w14:paraId="4099206C" w14:textId="4A656894" w:rsidR="00BA7D77" w:rsidRPr="00761B22" w:rsidRDefault="00BA7D77" w:rsidP="00BA7D77">
            <w:pPr>
              <w:spacing w:after="0"/>
              <w:jc w:val="left"/>
              <w:rPr>
                <w:rFonts w:eastAsiaTheme="minorEastAsia"/>
                <w:sz w:val="16"/>
                <w:lang w:eastAsia="zh-CN"/>
              </w:rPr>
            </w:pPr>
            <w:r w:rsidRPr="00BA7D77">
              <w:rPr>
                <w:rFonts w:eastAsiaTheme="minorEastAsia"/>
                <w:sz w:val="16"/>
                <w:lang w:eastAsia="zh-CN"/>
              </w:rPr>
              <w:t>Proposal 9: If multiple PUCCHs for HARQ-ACK overlap with multiple PUSCHs scheduled by one DCI, multiple HARQ-ACK codebooks are concatenated based the time sequence of multiple PUCCHs.</w:t>
            </w:r>
          </w:p>
        </w:tc>
        <w:tc>
          <w:tcPr>
            <w:tcW w:w="1134" w:type="dxa"/>
          </w:tcPr>
          <w:p w14:paraId="4D7DA16E" w14:textId="79D6B6CF" w:rsidR="005861CC" w:rsidRPr="00761B22" w:rsidRDefault="005861CC" w:rsidP="00D459A8">
            <w:pPr>
              <w:spacing w:after="0"/>
              <w:rPr>
                <w:sz w:val="16"/>
              </w:rPr>
            </w:pPr>
            <w:r w:rsidRPr="00761B22">
              <w:rPr>
                <w:sz w:val="16"/>
              </w:rPr>
              <w:t>R1-200</w:t>
            </w:r>
            <w:r w:rsidR="00D459A8">
              <w:rPr>
                <w:sz w:val="16"/>
              </w:rPr>
              <w:t>1761</w:t>
            </w:r>
          </w:p>
        </w:tc>
        <w:tc>
          <w:tcPr>
            <w:tcW w:w="2744" w:type="dxa"/>
          </w:tcPr>
          <w:p w14:paraId="20963590" w14:textId="7EB66404" w:rsidR="005861CC" w:rsidRPr="00761B22" w:rsidRDefault="00B93225" w:rsidP="00B93225">
            <w:pPr>
              <w:spacing w:after="0"/>
              <w:jc w:val="left"/>
              <w:rPr>
                <w:sz w:val="16"/>
              </w:rPr>
            </w:pPr>
            <w:r>
              <w:rPr>
                <w:sz w:val="16"/>
              </w:rPr>
              <w:t>This is an optimization</w:t>
            </w:r>
            <w:r w:rsidR="00BA7D77">
              <w:rPr>
                <w:sz w:val="16"/>
              </w:rPr>
              <w:t>, which does not seem specific to NR-U or to HARQ codebook for NR-U</w:t>
            </w:r>
          </w:p>
        </w:tc>
      </w:tr>
      <w:tr w:rsidR="00ED7D90" w:rsidRPr="00761B22" w14:paraId="512C611E" w14:textId="77777777" w:rsidTr="00F553D7">
        <w:tc>
          <w:tcPr>
            <w:tcW w:w="704" w:type="dxa"/>
          </w:tcPr>
          <w:p w14:paraId="08B84D00" w14:textId="6E9F7926" w:rsidR="00ED7D90" w:rsidRPr="00761B22" w:rsidRDefault="00ED7D90" w:rsidP="00ED7D90">
            <w:pPr>
              <w:spacing w:after="0"/>
              <w:rPr>
                <w:rFonts w:eastAsiaTheme="minorEastAsia"/>
                <w:sz w:val="16"/>
                <w:lang w:eastAsia="zh-CN"/>
              </w:rPr>
            </w:pPr>
          </w:p>
        </w:tc>
        <w:tc>
          <w:tcPr>
            <w:tcW w:w="4961" w:type="dxa"/>
          </w:tcPr>
          <w:p w14:paraId="216EBAF0" w14:textId="4F3699F0" w:rsidR="00ED7D90" w:rsidRPr="00761B22" w:rsidRDefault="00ED7D90" w:rsidP="00B93225">
            <w:pPr>
              <w:spacing w:after="0"/>
              <w:jc w:val="left"/>
              <w:rPr>
                <w:rFonts w:eastAsiaTheme="minorEastAsia"/>
                <w:sz w:val="16"/>
                <w:lang w:eastAsia="zh-CN"/>
              </w:rPr>
            </w:pPr>
            <w:r w:rsidRPr="00ED7D90">
              <w:rPr>
                <w:rFonts w:eastAsiaTheme="minorEastAsia"/>
                <w:sz w:val="16"/>
                <w:lang w:eastAsia="zh-CN"/>
              </w:rPr>
              <w:t>If a UE has an opportunity to piggyback HARQ-ACK feedback information on PUSCH that starts earlier than the PUCCH resource</w:t>
            </w:r>
            <w:r w:rsidR="00B93225">
              <w:rPr>
                <w:rFonts w:eastAsiaTheme="minorEastAsia"/>
                <w:sz w:val="16"/>
                <w:lang w:eastAsia="zh-CN"/>
              </w:rPr>
              <w:t xml:space="preserve"> in the same slot</w:t>
            </w:r>
            <w:r w:rsidRPr="00ED7D90">
              <w:rPr>
                <w:rFonts w:eastAsiaTheme="minorEastAsia"/>
                <w:sz w:val="16"/>
                <w:lang w:eastAsia="zh-CN"/>
              </w:rPr>
              <w:t xml:space="preserve">, but the UE fails LBT for the PUSCH, can the UE still transmit the PUCCH instead </w:t>
            </w:r>
            <w:r w:rsidR="00B93225">
              <w:rPr>
                <w:rFonts w:eastAsiaTheme="minorEastAsia"/>
                <w:sz w:val="16"/>
                <w:lang w:eastAsia="zh-CN"/>
              </w:rPr>
              <w:t>after performing</w:t>
            </w:r>
            <w:r w:rsidRPr="00ED7D90">
              <w:rPr>
                <w:rFonts w:eastAsiaTheme="minorEastAsia"/>
                <w:sz w:val="16"/>
                <w:lang w:eastAsia="zh-CN"/>
              </w:rPr>
              <w:t xml:space="preserve"> another LBT?</w:t>
            </w:r>
          </w:p>
        </w:tc>
        <w:tc>
          <w:tcPr>
            <w:tcW w:w="1134" w:type="dxa"/>
          </w:tcPr>
          <w:p w14:paraId="30065D09" w14:textId="113D827F" w:rsidR="00ED7D90" w:rsidRPr="00ED7D90" w:rsidRDefault="00ED7D90" w:rsidP="00ED7D90">
            <w:pPr>
              <w:spacing w:after="0"/>
              <w:rPr>
                <w:rFonts w:eastAsiaTheme="minorEastAsia"/>
                <w:sz w:val="16"/>
                <w:lang w:eastAsia="zh-CN"/>
              </w:rPr>
            </w:pPr>
            <w:r w:rsidRPr="00ED7D90">
              <w:rPr>
                <w:rFonts w:eastAsiaTheme="minorEastAsia"/>
                <w:sz w:val="16"/>
                <w:lang w:eastAsia="zh-CN"/>
              </w:rPr>
              <w:t>R1-2002249</w:t>
            </w:r>
          </w:p>
        </w:tc>
        <w:tc>
          <w:tcPr>
            <w:tcW w:w="2744" w:type="dxa"/>
          </w:tcPr>
          <w:p w14:paraId="7F2BDF8F" w14:textId="71AE9369" w:rsidR="00ED7D90" w:rsidRPr="00761B22" w:rsidRDefault="00B93225" w:rsidP="00B93225">
            <w:pPr>
              <w:spacing w:after="0"/>
              <w:jc w:val="left"/>
              <w:rPr>
                <w:sz w:val="16"/>
              </w:rPr>
            </w:pPr>
            <w:r>
              <w:rPr>
                <w:sz w:val="16"/>
              </w:rPr>
              <w:t xml:space="preserve">This is an optimization. </w:t>
            </w:r>
            <w:r>
              <w:rPr>
                <w:rFonts w:hint="eastAsia"/>
                <w:sz w:val="16"/>
              </w:rPr>
              <w:t>T</w:t>
            </w:r>
            <w:r>
              <w:rPr>
                <w:sz w:val="16"/>
              </w:rPr>
              <w:t>his issue should be submitted to channel access procedures agenda.</w:t>
            </w:r>
          </w:p>
        </w:tc>
      </w:tr>
      <w:tr w:rsidR="00BA7D77" w:rsidRPr="00ED7D90" w14:paraId="51E145FF" w14:textId="77777777" w:rsidTr="00F553D7">
        <w:tc>
          <w:tcPr>
            <w:tcW w:w="704" w:type="dxa"/>
          </w:tcPr>
          <w:p w14:paraId="3046E63C" w14:textId="77777777" w:rsidR="00BA7D77" w:rsidRPr="00ED7D90" w:rsidRDefault="00BA7D77" w:rsidP="00BA7D77">
            <w:pPr>
              <w:spacing w:after="0"/>
              <w:rPr>
                <w:rFonts w:eastAsiaTheme="minorEastAsia"/>
                <w:sz w:val="16"/>
                <w:szCs w:val="16"/>
                <w:lang w:eastAsia="zh-CN"/>
              </w:rPr>
            </w:pPr>
          </w:p>
        </w:tc>
        <w:tc>
          <w:tcPr>
            <w:tcW w:w="4961" w:type="dxa"/>
          </w:tcPr>
          <w:p w14:paraId="0BA416DA" w14:textId="33594CB4" w:rsidR="00BA7D77" w:rsidRPr="00F553D7" w:rsidRDefault="00F553D7" w:rsidP="00F553D7">
            <w:pPr>
              <w:spacing w:after="0"/>
              <w:jc w:val="left"/>
              <w:rPr>
                <w:rFonts w:eastAsiaTheme="minorEastAsia"/>
                <w:sz w:val="16"/>
                <w:lang w:eastAsia="zh-CN"/>
              </w:rPr>
            </w:pPr>
            <w:r>
              <w:rPr>
                <w:rFonts w:eastAsiaTheme="minorEastAsia"/>
                <w:sz w:val="16"/>
                <w:lang w:eastAsia="zh-CN"/>
              </w:rPr>
              <w:t>H</w:t>
            </w:r>
            <w:r w:rsidR="00BA7D77" w:rsidRPr="00761B22">
              <w:rPr>
                <w:rFonts w:eastAsiaTheme="minorEastAsia" w:hint="eastAsia"/>
                <w:sz w:val="16"/>
                <w:lang w:eastAsia="zh-CN"/>
              </w:rPr>
              <w:t xml:space="preserve">andling of </w:t>
            </w:r>
            <w:r w:rsidR="00BA7D77" w:rsidRPr="00761B22">
              <w:rPr>
                <w:rFonts w:eastAsiaTheme="minorEastAsia"/>
                <w:sz w:val="16"/>
                <w:lang w:eastAsia="zh-CN"/>
              </w:rPr>
              <w:t>sp</w:t>
            </w:r>
            <w:r>
              <w:rPr>
                <w:rFonts w:eastAsiaTheme="minorEastAsia"/>
                <w:sz w:val="16"/>
                <w:lang w:eastAsia="zh-CN"/>
              </w:rPr>
              <w:t>ecial case when r</w:t>
            </w:r>
            <w:r w:rsidR="00BA7D77" w:rsidRPr="00F553D7">
              <w:rPr>
                <w:rFonts w:eastAsiaTheme="minorEastAsia"/>
                <w:sz w:val="16"/>
                <w:lang w:eastAsia="zh-CN"/>
              </w:rPr>
              <w:t>eceiving NNK1 value when DCI triggers feedback for two PDSCH groups (q=1)</w:t>
            </w:r>
            <w:r>
              <w:rPr>
                <w:rFonts w:eastAsiaTheme="minorEastAsia"/>
                <w:sz w:val="16"/>
                <w:lang w:eastAsia="zh-CN"/>
              </w:rPr>
              <w:t>.</w:t>
            </w:r>
          </w:p>
          <w:p w14:paraId="2AFB5048" w14:textId="03E06F9C" w:rsidR="00BA7D77" w:rsidRPr="00ED7D90" w:rsidRDefault="00F553D7" w:rsidP="00F553D7">
            <w:pPr>
              <w:pStyle w:val="B1"/>
              <w:ind w:left="0" w:firstLine="0"/>
              <w:rPr>
                <w:color w:val="FF0000"/>
                <w:sz w:val="16"/>
                <w:szCs w:val="16"/>
              </w:rPr>
            </w:pPr>
            <w:r>
              <w:rPr>
                <w:rFonts w:eastAsiaTheme="minorEastAsia"/>
                <w:sz w:val="16"/>
                <w:lang w:eastAsia="zh-CN"/>
              </w:rPr>
              <w:t>H</w:t>
            </w:r>
            <w:r w:rsidRPr="00761B22">
              <w:rPr>
                <w:rFonts w:eastAsiaTheme="minorEastAsia" w:hint="eastAsia"/>
                <w:sz w:val="16"/>
                <w:lang w:eastAsia="zh-CN"/>
              </w:rPr>
              <w:t xml:space="preserve">andling of </w:t>
            </w:r>
            <w:r w:rsidRPr="00761B22">
              <w:rPr>
                <w:rFonts w:eastAsiaTheme="minorEastAsia"/>
                <w:sz w:val="16"/>
                <w:lang w:eastAsia="zh-CN"/>
              </w:rPr>
              <w:t>sp</w:t>
            </w:r>
            <w:r>
              <w:rPr>
                <w:rFonts w:eastAsiaTheme="minorEastAsia"/>
                <w:sz w:val="16"/>
                <w:lang w:eastAsia="zh-CN"/>
              </w:rPr>
              <w:t>ecial case when r</w:t>
            </w:r>
            <w:r w:rsidR="00BA7D77" w:rsidRPr="00761B22">
              <w:rPr>
                <w:rFonts w:eastAsiaTheme="minorEastAsia"/>
                <w:sz w:val="16"/>
                <w:szCs w:val="22"/>
                <w:lang w:eastAsia="zh-CN"/>
              </w:rPr>
              <w:t>eceiving NNK1 value for all configured HARQ processes</w:t>
            </w:r>
            <w:r>
              <w:rPr>
                <w:rFonts w:eastAsiaTheme="minorEastAsia"/>
                <w:sz w:val="16"/>
                <w:szCs w:val="22"/>
                <w:lang w:eastAsia="zh-CN"/>
              </w:rPr>
              <w:t>.</w:t>
            </w:r>
          </w:p>
        </w:tc>
        <w:tc>
          <w:tcPr>
            <w:tcW w:w="1134" w:type="dxa"/>
          </w:tcPr>
          <w:p w14:paraId="0643B4C0" w14:textId="66FF974B" w:rsidR="00BA7D77" w:rsidRPr="00ED7D90" w:rsidRDefault="00BA7D77" w:rsidP="00BA7D77">
            <w:pPr>
              <w:spacing w:after="0"/>
              <w:rPr>
                <w:sz w:val="16"/>
                <w:szCs w:val="16"/>
              </w:rPr>
            </w:pPr>
            <w:r w:rsidRPr="004A6D9C">
              <w:rPr>
                <w:sz w:val="16"/>
              </w:rPr>
              <w:t>R1-2001761</w:t>
            </w:r>
          </w:p>
        </w:tc>
        <w:tc>
          <w:tcPr>
            <w:tcW w:w="2744" w:type="dxa"/>
          </w:tcPr>
          <w:p w14:paraId="6E79CE03" w14:textId="065DFD86" w:rsidR="00BA7D77" w:rsidRPr="00ED7D90" w:rsidRDefault="00BA7D77" w:rsidP="00F553D7">
            <w:pPr>
              <w:spacing w:after="0"/>
              <w:jc w:val="left"/>
              <w:rPr>
                <w:sz w:val="16"/>
                <w:highlight w:val="cyan"/>
              </w:rPr>
            </w:pPr>
            <w:r w:rsidRPr="00B93225">
              <w:rPr>
                <w:sz w:val="16"/>
              </w:rPr>
              <w:t xml:space="preserve">Summary of Phase 1 </w:t>
            </w:r>
            <w:r w:rsidR="00F553D7">
              <w:rPr>
                <w:sz w:val="16"/>
              </w:rPr>
              <w:t xml:space="preserve">discussion </w:t>
            </w:r>
            <w:r w:rsidRPr="00B93225">
              <w:rPr>
                <w:sz w:val="16"/>
              </w:rPr>
              <w:t>at RAN1#100e</w:t>
            </w:r>
            <w:r>
              <w:rPr>
                <w:sz w:val="16"/>
              </w:rPr>
              <w:t xml:space="preserve">: </w:t>
            </w:r>
            <w:r w:rsidRPr="00761B22">
              <w:rPr>
                <w:sz w:val="16"/>
              </w:rPr>
              <w:t>Obvious error/corner case, not an expected gNB behaviour</w:t>
            </w:r>
          </w:p>
        </w:tc>
      </w:tr>
      <w:tr w:rsidR="00BA7D77" w:rsidRPr="00ED7D90" w14:paraId="28D0F3BC" w14:textId="77777777" w:rsidTr="00F553D7">
        <w:tc>
          <w:tcPr>
            <w:tcW w:w="704" w:type="dxa"/>
          </w:tcPr>
          <w:p w14:paraId="29C7B4B1" w14:textId="285E54C3" w:rsidR="00BA7D77" w:rsidRPr="00ED7D90" w:rsidRDefault="00BA7D77" w:rsidP="00BA7D77">
            <w:pPr>
              <w:spacing w:after="0"/>
              <w:rPr>
                <w:rFonts w:eastAsiaTheme="minorEastAsia"/>
                <w:sz w:val="16"/>
                <w:szCs w:val="16"/>
                <w:lang w:eastAsia="zh-CN"/>
              </w:rPr>
            </w:pPr>
          </w:p>
        </w:tc>
        <w:tc>
          <w:tcPr>
            <w:tcW w:w="4961" w:type="dxa"/>
          </w:tcPr>
          <w:p w14:paraId="54B69A13" w14:textId="77777777" w:rsidR="00BA7D77" w:rsidRPr="00ED7D90" w:rsidRDefault="00BA7D77" w:rsidP="00BA7D77">
            <w:pPr>
              <w:pStyle w:val="B1"/>
              <w:ind w:left="0" w:firstLine="0"/>
              <w:rPr>
                <w:sz w:val="16"/>
                <w:szCs w:val="16"/>
              </w:rPr>
            </w:pPr>
            <w:r w:rsidRPr="00ED7D90">
              <w:rPr>
                <w:color w:val="FF0000"/>
                <w:sz w:val="16"/>
                <w:szCs w:val="16"/>
              </w:rPr>
              <w:t>------- Start of Text Proposal 5 for TS 38.213 -------------------</w:t>
            </w:r>
          </w:p>
          <w:p w14:paraId="7C41A3EA" w14:textId="77777777" w:rsidR="00BA7D77" w:rsidRPr="00ED7D90" w:rsidRDefault="00BA7D77" w:rsidP="00BA7D77">
            <w:pPr>
              <w:pStyle w:val="B1"/>
              <w:ind w:left="284"/>
              <w:rPr>
                <w:color w:val="FF0000"/>
                <w:sz w:val="16"/>
                <w:szCs w:val="16"/>
              </w:rPr>
            </w:pPr>
            <w:r w:rsidRPr="00ED7D90">
              <w:rPr>
                <w:sz w:val="16"/>
                <w:szCs w:val="16"/>
              </w:rPr>
              <w:t>9.1.4</w:t>
            </w:r>
            <w:r w:rsidRPr="00ED7D90">
              <w:rPr>
                <w:sz w:val="16"/>
                <w:szCs w:val="16"/>
              </w:rPr>
              <w:tab/>
              <w:t>Type-3 HARQ-ACK codebook determination</w:t>
            </w:r>
          </w:p>
          <w:p w14:paraId="7D3A401D" w14:textId="77777777" w:rsidR="00BA7D77" w:rsidRPr="00ED7D90" w:rsidRDefault="00BA7D77" w:rsidP="00BA7D77">
            <w:pPr>
              <w:pStyle w:val="Heading2"/>
              <w:numPr>
                <w:ilvl w:val="0"/>
                <w:numId w:val="0"/>
              </w:numPr>
              <w:jc w:val="center"/>
              <w:outlineLvl w:val="1"/>
              <w:rPr>
                <w:noProof/>
                <w:color w:val="FF0000"/>
                <w:sz w:val="16"/>
                <w:szCs w:val="16"/>
                <w:lang w:eastAsia="zh-CN"/>
              </w:rPr>
            </w:pPr>
            <w:r w:rsidRPr="00ED7D90">
              <w:rPr>
                <w:noProof/>
                <w:color w:val="FF0000"/>
                <w:sz w:val="16"/>
                <w:szCs w:val="16"/>
                <w:lang w:eastAsia="zh-CN"/>
              </w:rPr>
              <w:t>*** Unchanged text is omitted ***</w:t>
            </w:r>
          </w:p>
          <w:p w14:paraId="3EBA9F55" w14:textId="77777777" w:rsidR="00BA7D77" w:rsidRPr="00ED7D90" w:rsidRDefault="00BA7D77" w:rsidP="00BA7D77">
            <w:pPr>
              <w:spacing w:after="180"/>
              <w:rPr>
                <w:rFonts w:eastAsia="Times New Roman"/>
                <w:sz w:val="16"/>
                <w:szCs w:val="16"/>
                <w:lang w:val="en-GB" w:eastAsia="zh-CN"/>
              </w:rPr>
            </w:pPr>
            <w:r w:rsidRPr="00ED7D90">
              <w:rPr>
                <w:rFonts w:eastAsia="Times New Roman"/>
                <w:sz w:val="16"/>
                <w:szCs w:val="16"/>
                <w:lang w:val="en-GB" w:eastAsia="zh-CN"/>
              </w:rPr>
              <w:t>If the UE detects a DCI format that includes a One-shot HARQ-ACK request</w:t>
            </w:r>
            <w:r w:rsidRPr="00ED7D90" w:rsidDel="000A510D">
              <w:rPr>
                <w:rFonts w:eastAsia="Times New Roman"/>
                <w:sz w:val="16"/>
                <w:szCs w:val="16"/>
                <w:lang w:val="en-GB" w:eastAsia="zh-CN"/>
              </w:rPr>
              <w:t xml:space="preserve"> </w:t>
            </w:r>
            <w:r w:rsidRPr="00ED7D90">
              <w:rPr>
                <w:rFonts w:eastAsia="Times New Roman"/>
                <w:sz w:val="16"/>
                <w:szCs w:val="16"/>
                <w:lang w:val="en-GB" w:eastAsia="zh-CN"/>
              </w:rPr>
              <w:t>field with value 1, the UE determines a PUCCH or a PUSCH to multiplex a Type-3 HARQ-ACK codebook for transmission in a slot as described in Clause 9.2.</w:t>
            </w:r>
            <w:r w:rsidRPr="00ED7D90">
              <w:rPr>
                <w:rFonts w:eastAsia="Times New Roman"/>
                <w:strike/>
                <w:color w:val="FF0000"/>
                <w:sz w:val="16"/>
                <w:szCs w:val="16"/>
                <w:lang w:val="en-GB" w:eastAsia="zh-CN"/>
              </w:rPr>
              <w:t>5. T</w:t>
            </w:r>
            <w:r w:rsidRPr="00ED7D90">
              <w:rPr>
                <w:rFonts w:eastAsia="Times New Roman"/>
                <w:color w:val="FF0000"/>
                <w:sz w:val="16"/>
                <w:szCs w:val="16"/>
                <w:lang w:val="en-GB" w:eastAsia="zh-CN"/>
              </w:rPr>
              <w:t>3, t</w:t>
            </w:r>
            <w:r w:rsidRPr="00ED7D90">
              <w:rPr>
                <w:rFonts w:eastAsia="Times New Roman"/>
                <w:sz w:val="16"/>
                <w:szCs w:val="16"/>
                <w:lang w:val="en-GB" w:eastAsia="zh-CN"/>
              </w:rPr>
              <w:t>he UE multiplexes only the Type-3 HARQ-ACK codebook in the PUCCH or the PUSCH for transmission in the slot.</w:t>
            </w:r>
          </w:p>
          <w:p w14:paraId="187F5107" w14:textId="77777777" w:rsidR="00BA7D77" w:rsidRPr="00ED7D90" w:rsidRDefault="00BA7D77" w:rsidP="00BA7D77">
            <w:pPr>
              <w:pStyle w:val="Heading2"/>
              <w:numPr>
                <w:ilvl w:val="0"/>
                <w:numId w:val="0"/>
              </w:numPr>
              <w:jc w:val="center"/>
              <w:outlineLvl w:val="1"/>
              <w:rPr>
                <w:noProof/>
                <w:color w:val="FF0000"/>
                <w:sz w:val="16"/>
                <w:szCs w:val="16"/>
                <w:lang w:eastAsia="zh-CN"/>
              </w:rPr>
            </w:pPr>
            <w:r w:rsidRPr="00ED7D90">
              <w:rPr>
                <w:noProof/>
                <w:color w:val="FF0000"/>
                <w:sz w:val="16"/>
                <w:szCs w:val="16"/>
                <w:lang w:eastAsia="zh-CN"/>
              </w:rPr>
              <w:t>*** Unchanged text is omitted ***</w:t>
            </w:r>
          </w:p>
          <w:p w14:paraId="6D6BA7E4" w14:textId="67544884" w:rsidR="00BA7D77" w:rsidRPr="00ED7D90" w:rsidRDefault="00BA7D77" w:rsidP="00BA7D77">
            <w:pPr>
              <w:spacing w:after="0"/>
              <w:jc w:val="left"/>
              <w:rPr>
                <w:rFonts w:eastAsiaTheme="minorEastAsia"/>
                <w:sz w:val="16"/>
                <w:szCs w:val="16"/>
                <w:lang w:eastAsia="zh-CN"/>
              </w:rPr>
            </w:pPr>
            <w:r w:rsidRPr="00ED7D90">
              <w:rPr>
                <w:color w:val="FF0000"/>
                <w:sz w:val="16"/>
                <w:szCs w:val="16"/>
              </w:rPr>
              <w:t>--------- End of Text Proposal 5 for TS 38.213 -----------</w:t>
            </w:r>
          </w:p>
        </w:tc>
        <w:tc>
          <w:tcPr>
            <w:tcW w:w="1134" w:type="dxa"/>
          </w:tcPr>
          <w:p w14:paraId="5614BB81" w14:textId="276EDB07" w:rsidR="00BA7D77" w:rsidRPr="00ED7D90" w:rsidRDefault="00BA7D77" w:rsidP="00BA7D77">
            <w:pPr>
              <w:spacing w:after="0"/>
              <w:rPr>
                <w:rFonts w:eastAsiaTheme="minorEastAsia"/>
                <w:sz w:val="16"/>
                <w:szCs w:val="16"/>
                <w:lang w:eastAsia="zh-CN"/>
              </w:rPr>
            </w:pPr>
            <w:r w:rsidRPr="00ED7D90">
              <w:rPr>
                <w:sz w:val="16"/>
                <w:szCs w:val="16"/>
              </w:rPr>
              <w:t>R1-2002690 (proposal 5)</w:t>
            </w:r>
          </w:p>
        </w:tc>
        <w:tc>
          <w:tcPr>
            <w:tcW w:w="2744" w:type="dxa"/>
          </w:tcPr>
          <w:p w14:paraId="746A306E" w14:textId="36BF7F12" w:rsidR="00BA7D77" w:rsidRPr="000D00E9" w:rsidRDefault="00BA7D77" w:rsidP="000D00E9">
            <w:pPr>
              <w:spacing w:after="0"/>
              <w:jc w:val="left"/>
              <w:rPr>
                <w:sz w:val="16"/>
              </w:rPr>
            </w:pPr>
            <w:r w:rsidRPr="000D00E9">
              <w:rPr>
                <w:sz w:val="16"/>
              </w:rPr>
              <w:t xml:space="preserve">Editorial: </w:t>
            </w:r>
            <w:r w:rsidR="000D00E9" w:rsidRPr="000D00E9">
              <w:rPr>
                <w:sz w:val="16"/>
              </w:rPr>
              <w:t>to be p</w:t>
            </w:r>
            <w:r w:rsidRPr="000D00E9">
              <w:rPr>
                <w:sz w:val="16"/>
              </w:rPr>
              <w:t xml:space="preserve">rovided for information to TS38.213 spec editor </w:t>
            </w:r>
          </w:p>
        </w:tc>
      </w:tr>
    </w:tbl>
    <w:p w14:paraId="5D309969" w14:textId="0041E5F4" w:rsidR="002F3BFE" w:rsidRPr="001A0E03" w:rsidRDefault="002F3BFE" w:rsidP="001A0E03">
      <w:pPr>
        <w:spacing w:after="0"/>
        <w:rPr>
          <w:rFonts w:eastAsiaTheme="minorEastAsia"/>
          <w:lang w:eastAsia="zh-CN"/>
        </w:rPr>
      </w:pPr>
    </w:p>
    <w:p w14:paraId="79285C73" w14:textId="77777777" w:rsidR="001A0E03" w:rsidRPr="002F3BFE" w:rsidRDefault="001A0E03" w:rsidP="002F3BFE"/>
    <w:p w14:paraId="52646D07" w14:textId="0916316F" w:rsidR="007B613F" w:rsidRDefault="007B613F" w:rsidP="007B613F">
      <w:pPr>
        <w:pStyle w:val="Heading1"/>
        <w:spacing w:before="0" w:after="0"/>
      </w:pPr>
      <w:bookmarkStart w:id="10" w:name="_Ref37789244"/>
      <w:r>
        <w:t xml:space="preserve">Proposed email discussions for phase </w:t>
      </w:r>
      <w:r w:rsidR="00C328EF">
        <w:t xml:space="preserve">2 </w:t>
      </w:r>
      <w:r>
        <w:t>of RAN1#100-e</w:t>
      </w:r>
      <w:bookmarkEnd w:id="10"/>
      <w:r w:rsidRPr="00CF195E">
        <w:t xml:space="preserve"> </w:t>
      </w:r>
    </w:p>
    <w:p w14:paraId="2A9FE016" w14:textId="77777777" w:rsidR="007B613F" w:rsidRPr="00BE5711" w:rsidRDefault="007B613F" w:rsidP="00DA32BF">
      <w:pPr>
        <w:spacing w:after="0"/>
        <w:rPr>
          <w:lang w:val="en-GB" w:eastAsia="zh-CN"/>
        </w:rPr>
      </w:pPr>
    </w:p>
    <w:p w14:paraId="61221706" w14:textId="77777777" w:rsidR="00BA7D77" w:rsidRDefault="00BA7D77" w:rsidP="00BA7D77">
      <w:pPr>
        <w:spacing w:after="0"/>
        <w:rPr>
          <w:rFonts w:eastAsiaTheme="minorEastAsia"/>
          <w:lang w:eastAsia="zh-CN"/>
        </w:rPr>
      </w:pPr>
      <w:r>
        <w:rPr>
          <w:rFonts w:eastAsiaTheme="minorEastAsia"/>
          <w:lang w:eastAsia="zh-CN"/>
        </w:rPr>
        <w:t>The initial suggestion for email discussions is:</w:t>
      </w:r>
    </w:p>
    <w:p w14:paraId="6DB16610" w14:textId="77777777" w:rsidR="007A03E2" w:rsidRDefault="007A03E2" w:rsidP="00BA7D77">
      <w:pPr>
        <w:spacing w:after="0"/>
        <w:rPr>
          <w:rFonts w:eastAsiaTheme="minorEastAsia"/>
          <w:lang w:eastAsia="zh-CN"/>
        </w:rPr>
      </w:pPr>
    </w:p>
    <w:tbl>
      <w:tblPr>
        <w:tblStyle w:val="TableGrid"/>
        <w:tblW w:w="0" w:type="auto"/>
        <w:tblLook w:val="04A0" w:firstRow="1" w:lastRow="0" w:firstColumn="1" w:lastColumn="0" w:noHBand="0" w:noVBand="1"/>
      </w:tblPr>
      <w:tblGrid>
        <w:gridCol w:w="1413"/>
        <w:gridCol w:w="7894"/>
      </w:tblGrid>
      <w:tr w:rsidR="007A03E2" w14:paraId="7BB97E23" w14:textId="77777777" w:rsidTr="00313BE2">
        <w:tc>
          <w:tcPr>
            <w:tcW w:w="9307" w:type="dxa"/>
            <w:gridSpan w:val="2"/>
          </w:tcPr>
          <w:p w14:paraId="3410988F" w14:textId="1AD88111" w:rsidR="007A03E2" w:rsidRPr="007A03E2" w:rsidRDefault="007A03E2" w:rsidP="0007448F">
            <w:pPr>
              <w:spacing w:after="0"/>
              <w:jc w:val="center"/>
              <w:rPr>
                <w:b/>
                <w:lang w:val="en-GB" w:eastAsia="zh-CN"/>
              </w:rPr>
            </w:pPr>
            <w:r w:rsidRPr="007A03E2">
              <w:rPr>
                <w:rFonts w:hint="eastAsia"/>
                <w:b/>
                <w:lang w:val="en-GB" w:eastAsia="zh-CN"/>
              </w:rPr>
              <w:t>E</w:t>
            </w:r>
            <w:r w:rsidRPr="007A03E2">
              <w:rPr>
                <w:b/>
                <w:lang w:val="en-GB" w:eastAsia="zh-CN"/>
              </w:rPr>
              <w:t xml:space="preserve">mail discussions </w:t>
            </w:r>
            <w:r w:rsidR="00D537A4">
              <w:rPr>
                <w:b/>
                <w:lang w:val="en-GB" w:eastAsia="zh-CN"/>
              </w:rPr>
              <w:t xml:space="preserve">proposed </w:t>
            </w:r>
            <w:r w:rsidR="0007448F">
              <w:rPr>
                <w:b/>
                <w:lang w:val="en-GB" w:eastAsia="zh-CN"/>
              </w:rPr>
              <w:t>for</w:t>
            </w:r>
            <w:r w:rsidR="0007448F" w:rsidRPr="007A03E2">
              <w:rPr>
                <w:b/>
                <w:lang w:val="en-GB" w:eastAsia="zh-CN"/>
              </w:rPr>
              <w:t xml:space="preserve"> </w:t>
            </w:r>
            <w:r w:rsidRPr="007A03E2">
              <w:rPr>
                <w:b/>
                <w:lang w:val="en-GB" w:eastAsia="zh-CN"/>
              </w:rPr>
              <w:t>April RAN1#100b-e meeting</w:t>
            </w:r>
          </w:p>
        </w:tc>
      </w:tr>
      <w:tr w:rsidR="007A03E2" w14:paraId="20FE279C" w14:textId="77777777" w:rsidTr="0007448F">
        <w:tc>
          <w:tcPr>
            <w:tcW w:w="1413" w:type="dxa"/>
          </w:tcPr>
          <w:p w14:paraId="15132622" w14:textId="2BACC21D" w:rsidR="007A03E2" w:rsidRDefault="007A03E2" w:rsidP="00313BE2">
            <w:pPr>
              <w:spacing w:after="0"/>
              <w:rPr>
                <w:lang w:val="en-GB" w:eastAsia="zh-CN"/>
              </w:rPr>
            </w:pPr>
            <w:r>
              <w:rPr>
                <w:lang w:val="en-GB" w:eastAsia="zh-CN"/>
              </w:rPr>
              <w:t>E</w:t>
            </w:r>
            <w:r>
              <w:rPr>
                <w:rFonts w:hint="eastAsia"/>
                <w:lang w:val="en-GB" w:eastAsia="zh-CN"/>
              </w:rPr>
              <w:t xml:space="preserve">mail </w:t>
            </w:r>
            <w:r>
              <w:rPr>
                <w:lang w:val="en-GB" w:eastAsia="zh-CN"/>
              </w:rPr>
              <w:t>discussion #1</w:t>
            </w:r>
          </w:p>
        </w:tc>
        <w:tc>
          <w:tcPr>
            <w:tcW w:w="7894" w:type="dxa"/>
          </w:tcPr>
          <w:p w14:paraId="767CC6C4" w14:textId="7B65CDD0" w:rsidR="007A03E2" w:rsidRPr="00401CE3" w:rsidRDefault="007A03E2" w:rsidP="007A03E2">
            <w:pPr>
              <w:spacing w:after="0"/>
              <w:rPr>
                <w:rFonts w:eastAsiaTheme="minorEastAsia"/>
                <w:lang w:eastAsia="zh-CN"/>
              </w:rPr>
            </w:pPr>
            <w:r w:rsidRPr="00401CE3">
              <w:rPr>
                <w:rFonts w:eastAsiaTheme="minorEastAsia"/>
                <w:lang w:eastAsia="zh-CN"/>
              </w:rPr>
              <w:t>T</w:t>
            </w:r>
            <w:r w:rsidR="000D00E9" w:rsidRPr="00401CE3">
              <w:rPr>
                <w:rFonts w:eastAsiaTheme="minorEastAsia"/>
                <w:lang w:eastAsia="zh-CN"/>
              </w:rPr>
              <w:t>ype-3 HARQ-ACK codebook</w:t>
            </w:r>
          </w:p>
          <w:p w14:paraId="2BE23162" w14:textId="2FD8DEEB" w:rsidR="007A03E2" w:rsidRPr="00D75726" w:rsidRDefault="000D00E9" w:rsidP="001A2C63">
            <w:pPr>
              <w:pStyle w:val="ListParagraph"/>
              <w:numPr>
                <w:ilvl w:val="0"/>
                <w:numId w:val="18"/>
              </w:numPr>
              <w:rPr>
                <w:rFonts w:ascii="Times New Roman" w:eastAsiaTheme="minorEastAsia" w:hAnsi="Times New Roman"/>
                <w:sz w:val="22"/>
                <w:szCs w:val="22"/>
                <w:lang w:eastAsia="zh-CN"/>
              </w:rPr>
            </w:pPr>
            <w:r w:rsidRPr="00401CE3">
              <w:rPr>
                <w:rFonts w:ascii="Times New Roman" w:eastAsiaTheme="minorEastAsia" w:hAnsi="Times New Roman"/>
                <w:sz w:val="22"/>
                <w:szCs w:val="22"/>
                <w:lang w:eastAsia="zh-CN"/>
              </w:rPr>
              <w:t xml:space="preserve">Issue B1: </w:t>
            </w:r>
            <w:r w:rsidR="00D75726">
              <w:rPr>
                <w:rFonts w:ascii="Times New Roman" w:eastAsiaTheme="minorEastAsia" w:hAnsi="Times New Roman"/>
                <w:sz w:val="22"/>
                <w:szCs w:val="22"/>
                <w:lang w:eastAsia="zh-CN"/>
              </w:rPr>
              <w:t xml:space="preserve">remaining details on triggering Type-3 HARQ-ACK codebook </w:t>
            </w:r>
            <w:r w:rsidR="00D75726">
              <w:rPr>
                <w:rFonts w:ascii="Times New Roman" w:eastAsiaTheme="minorEastAsia" w:hAnsi="Times New Roman"/>
                <w:sz w:val="22"/>
                <w:szCs w:val="22"/>
                <w:lang w:eastAsia="zh-CN"/>
              </w:rPr>
              <w:lastRenderedPageBreak/>
              <w:t xml:space="preserve">feedback with a </w:t>
            </w:r>
            <w:r w:rsidR="001A2C63" w:rsidRPr="00401CE3">
              <w:rPr>
                <w:rFonts w:ascii="Times New Roman" w:eastAsiaTheme="minorEastAsia" w:hAnsi="Times New Roman"/>
                <w:sz w:val="22"/>
                <w:szCs w:val="22"/>
                <w:lang w:eastAsia="zh-CN"/>
              </w:rPr>
              <w:t xml:space="preserve">DCI </w:t>
            </w:r>
            <w:r w:rsidR="00D75726">
              <w:rPr>
                <w:rFonts w:ascii="Times New Roman" w:eastAsiaTheme="minorEastAsia" w:hAnsi="Times New Roman"/>
                <w:sz w:val="22"/>
                <w:szCs w:val="22"/>
                <w:lang w:eastAsia="zh-CN"/>
              </w:rPr>
              <w:t xml:space="preserve">that </w:t>
            </w:r>
            <w:r w:rsidR="001A2C63" w:rsidRPr="00401CE3">
              <w:rPr>
                <w:rFonts w:ascii="Times New Roman" w:eastAsiaTheme="minorEastAsia" w:hAnsi="Times New Roman"/>
                <w:sz w:val="22"/>
                <w:szCs w:val="22"/>
                <w:lang w:eastAsia="zh-CN"/>
              </w:rPr>
              <w:t>does not schedule a PDSCH</w:t>
            </w:r>
          </w:p>
          <w:p w14:paraId="12D6DBBE" w14:textId="63DDBE1B" w:rsidR="005265FB" w:rsidRPr="00561D6D" w:rsidRDefault="005265FB" w:rsidP="004514FD">
            <w:pPr>
              <w:pStyle w:val="ListParagraph"/>
              <w:numPr>
                <w:ilvl w:val="0"/>
                <w:numId w:val="18"/>
              </w:numPr>
              <w:rPr>
                <w:rFonts w:ascii="Times New Roman" w:eastAsiaTheme="minorEastAsia" w:hAnsi="Times New Roman"/>
                <w:sz w:val="22"/>
                <w:szCs w:val="22"/>
                <w:lang w:eastAsia="zh-CN"/>
              </w:rPr>
            </w:pPr>
            <w:r w:rsidRPr="00D537A4">
              <w:rPr>
                <w:rFonts w:ascii="Times New Roman" w:eastAsiaTheme="minorEastAsia" w:hAnsi="Times New Roman" w:hint="eastAsia"/>
                <w:sz w:val="22"/>
                <w:szCs w:val="22"/>
                <w:lang w:eastAsia="zh-CN"/>
              </w:rPr>
              <w:t>I</w:t>
            </w:r>
            <w:r w:rsidRPr="00D537A4">
              <w:rPr>
                <w:rFonts w:ascii="Times New Roman" w:eastAsiaTheme="minorEastAsia" w:hAnsi="Times New Roman"/>
                <w:sz w:val="22"/>
                <w:szCs w:val="22"/>
                <w:lang w:eastAsia="zh-CN"/>
              </w:rPr>
              <w:t xml:space="preserve">ssue B10: clarification to remove unintended limitations </w:t>
            </w:r>
            <w:r w:rsidRPr="00D75726">
              <w:rPr>
                <w:rFonts w:ascii="Times New Roman" w:eastAsiaTheme="minorEastAsia" w:hAnsi="Times New Roman"/>
                <w:sz w:val="22"/>
                <w:szCs w:val="22"/>
                <w:lang w:eastAsia="zh-CN"/>
              </w:rPr>
              <w:t xml:space="preserve">on Type-3 HARQ-ACK codebook </w:t>
            </w:r>
            <w:r w:rsidR="009B00C3" w:rsidRPr="00D75726">
              <w:rPr>
                <w:rFonts w:ascii="Times New Roman" w:eastAsiaTheme="minorEastAsia" w:hAnsi="Times New Roman"/>
                <w:sz w:val="22"/>
                <w:szCs w:val="22"/>
                <w:lang w:eastAsia="zh-CN"/>
              </w:rPr>
              <w:t xml:space="preserve">usage </w:t>
            </w:r>
            <w:r w:rsidRPr="00D75726">
              <w:rPr>
                <w:rFonts w:ascii="Times New Roman" w:eastAsiaTheme="minorEastAsia" w:hAnsi="Times New Roman"/>
                <w:sz w:val="22"/>
                <w:szCs w:val="22"/>
                <w:lang w:eastAsia="zh-CN"/>
              </w:rPr>
              <w:t xml:space="preserve">(when no NNK1 value was received, when the UE is configured </w:t>
            </w:r>
            <w:r w:rsidRPr="00561D6D">
              <w:rPr>
                <w:rFonts w:ascii="Times New Roman" w:eastAsiaTheme="minorEastAsia" w:hAnsi="Times New Roman"/>
                <w:sz w:val="22"/>
                <w:szCs w:val="22"/>
                <w:lang w:eastAsia="zh-CN"/>
              </w:rPr>
              <w:t>with semi-static codebook)</w:t>
            </w:r>
          </w:p>
          <w:p w14:paraId="1AAAAEBC" w14:textId="5E665747" w:rsidR="00AE583C" w:rsidRPr="00401CE3" w:rsidRDefault="000D00E9" w:rsidP="00561D6D">
            <w:pPr>
              <w:pStyle w:val="ListParagraph"/>
              <w:numPr>
                <w:ilvl w:val="0"/>
                <w:numId w:val="18"/>
              </w:numPr>
              <w:rPr>
                <w:rFonts w:ascii="Times New Roman" w:eastAsiaTheme="minorEastAsia" w:hAnsi="Times New Roman"/>
                <w:sz w:val="22"/>
                <w:szCs w:val="22"/>
                <w:lang w:eastAsia="zh-CN"/>
              </w:rPr>
            </w:pPr>
            <w:r w:rsidRPr="00561D6D">
              <w:rPr>
                <w:rFonts w:ascii="Times New Roman" w:eastAsiaTheme="minorEastAsia" w:hAnsi="Times New Roman"/>
                <w:sz w:val="22"/>
                <w:szCs w:val="22"/>
                <w:lang w:eastAsia="zh-CN"/>
              </w:rPr>
              <w:t xml:space="preserve">Issue B9: </w:t>
            </w:r>
            <w:r w:rsidR="00561D6D">
              <w:rPr>
                <w:rFonts w:ascii="Times New Roman" w:eastAsiaTheme="minorEastAsia" w:hAnsi="Times New Roman"/>
                <w:sz w:val="22"/>
                <w:szCs w:val="22"/>
                <w:lang w:eastAsia="zh-CN"/>
              </w:rPr>
              <w:t>c</w:t>
            </w:r>
            <w:r w:rsidR="00561D6D" w:rsidRPr="00561D6D">
              <w:rPr>
                <w:rFonts w:ascii="Times New Roman" w:eastAsiaTheme="minorEastAsia" w:hAnsi="Times New Roman"/>
                <w:sz w:val="22"/>
                <w:szCs w:val="22"/>
                <w:lang w:eastAsia="zh-CN"/>
              </w:rPr>
              <w:t xml:space="preserve">larification that Type-3 HARQ-ACK codebook feedback should be generated for all configured </w:t>
            </w:r>
            <w:r w:rsidR="00561D6D">
              <w:rPr>
                <w:rFonts w:ascii="Times New Roman" w:eastAsiaTheme="minorEastAsia" w:hAnsi="Times New Roman"/>
                <w:sz w:val="22"/>
                <w:szCs w:val="22"/>
                <w:lang w:eastAsia="zh-CN"/>
              </w:rPr>
              <w:t xml:space="preserve">serving </w:t>
            </w:r>
            <w:r w:rsidR="00561D6D" w:rsidRPr="00561D6D">
              <w:rPr>
                <w:rFonts w:ascii="Times New Roman" w:eastAsiaTheme="minorEastAsia" w:hAnsi="Times New Roman"/>
                <w:sz w:val="22"/>
                <w:szCs w:val="22"/>
                <w:lang w:eastAsia="zh-CN"/>
              </w:rPr>
              <w:t>cells</w:t>
            </w:r>
          </w:p>
        </w:tc>
      </w:tr>
      <w:tr w:rsidR="007A03E2" w14:paraId="2F91A616" w14:textId="77777777" w:rsidTr="0007448F">
        <w:tc>
          <w:tcPr>
            <w:tcW w:w="1413" w:type="dxa"/>
          </w:tcPr>
          <w:p w14:paraId="1628FCE7" w14:textId="40197FE7" w:rsidR="007A03E2" w:rsidRDefault="007A03E2" w:rsidP="007A03E2">
            <w:pPr>
              <w:spacing w:after="0"/>
              <w:rPr>
                <w:lang w:val="en-GB" w:eastAsia="zh-CN"/>
              </w:rPr>
            </w:pPr>
            <w:r>
              <w:rPr>
                <w:lang w:val="en-GB" w:eastAsia="zh-CN"/>
              </w:rPr>
              <w:lastRenderedPageBreak/>
              <w:t>E</w:t>
            </w:r>
            <w:r>
              <w:rPr>
                <w:rFonts w:hint="eastAsia"/>
                <w:lang w:val="en-GB" w:eastAsia="zh-CN"/>
              </w:rPr>
              <w:t xml:space="preserve">mail </w:t>
            </w:r>
            <w:r>
              <w:rPr>
                <w:lang w:val="en-GB" w:eastAsia="zh-CN"/>
              </w:rPr>
              <w:t>discussion #2</w:t>
            </w:r>
          </w:p>
        </w:tc>
        <w:tc>
          <w:tcPr>
            <w:tcW w:w="7894" w:type="dxa"/>
          </w:tcPr>
          <w:p w14:paraId="558F9A15" w14:textId="6823311E" w:rsidR="007A03E2" w:rsidRDefault="007A03E2" w:rsidP="00313BE2">
            <w:pPr>
              <w:spacing w:after="0"/>
              <w:rPr>
                <w:rFonts w:eastAsiaTheme="minorEastAsia"/>
                <w:lang w:eastAsia="zh-CN"/>
              </w:rPr>
            </w:pPr>
            <w:r>
              <w:rPr>
                <w:rFonts w:eastAsiaTheme="minorEastAsia"/>
                <w:lang w:eastAsia="zh-CN"/>
              </w:rPr>
              <w:t xml:space="preserve">Type-2 </w:t>
            </w:r>
            <w:r w:rsidR="00494214">
              <w:rPr>
                <w:rFonts w:eastAsiaTheme="minorEastAsia"/>
                <w:lang w:eastAsia="zh-CN"/>
              </w:rPr>
              <w:t xml:space="preserve">enhanced </w:t>
            </w:r>
            <w:r>
              <w:rPr>
                <w:rFonts w:eastAsiaTheme="minorEastAsia"/>
                <w:lang w:eastAsia="zh-CN"/>
              </w:rPr>
              <w:t>HARQ-ACK codebook</w:t>
            </w:r>
          </w:p>
          <w:p w14:paraId="06171164" w14:textId="77777777" w:rsidR="007A03E2" w:rsidRDefault="007A03E2" w:rsidP="00313BE2">
            <w:pPr>
              <w:pStyle w:val="ListParagraph"/>
              <w:numPr>
                <w:ilvl w:val="0"/>
                <w:numId w:val="18"/>
              </w:numP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I</w:t>
            </w:r>
            <w:r>
              <w:rPr>
                <w:rFonts w:ascii="Times New Roman" w:eastAsiaTheme="minorEastAsia" w:hAnsi="Times New Roman"/>
                <w:sz w:val="22"/>
                <w:szCs w:val="22"/>
                <w:lang w:eastAsia="zh-CN"/>
              </w:rPr>
              <w:t xml:space="preserve">ssue A9: </w:t>
            </w:r>
            <w:r w:rsidRPr="007A03E2">
              <w:rPr>
                <w:rFonts w:ascii="Times New Roman" w:eastAsiaTheme="minorEastAsia" w:hAnsi="Times New Roman"/>
                <w:sz w:val="22"/>
                <w:szCs w:val="22"/>
                <w:lang w:eastAsia="zh-CN"/>
              </w:rPr>
              <w:t>how to determine NFI, number of requested groups, PUCCH occasions i(g) and i((g+1)mod2) when multiple DCIs provide these values</w:t>
            </w:r>
          </w:p>
          <w:p w14:paraId="7EA255F3" w14:textId="5053CEEF" w:rsidR="000D00E9" w:rsidRPr="0042170A" w:rsidRDefault="000D00E9" w:rsidP="00494214">
            <w:pPr>
              <w:pStyle w:val="ListParagraph"/>
              <w:numPr>
                <w:ilvl w:val="0"/>
                <w:numId w:val="18"/>
              </w:numPr>
              <w:rPr>
                <w:rFonts w:ascii="Times New Roman" w:eastAsiaTheme="minorEastAsia" w:hAnsi="Times New Roman"/>
                <w:sz w:val="22"/>
                <w:szCs w:val="22"/>
                <w:lang w:eastAsia="zh-CN"/>
              </w:rPr>
            </w:pPr>
            <w:r w:rsidRPr="0042170A">
              <w:rPr>
                <w:rFonts w:ascii="Times New Roman" w:eastAsiaTheme="minorEastAsia" w:hAnsi="Times New Roman" w:hint="eastAsia"/>
                <w:sz w:val="22"/>
                <w:szCs w:val="22"/>
                <w:lang w:eastAsia="zh-CN"/>
              </w:rPr>
              <w:t>I</w:t>
            </w:r>
            <w:r w:rsidRPr="0042170A">
              <w:rPr>
                <w:rFonts w:ascii="Times New Roman" w:eastAsiaTheme="minorEastAsia" w:hAnsi="Times New Roman"/>
                <w:sz w:val="22"/>
                <w:szCs w:val="22"/>
                <w:lang w:eastAsia="zh-CN"/>
              </w:rPr>
              <w:t xml:space="preserve">ssue A7: </w:t>
            </w:r>
            <w:r w:rsidR="0007448F">
              <w:rPr>
                <w:rFonts w:ascii="Times New Roman" w:eastAsiaTheme="minorEastAsia" w:hAnsi="Times New Roman"/>
                <w:sz w:val="22"/>
                <w:szCs w:val="22"/>
                <w:lang w:eastAsia="zh-CN"/>
              </w:rPr>
              <w:t>h</w:t>
            </w:r>
            <w:r w:rsidR="0007448F" w:rsidRPr="0042170A">
              <w:rPr>
                <w:rFonts w:ascii="Times New Roman" w:eastAsiaTheme="minorEastAsia" w:hAnsi="Times New Roman"/>
                <w:sz w:val="22"/>
                <w:szCs w:val="22"/>
                <w:lang w:eastAsia="zh-CN"/>
              </w:rPr>
              <w:t xml:space="preserve">ow </w:t>
            </w:r>
            <w:r w:rsidRPr="0042170A">
              <w:rPr>
                <w:rFonts w:ascii="Times New Roman" w:eastAsiaTheme="minorEastAsia" w:hAnsi="Times New Roman"/>
                <w:sz w:val="22"/>
                <w:szCs w:val="22"/>
                <w:lang w:eastAsia="zh-CN"/>
              </w:rPr>
              <w:t>is T-DAI interpreted in DCI 1_1 for the non-scheduled group when two sub-codebooks (for TB and CBG) are configured?</w:t>
            </w:r>
          </w:p>
          <w:p w14:paraId="3D7AEAE2" w14:textId="5E2277B3" w:rsidR="00886CAB" w:rsidRPr="007A03E2" w:rsidRDefault="00494214" w:rsidP="0042170A">
            <w:pPr>
              <w:pStyle w:val="ListParagraph"/>
              <w:numPr>
                <w:ilvl w:val="0"/>
                <w:numId w:val="18"/>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Issue A8: s</w:t>
            </w:r>
            <w:r w:rsidRPr="00494214">
              <w:rPr>
                <w:rFonts w:ascii="Times New Roman" w:eastAsiaTheme="minorEastAsia" w:hAnsi="Times New Roman"/>
                <w:sz w:val="22"/>
                <w:szCs w:val="22"/>
                <w:lang w:eastAsia="zh-CN"/>
              </w:rPr>
              <w:t>econd HARQ-ACK information generation in case of toggled NFI for the non-scheduled group in a DCI scheduling PDSCH for another group</w:t>
            </w:r>
          </w:p>
        </w:tc>
      </w:tr>
      <w:tr w:rsidR="007A03E2" w14:paraId="40EE1F93" w14:textId="77777777" w:rsidTr="0007448F">
        <w:tc>
          <w:tcPr>
            <w:tcW w:w="1413" w:type="dxa"/>
          </w:tcPr>
          <w:p w14:paraId="019D6680" w14:textId="352C05AF" w:rsidR="007A03E2" w:rsidRDefault="007A03E2" w:rsidP="007A03E2">
            <w:pPr>
              <w:spacing w:after="0"/>
              <w:rPr>
                <w:lang w:val="en-GB" w:eastAsia="zh-CN"/>
              </w:rPr>
            </w:pPr>
            <w:r>
              <w:rPr>
                <w:lang w:val="en-GB" w:eastAsia="zh-CN"/>
              </w:rPr>
              <w:t>E</w:t>
            </w:r>
            <w:r>
              <w:rPr>
                <w:rFonts w:hint="eastAsia"/>
                <w:lang w:val="en-GB" w:eastAsia="zh-CN"/>
              </w:rPr>
              <w:t xml:space="preserve">mail </w:t>
            </w:r>
            <w:r>
              <w:rPr>
                <w:lang w:val="en-GB" w:eastAsia="zh-CN"/>
              </w:rPr>
              <w:t>discussion #3</w:t>
            </w:r>
          </w:p>
        </w:tc>
        <w:tc>
          <w:tcPr>
            <w:tcW w:w="7894" w:type="dxa"/>
          </w:tcPr>
          <w:p w14:paraId="70F37DF2" w14:textId="301D1DA9" w:rsidR="001A2C63" w:rsidRDefault="00D537A4" w:rsidP="001A2C63">
            <w:pPr>
              <w:spacing w:after="0"/>
              <w:rPr>
                <w:rFonts w:eastAsiaTheme="minorEastAsia"/>
                <w:lang w:eastAsia="zh-CN"/>
              </w:rPr>
            </w:pPr>
            <w:r w:rsidRPr="00D537A4">
              <w:rPr>
                <w:rFonts w:eastAsiaTheme="minorEastAsia"/>
                <w:lang w:eastAsia="zh-CN"/>
              </w:rPr>
              <w:t xml:space="preserve">Handling of SPS PDSCH </w:t>
            </w:r>
            <w:r w:rsidR="0007448F" w:rsidRPr="0007448F">
              <w:rPr>
                <w:rFonts w:eastAsiaTheme="minorEastAsia"/>
                <w:lang w:eastAsia="zh-CN"/>
              </w:rPr>
              <w:t>with PDSCH grouping and with NNK1</w:t>
            </w:r>
            <w:r w:rsidR="001A2C63">
              <w:rPr>
                <w:rFonts w:eastAsiaTheme="minorEastAsia"/>
                <w:lang w:eastAsia="zh-CN"/>
              </w:rPr>
              <w:t xml:space="preserve"> </w:t>
            </w:r>
          </w:p>
          <w:p w14:paraId="0E71DB13" w14:textId="7A6CEDFE" w:rsidR="007A03E2" w:rsidRPr="00401CE3" w:rsidRDefault="001A2C63" w:rsidP="00401CE3">
            <w:pPr>
              <w:pStyle w:val="ListParagraph"/>
              <w:numPr>
                <w:ilvl w:val="0"/>
                <w:numId w:val="18"/>
              </w:numPr>
              <w:rPr>
                <w:rFonts w:ascii="Times New Roman" w:eastAsiaTheme="minorEastAsia" w:hAnsi="Times New Roman"/>
                <w:sz w:val="22"/>
                <w:szCs w:val="22"/>
                <w:lang w:eastAsia="zh-CN"/>
              </w:rPr>
            </w:pPr>
            <w:r w:rsidRPr="00AE583C">
              <w:rPr>
                <w:rFonts w:ascii="Times New Roman" w:eastAsiaTheme="minorEastAsia" w:hAnsi="Times New Roman"/>
                <w:sz w:val="22"/>
                <w:szCs w:val="22"/>
                <w:lang w:eastAsia="zh-CN"/>
              </w:rPr>
              <w:t>Issue A11:</w:t>
            </w:r>
            <w:r w:rsidRPr="00AE583C">
              <w:t xml:space="preserve"> </w:t>
            </w:r>
            <w:r w:rsidR="00B269C4" w:rsidRPr="00B269C4">
              <w:rPr>
                <w:rFonts w:ascii="Times New Roman" w:eastAsiaTheme="minorEastAsia" w:hAnsi="Times New Roman"/>
                <w:sz w:val="22"/>
                <w:szCs w:val="22"/>
                <w:lang w:eastAsia="zh-CN"/>
              </w:rPr>
              <w:t>SPS with enhanced dynamic codebook and with NNK1</w:t>
            </w:r>
          </w:p>
        </w:tc>
      </w:tr>
    </w:tbl>
    <w:p w14:paraId="49A55824" w14:textId="77777777" w:rsidR="007A03E2" w:rsidRDefault="007A03E2" w:rsidP="00BA7D77">
      <w:pPr>
        <w:spacing w:after="0"/>
        <w:rPr>
          <w:rFonts w:eastAsiaTheme="minorEastAsia"/>
          <w:lang w:eastAsia="zh-CN"/>
        </w:rPr>
      </w:pPr>
    </w:p>
    <w:p w14:paraId="58EB978E" w14:textId="77777777" w:rsidR="00BA7D77" w:rsidRDefault="00BA7D77" w:rsidP="00DA32BF">
      <w:pPr>
        <w:spacing w:after="0"/>
        <w:rPr>
          <w:lang w:val="en-GB" w:eastAsia="zh-CN"/>
        </w:rPr>
      </w:pPr>
    </w:p>
    <w:p w14:paraId="35704327" w14:textId="4BF62370" w:rsidR="007A03E2" w:rsidRDefault="007A03E2" w:rsidP="00DA32BF">
      <w:pPr>
        <w:spacing w:after="0"/>
        <w:rPr>
          <w:lang w:val="en-GB" w:eastAsia="zh-CN"/>
        </w:rPr>
      </w:pPr>
      <w:r>
        <w:rPr>
          <w:lang w:val="en-GB" w:eastAsia="zh-CN"/>
        </w:rPr>
        <w:t>The leftover email discussions would be discussed at the May e-meeting:</w:t>
      </w:r>
    </w:p>
    <w:tbl>
      <w:tblPr>
        <w:tblStyle w:val="TableGrid"/>
        <w:tblW w:w="0" w:type="auto"/>
        <w:tblLook w:val="04A0" w:firstRow="1" w:lastRow="0" w:firstColumn="1" w:lastColumn="0" w:noHBand="0" w:noVBand="1"/>
      </w:tblPr>
      <w:tblGrid>
        <w:gridCol w:w="1413"/>
        <w:gridCol w:w="7894"/>
      </w:tblGrid>
      <w:tr w:rsidR="007A03E2" w14:paraId="46F6EAB5" w14:textId="77777777" w:rsidTr="00313BE2">
        <w:tc>
          <w:tcPr>
            <w:tcW w:w="9307" w:type="dxa"/>
            <w:gridSpan w:val="2"/>
          </w:tcPr>
          <w:p w14:paraId="619C5F0A" w14:textId="09A10612" w:rsidR="007A03E2" w:rsidRPr="007A03E2" w:rsidRDefault="007A03E2" w:rsidP="007A03E2">
            <w:pPr>
              <w:spacing w:after="0"/>
              <w:jc w:val="center"/>
              <w:rPr>
                <w:b/>
                <w:lang w:val="en-GB" w:eastAsia="zh-CN"/>
              </w:rPr>
            </w:pPr>
            <w:r w:rsidRPr="007A03E2">
              <w:rPr>
                <w:b/>
                <w:lang w:val="en-GB" w:eastAsia="zh-CN"/>
              </w:rPr>
              <w:t>Tentative email discussions at May RAN1#101-e meeting</w:t>
            </w:r>
          </w:p>
        </w:tc>
      </w:tr>
      <w:tr w:rsidR="007A03E2" w14:paraId="623F78C8" w14:textId="77777777" w:rsidTr="0007448F">
        <w:tc>
          <w:tcPr>
            <w:tcW w:w="1413" w:type="dxa"/>
          </w:tcPr>
          <w:p w14:paraId="474AE8BA" w14:textId="2F02FA41" w:rsidR="007A03E2" w:rsidRDefault="007A03E2" w:rsidP="007A03E2">
            <w:pPr>
              <w:spacing w:after="0"/>
              <w:rPr>
                <w:lang w:val="en-GB" w:eastAsia="zh-CN"/>
              </w:rPr>
            </w:pPr>
            <w:r>
              <w:rPr>
                <w:lang w:val="en-GB" w:eastAsia="zh-CN"/>
              </w:rPr>
              <w:t>E</w:t>
            </w:r>
            <w:r>
              <w:rPr>
                <w:rFonts w:hint="eastAsia"/>
                <w:lang w:val="en-GB" w:eastAsia="zh-CN"/>
              </w:rPr>
              <w:t xml:space="preserve">mail </w:t>
            </w:r>
            <w:r>
              <w:rPr>
                <w:lang w:val="en-GB" w:eastAsia="zh-CN"/>
              </w:rPr>
              <w:t>discussion #1</w:t>
            </w:r>
          </w:p>
        </w:tc>
        <w:tc>
          <w:tcPr>
            <w:tcW w:w="7894" w:type="dxa"/>
          </w:tcPr>
          <w:p w14:paraId="6C375201" w14:textId="309942B1" w:rsidR="007A03E2" w:rsidRDefault="007A03E2" w:rsidP="007A03E2">
            <w:pPr>
              <w:spacing w:after="0"/>
              <w:rPr>
                <w:rFonts w:eastAsiaTheme="minorEastAsia"/>
                <w:lang w:eastAsia="zh-CN"/>
              </w:rPr>
            </w:pPr>
            <w:r>
              <w:rPr>
                <w:rFonts w:eastAsiaTheme="minorEastAsia"/>
                <w:lang w:eastAsia="zh-CN"/>
              </w:rPr>
              <w:t>Type-3 HARQ-ACK codebook</w:t>
            </w:r>
          </w:p>
          <w:p w14:paraId="2151DAB0" w14:textId="571D1A32" w:rsidR="007A03E2" w:rsidRDefault="007A03E2" w:rsidP="007A03E2">
            <w:pPr>
              <w:pStyle w:val="ListParagraph"/>
              <w:numPr>
                <w:ilvl w:val="0"/>
                <w:numId w:val="18"/>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Issue B2: </w:t>
            </w:r>
            <w:r w:rsidRPr="007A03E2">
              <w:rPr>
                <w:rFonts w:ascii="Times New Roman" w:eastAsiaTheme="minorEastAsia" w:hAnsi="Times New Roman"/>
                <w:sz w:val="22"/>
                <w:szCs w:val="22"/>
                <w:lang w:eastAsia="zh-CN"/>
              </w:rPr>
              <w:t xml:space="preserve">Corrections </w:t>
            </w:r>
            <w:r>
              <w:rPr>
                <w:rFonts w:ascii="Times New Roman" w:eastAsiaTheme="minorEastAsia" w:hAnsi="Times New Roman"/>
                <w:sz w:val="22"/>
                <w:szCs w:val="22"/>
                <w:lang w:eastAsia="zh-CN"/>
              </w:rPr>
              <w:t>in handling of spatial bundling</w:t>
            </w:r>
          </w:p>
          <w:p w14:paraId="507B5AD4" w14:textId="77777777" w:rsidR="0042170A" w:rsidRDefault="0042170A" w:rsidP="00AE583C">
            <w:pPr>
              <w:pStyle w:val="ListParagraph"/>
              <w:numPr>
                <w:ilvl w:val="0"/>
                <w:numId w:val="18"/>
              </w:numPr>
              <w:rPr>
                <w:rFonts w:ascii="Times New Roman" w:eastAsiaTheme="minorEastAsia" w:hAnsi="Times New Roman"/>
                <w:sz w:val="22"/>
                <w:szCs w:val="22"/>
                <w:lang w:eastAsia="zh-CN"/>
              </w:rPr>
            </w:pPr>
            <w:r w:rsidRPr="0042170A">
              <w:rPr>
                <w:rFonts w:ascii="Times New Roman" w:eastAsiaTheme="minorEastAsia" w:hAnsi="Times New Roman"/>
                <w:sz w:val="22"/>
                <w:szCs w:val="22"/>
                <w:lang w:eastAsia="zh-CN"/>
              </w:rPr>
              <w:t>Issue B6: Handling of collisions between SPS-release Ack and Type-3 HARQ-ACK codebook feedback</w:t>
            </w:r>
            <w:r>
              <w:rPr>
                <w:rFonts w:ascii="Times New Roman" w:eastAsiaTheme="minorEastAsia" w:hAnsi="Times New Roman"/>
                <w:sz w:val="22"/>
                <w:szCs w:val="22"/>
                <w:lang w:eastAsia="zh-CN"/>
              </w:rPr>
              <w:t xml:space="preserve"> </w:t>
            </w:r>
          </w:p>
          <w:p w14:paraId="1FCEF952" w14:textId="21298248" w:rsidR="0042170A" w:rsidRPr="0042170A" w:rsidRDefault="00F86A40" w:rsidP="0042170A">
            <w:pPr>
              <w:pStyle w:val="ListParagraph"/>
              <w:numPr>
                <w:ilvl w:val="0"/>
                <w:numId w:val="18"/>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Issue B4 (if some convergence of proposals): </w:t>
            </w:r>
            <w:r w:rsidRPr="00F86A40">
              <w:rPr>
                <w:rFonts w:ascii="Times New Roman" w:eastAsiaTheme="minorEastAsia" w:hAnsi="Times New Roman"/>
                <w:sz w:val="22"/>
                <w:szCs w:val="22"/>
                <w:lang w:eastAsia="zh-CN"/>
              </w:rPr>
              <w:t>FFS</w:t>
            </w:r>
            <w:r>
              <w:rPr>
                <w:rFonts w:ascii="Times New Roman" w:eastAsiaTheme="minorEastAsia" w:hAnsi="Times New Roman"/>
                <w:sz w:val="22"/>
                <w:szCs w:val="22"/>
                <w:lang w:eastAsia="zh-CN"/>
              </w:rPr>
              <w:t xml:space="preserve"> on</w:t>
            </w:r>
            <w:r w:rsidRPr="00F86A40">
              <w:rPr>
                <w:rFonts w:ascii="Times New Roman" w:eastAsiaTheme="minorEastAsia" w:hAnsi="Times New Roman"/>
                <w:sz w:val="22"/>
                <w:szCs w:val="22"/>
                <w:lang w:eastAsia="zh-CN"/>
              </w:rPr>
              <w:t xml:space="preserve"> Type-3 codebook with NDI where the UE has not yet obtained HARQ-ACK information for a TB corresponding to a scheduled PDSCH reception</w:t>
            </w:r>
          </w:p>
        </w:tc>
      </w:tr>
      <w:tr w:rsidR="007A03E2" w14:paraId="6B9C987D" w14:textId="77777777" w:rsidTr="0007448F">
        <w:tc>
          <w:tcPr>
            <w:tcW w:w="1413" w:type="dxa"/>
          </w:tcPr>
          <w:p w14:paraId="09970710" w14:textId="2047694E" w:rsidR="007A03E2" w:rsidRDefault="007A03E2" w:rsidP="007A03E2">
            <w:pPr>
              <w:spacing w:after="0"/>
              <w:rPr>
                <w:lang w:val="en-GB" w:eastAsia="zh-CN"/>
              </w:rPr>
            </w:pPr>
            <w:r>
              <w:rPr>
                <w:lang w:val="en-GB" w:eastAsia="zh-CN"/>
              </w:rPr>
              <w:t>E</w:t>
            </w:r>
            <w:r>
              <w:rPr>
                <w:rFonts w:hint="eastAsia"/>
                <w:lang w:val="en-GB" w:eastAsia="zh-CN"/>
              </w:rPr>
              <w:t xml:space="preserve">mail </w:t>
            </w:r>
            <w:r>
              <w:rPr>
                <w:lang w:val="en-GB" w:eastAsia="zh-CN"/>
              </w:rPr>
              <w:t>discussion #2</w:t>
            </w:r>
          </w:p>
        </w:tc>
        <w:tc>
          <w:tcPr>
            <w:tcW w:w="7894" w:type="dxa"/>
          </w:tcPr>
          <w:p w14:paraId="5C3F622F" w14:textId="7FD4142D" w:rsidR="007A03E2" w:rsidRDefault="007A03E2" w:rsidP="007A03E2">
            <w:pPr>
              <w:spacing w:after="0"/>
              <w:rPr>
                <w:rFonts w:eastAsiaTheme="minorEastAsia"/>
                <w:lang w:eastAsia="zh-CN"/>
              </w:rPr>
            </w:pPr>
            <w:r>
              <w:rPr>
                <w:rFonts w:eastAsiaTheme="minorEastAsia"/>
                <w:lang w:eastAsia="zh-CN"/>
              </w:rPr>
              <w:t xml:space="preserve">Type-2 </w:t>
            </w:r>
            <w:r w:rsidR="00494214">
              <w:rPr>
                <w:rFonts w:eastAsiaTheme="minorEastAsia"/>
                <w:lang w:eastAsia="zh-CN"/>
              </w:rPr>
              <w:t xml:space="preserve">enhanced </w:t>
            </w:r>
            <w:r>
              <w:rPr>
                <w:rFonts w:eastAsiaTheme="minorEastAsia"/>
                <w:lang w:eastAsia="zh-CN"/>
              </w:rPr>
              <w:t>HARQ-ACK codebook</w:t>
            </w:r>
          </w:p>
          <w:p w14:paraId="27ACFD41" w14:textId="77777777" w:rsidR="007A03E2" w:rsidRDefault="007A03E2" w:rsidP="007A03E2">
            <w:pPr>
              <w:pStyle w:val="ListParagraph"/>
              <w:numPr>
                <w:ilvl w:val="0"/>
                <w:numId w:val="18"/>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Issue A13: </w:t>
            </w:r>
            <w:r w:rsidRPr="007A03E2">
              <w:rPr>
                <w:rFonts w:ascii="Times New Roman" w:eastAsiaTheme="minorEastAsia" w:hAnsi="Times New Roman"/>
                <w:sz w:val="22"/>
                <w:szCs w:val="22"/>
                <w:lang w:eastAsia="zh-CN"/>
              </w:rPr>
              <w:t>Compatibility of NR-U HARQ design and Rel-16 URLLC enhancements</w:t>
            </w:r>
          </w:p>
          <w:p w14:paraId="01F6941C" w14:textId="1FA6D6AF" w:rsidR="0042170A" w:rsidRPr="000D00E9" w:rsidRDefault="0042170A" w:rsidP="0042170A">
            <w:pPr>
              <w:pStyle w:val="ListParagraph"/>
              <w:numPr>
                <w:ilvl w:val="0"/>
                <w:numId w:val="18"/>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Issue A16: </w:t>
            </w:r>
            <w:r w:rsidRPr="0042170A">
              <w:rPr>
                <w:rFonts w:ascii="Times New Roman" w:eastAsiaTheme="minorEastAsia" w:hAnsi="Times New Roman"/>
                <w:sz w:val="22"/>
                <w:szCs w:val="22"/>
                <w:lang w:eastAsia="zh-CN"/>
              </w:rPr>
              <w:t>What NFI value should a UE assume when the UE is provided with UL DAI (different than 4) for a PDSCH group that was not scheduled for the UE?</w:t>
            </w:r>
          </w:p>
        </w:tc>
      </w:tr>
      <w:tr w:rsidR="007A03E2" w14:paraId="00C6F5C9" w14:textId="77777777" w:rsidTr="0007448F">
        <w:tc>
          <w:tcPr>
            <w:tcW w:w="1413" w:type="dxa"/>
          </w:tcPr>
          <w:p w14:paraId="7192D497" w14:textId="6E9F9912" w:rsidR="007A03E2" w:rsidRDefault="007A03E2" w:rsidP="007A03E2">
            <w:pPr>
              <w:spacing w:after="0"/>
              <w:rPr>
                <w:lang w:val="en-GB" w:eastAsia="zh-CN"/>
              </w:rPr>
            </w:pPr>
            <w:r>
              <w:rPr>
                <w:lang w:val="en-GB" w:eastAsia="zh-CN"/>
              </w:rPr>
              <w:t>E</w:t>
            </w:r>
            <w:r>
              <w:rPr>
                <w:rFonts w:hint="eastAsia"/>
                <w:lang w:val="en-GB" w:eastAsia="zh-CN"/>
              </w:rPr>
              <w:t xml:space="preserve">mail </w:t>
            </w:r>
            <w:r>
              <w:rPr>
                <w:lang w:val="en-GB" w:eastAsia="zh-CN"/>
              </w:rPr>
              <w:t>discussion #3</w:t>
            </w:r>
          </w:p>
        </w:tc>
        <w:tc>
          <w:tcPr>
            <w:tcW w:w="7894" w:type="dxa"/>
          </w:tcPr>
          <w:p w14:paraId="1DDBD1CA" w14:textId="7EF79E89" w:rsidR="001A2C63" w:rsidRDefault="0042170A" w:rsidP="001A2C63">
            <w:pPr>
              <w:spacing w:after="0"/>
              <w:rPr>
                <w:rFonts w:eastAsiaTheme="minorEastAsia"/>
                <w:lang w:eastAsia="zh-CN"/>
              </w:rPr>
            </w:pPr>
            <w:r>
              <w:rPr>
                <w:rFonts w:eastAsiaTheme="minorEastAsia"/>
                <w:lang w:eastAsia="zh-CN"/>
              </w:rPr>
              <w:t>Power control for</w:t>
            </w:r>
            <w:r w:rsidR="001A2C63">
              <w:rPr>
                <w:rFonts w:eastAsiaTheme="minorEastAsia"/>
                <w:lang w:eastAsia="zh-CN"/>
              </w:rPr>
              <w:t xml:space="preserve"> HARQ-ACK codebook</w:t>
            </w:r>
          </w:p>
          <w:p w14:paraId="28F2AC41" w14:textId="0219C97D" w:rsidR="001A2C63" w:rsidRPr="0042170A" w:rsidRDefault="001A2C63" w:rsidP="0042170A">
            <w:pPr>
              <w:pStyle w:val="ListParagraph"/>
              <w:numPr>
                <w:ilvl w:val="0"/>
                <w:numId w:val="18"/>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Issue A5</w:t>
            </w:r>
            <w:r w:rsidRPr="007A03E2">
              <w:rPr>
                <w:rFonts w:ascii="Times New Roman" w:eastAsiaTheme="minorEastAsia" w:hAnsi="Times New Roman"/>
                <w:sz w:val="22"/>
                <w:szCs w:val="22"/>
                <w:lang w:eastAsia="zh-CN"/>
              </w:rPr>
              <w:t xml:space="preserve">: </w:t>
            </w:r>
            <w:r w:rsidRPr="001A2C63">
              <w:rPr>
                <w:rFonts w:ascii="Times New Roman" w:eastAsiaTheme="minorEastAsia" w:hAnsi="Times New Roman"/>
                <w:sz w:val="22"/>
                <w:szCs w:val="22"/>
                <w:lang w:eastAsia="zh-CN"/>
              </w:rPr>
              <w:t>n</w:t>
            </w:r>
            <w:r w:rsidRPr="001A2C63">
              <w:rPr>
                <w:rFonts w:ascii="Times New Roman" w:eastAsiaTheme="minorEastAsia" w:hAnsi="Times New Roman"/>
                <w:sz w:val="22"/>
                <w:szCs w:val="22"/>
                <w:vertAlign w:val="subscript"/>
                <w:lang w:eastAsia="zh-CN"/>
              </w:rPr>
              <w:t>HARQ-ACK</w:t>
            </w:r>
            <w:r w:rsidRPr="001A2C63">
              <w:rPr>
                <w:rFonts w:ascii="Times New Roman" w:eastAsiaTheme="minorEastAsia" w:hAnsi="Times New Roman"/>
                <w:sz w:val="22"/>
                <w:szCs w:val="22"/>
                <w:lang w:eastAsia="zh-CN"/>
              </w:rPr>
              <w:t xml:space="preserve"> definition for power control with enhanced dynamic codebook is missing</w:t>
            </w:r>
          </w:p>
        </w:tc>
      </w:tr>
    </w:tbl>
    <w:p w14:paraId="3CBA5337" w14:textId="77777777" w:rsidR="007A03E2" w:rsidRDefault="007A03E2" w:rsidP="00DA32BF">
      <w:pPr>
        <w:spacing w:after="0"/>
        <w:rPr>
          <w:lang w:val="en-GB" w:eastAsia="zh-CN"/>
        </w:rPr>
      </w:pPr>
    </w:p>
    <w:p w14:paraId="3C01A7BE" w14:textId="059FC737" w:rsidR="00D537A4" w:rsidRPr="00D537A4" w:rsidRDefault="00866DED" w:rsidP="00DA32BF">
      <w:pPr>
        <w:spacing w:after="0"/>
        <w:rPr>
          <w:lang w:val="en-GB" w:eastAsia="zh-CN"/>
        </w:rPr>
      </w:pPr>
      <w:r>
        <w:rPr>
          <w:rFonts w:hint="eastAsia"/>
          <w:lang w:val="en-GB" w:eastAsia="zh-CN"/>
        </w:rPr>
        <w:t>I</w:t>
      </w:r>
      <w:r>
        <w:rPr>
          <w:lang w:val="en-GB" w:eastAsia="zh-CN"/>
        </w:rPr>
        <w:t xml:space="preserve">ssues B4, </w:t>
      </w:r>
      <w:r w:rsidR="00A05AFC">
        <w:rPr>
          <w:lang w:val="en-GB" w:eastAsia="zh-CN"/>
        </w:rPr>
        <w:t xml:space="preserve">B5, </w:t>
      </w:r>
      <w:r>
        <w:rPr>
          <w:lang w:val="en-GB" w:eastAsia="zh-CN"/>
        </w:rPr>
        <w:t xml:space="preserve">B8, </w:t>
      </w:r>
      <w:r w:rsidR="00F86A40">
        <w:rPr>
          <w:lang w:val="en-GB" w:eastAsia="zh-CN"/>
        </w:rPr>
        <w:t>A14, A15 may be included in future</w:t>
      </w:r>
      <w:r w:rsidR="000D00E9">
        <w:rPr>
          <w:lang w:val="en-GB" w:eastAsia="zh-CN"/>
        </w:rPr>
        <w:t xml:space="preserve"> email</w:t>
      </w:r>
      <w:r w:rsidR="00F86A40">
        <w:rPr>
          <w:lang w:val="en-GB" w:eastAsia="zh-CN"/>
        </w:rPr>
        <w:t xml:space="preserve"> discussions if more companies indicate similar issues and analysis</w:t>
      </w:r>
      <w:r w:rsidR="000D00E9">
        <w:rPr>
          <w:lang w:val="en-GB" w:eastAsia="zh-CN"/>
        </w:rPr>
        <w:t>, since most of those issues were contributed by a single company.</w:t>
      </w:r>
    </w:p>
    <w:p w14:paraId="79470D2C" w14:textId="77777777" w:rsidR="00890100" w:rsidRDefault="00890100" w:rsidP="00DA32BF">
      <w:pPr>
        <w:spacing w:after="0"/>
        <w:rPr>
          <w:lang w:val="en-GB" w:eastAsia="zh-CN"/>
        </w:rPr>
      </w:pPr>
    </w:p>
    <w:p w14:paraId="13856D76" w14:textId="7C38043A" w:rsidR="003F2425" w:rsidRDefault="003F2425" w:rsidP="003F2425">
      <w:pPr>
        <w:pStyle w:val="Heading1"/>
        <w:spacing w:before="0" w:after="0"/>
      </w:pPr>
      <w:r>
        <w:t xml:space="preserve">Annex – Details about issues for email </w:t>
      </w:r>
      <w:r w:rsidR="00C328EF">
        <w:t>discussions</w:t>
      </w:r>
      <w:r>
        <w:t xml:space="preserve"> A, B, C</w:t>
      </w:r>
    </w:p>
    <w:p w14:paraId="62C55718" w14:textId="52850AA3" w:rsidR="003F2425" w:rsidRDefault="003F2425" w:rsidP="003F2425">
      <w:pPr>
        <w:pStyle w:val="Heading2"/>
      </w:pPr>
      <w:r>
        <w:t>Issue A</w:t>
      </w:r>
      <w:r w:rsidR="009E60C2">
        <w:t>5</w:t>
      </w:r>
    </w:p>
    <w:tbl>
      <w:tblPr>
        <w:tblStyle w:val="TableGrid"/>
        <w:tblW w:w="9420" w:type="dxa"/>
        <w:tblLook w:val="04A0" w:firstRow="1" w:lastRow="0" w:firstColumn="1" w:lastColumn="0" w:noHBand="0" w:noVBand="1"/>
      </w:tblPr>
      <w:tblGrid>
        <w:gridCol w:w="975"/>
        <w:gridCol w:w="8445"/>
      </w:tblGrid>
      <w:tr w:rsidR="00406BB3" w:rsidRPr="00402119" w14:paraId="78CCC552" w14:textId="77777777" w:rsidTr="00406BB3">
        <w:tc>
          <w:tcPr>
            <w:tcW w:w="975" w:type="dxa"/>
          </w:tcPr>
          <w:p w14:paraId="5735761D" w14:textId="5B186444" w:rsidR="00406BB3" w:rsidRDefault="00570042" w:rsidP="00570042">
            <w:pPr>
              <w:spacing w:after="0"/>
              <w:rPr>
                <w:rFonts w:eastAsiaTheme="minorEastAsia"/>
                <w:lang w:eastAsia="zh-CN"/>
              </w:rPr>
            </w:pPr>
            <w:r>
              <w:rPr>
                <w:rFonts w:eastAsiaTheme="minorEastAsia" w:hint="eastAsia"/>
                <w:lang w:eastAsia="zh-CN"/>
              </w:rPr>
              <w:t>A</w:t>
            </w:r>
            <w:r>
              <w:rPr>
                <w:rFonts w:eastAsiaTheme="minorEastAsia"/>
                <w:lang w:eastAsia="zh-CN"/>
              </w:rPr>
              <w:t>5</w:t>
            </w:r>
          </w:p>
        </w:tc>
        <w:tc>
          <w:tcPr>
            <w:tcW w:w="8445" w:type="dxa"/>
          </w:tcPr>
          <w:p w14:paraId="39010FED" w14:textId="77777777" w:rsidR="00406BB3" w:rsidRPr="00402119" w:rsidRDefault="00406BB3" w:rsidP="002D6C3C">
            <w:pPr>
              <w:spacing w:after="0"/>
              <w:jc w:val="left"/>
              <w:rPr>
                <w:rFonts w:eastAsiaTheme="minorEastAsia"/>
                <w:lang w:eastAsia="zh-CN"/>
              </w:rPr>
            </w:pPr>
            <w:r>
              <w:rPr>
                <w:rFonts w:eastAsiaTheme="minorEastAsia"/>
                <w:lang w:eastAsia="zh-CN"/>
              </w:rPr>
              <w:t xml:space="preserve">TS38.213 clause 9.1.3.3: </w:t>
            </w:r>
            <w:r>
              <w:t>n</w:t>
            </w:r>
            <w:r w:rsidRPr="00402119">
              <w:rPr>
                <w:vertAlign w:val="subscript"/>
              </w:rPr>
              <w:t>HARQ-ACK</w:t>
            </w:r>
            <w:r w:rsidRPr="00402119">
              <w:t xml:space="preserve"> definition for power control with enhanced dynamic codebook is missing</w:t>
            </w:r>
          </w:p>
        </w:tc>
      </w:tr>
    </w:tbl>
    <w:p w14:paraId="49D5D01F" w14:textId="77777777" w:rsidR="003F2425" w:rsidRDefault="003F2425" w:rsidP="003F2425"/>
    <w:p w14:paraId="4925290D" w14:textId="0795133A" w:rsidR="00A64DBE" w:rsidRDefault="00A64DBE" w:rsidP="003F2425">
      <w:r w:rsidRPr="00A64DBE">
        <w:rPr>
          <w:rFonts w:hint="eastAsia"/>
          <w:highlight w:val="yellow"/>
        </w:rPr>
        <w:t>Proposal:</w:t>
      </w:r>
      <w:r w:rsidRPr="00901B0E">
        <w:rPr>
          <w:rFonts w:hint="eastAsia"/>
        </w:rPr>
        <w:t xml:space="preserve"> discuss which TP </w:t>
      </w:r>
      <w:r w:rsidR="00901B0E" w:rsidRPr="00901B0E">
        <w:t xml:space="preserve">or which other solution </w:t>
      </w:r>
      <w:r w:rsidRPr="00901B0E">
        <w:rPr>
          <w:rFonts w:hint="eastAsia"/>
        </w:rPr>
        <w:t>to adopt</w:t>
      </w:r>
      <w:r w:rsidR="00B30120">
        <w:t>. Postpone to RAN1#101-e due to dependency on SPS handling and clarifications on DAI.</w:t>
      </w:r>
    </w:p>
    <w:p w14:paraId="244B9A04" w14:textId="77777777" w:rsidR="00D51EC5" w:rsidRDefault="00D51EC5" w:rsidP="003F2425"/>
    <w:tbl>
      <w:tblPr>
        <w:tblStyle w:val="TableGrid"/>
        <w:tblW w:w="0" w:type="auto"/>
        <w:tblLook w:val="04A0" w:firstRow="1" w:lastRow="0" w:firstColumn="1" w:lastColumn="0" w:noHBand="0" w:noVBand="1"/>
      </w:tblPr>
      <w:tblGrid>
        <w:gridCol w:w="1555"/>
        <w:gridCol w:w="7752"/>
      </w:tblGrid>
      <w:tr w:rsidR="00D51EC5" w:rsidRPr="00AC3142" w14:paraId="1682CC53" w14:textId="77777777" w:rsidTr="008722A4">
        <w:tc>
          <w:tcPr>
            <w:tcW w:w="1555" w:type="dxa"/>
          </w:tcPr>
          <w:p w14:paraId="03254EE2" w14:textId="0DF388F8" w:rsidR="00D51EC5" w:rsidRPr="00AC3142" w:rsidRDefault="00D51EC5" w:rsidP="003F2425">
            <w:pPr>
              <w:rPr>
                <w:b/>
                <w:sz w:val="20"/>
                <w:szCs w:val="20"/>
              </w:rPr>
            </w:pPr>
            <w:r w:rsidRPr="00AC3142">
              <w:rPr>
                <w:rFonts w:hint="eastAsia"/>
                <w:b/>
                <w:sz w:val="20"/>
                <w:szCs w:val="20"/>
              </w:rPr>
              <w:t>Company</w:t>
            </w:r>
          </w:p>
        </w:tc>
        <w:tc>
          <w:tcPr>
            <w:tcW w:w="7752" w:type="dxa"/>
          </w:tcPr>
          <w:p w14:paraId="494FD3F2" w14:textId="5E396055" w:rsidR="00D51EC5" w:rsidRPr="00AC3142" w:rsidRDefault="00FC69DA" w:rsidP="003F2425">
            <w:pPr>
              <w:rPr>
                <w:b/>
                <w:sz w:val="20"/>
                <w:szCs w:val="20"/>
              </w:rPr>
            </w:pPr>
            <w:r>
              <w:rPr>
                <w:b/>
                <w:sz w:val="20"/>
              </w:rPr>
              <w:t>Summary of proposals</w:t>
            </w:r>
          </w:p>
        </w:tc>
      </w:tr>
      <w:tr w:rsidR="00D51EC5" w:rsidRPr="00AC3142" w14:paraId="33117C49" w14:textId="77777777" w:rsidTr="008722A4">
        <w:tc>
          <w:tcPr>
            <w:tcW w:w="1555" w:type="dxa"/>
          </w:tcPr>
          <w:p w14:paraId="76F61253" w14:textId="77777777" w:rsidR="008722A4" w:rsidRPr="00AC3142" w:rsidRDefault="006811C5" w:rsidP="008722A4">
            <w:pPr>
              <w:spacing w:after="0"/>
              <w:jc w:val="left"/>
              <w:rPr>
                <w:sz w:val="20"/>
                <w:szCs w:val="20"/>
              </w:rPr>
            </w:pPr>
            <w:r w:rsidRPr="00AC3142">
              <w:rPr>
                <w:rFonts w:hint="eastAsia"/>
                <w:sz w:val="20"/>
                <w:szCs w:val="20"/>
              </w:rPr>
              <w:t>H</w:t>
            </w:r>
            <w:r w:rsidR="008722A4" w:rsidRPr="00AC3142">
              <w:rPr>
                <w:sz w:val="20"/>
                <w:szCs w:val="20"/>
              </w:rPr>
              <w:t xml:space="preserve">uawei </w:t>
            </w:r>
          </w:p>
          <w:p w14:paraId="32E55BBA" w14:textId="5929EF57" w:rsidR="00D51EC5" w:rsidRPr="00AC3142" w:rsidRDefault="006811C5" w:rsidP="008722A4">
            <w:pPr>
              <w:spacing w:after="0"/>
              <w:jc w:val="left"/>
              <w:rPr>
                <w:sz w:val="20"/>
                <w:szCs w:val="20"/>
              </w:rPr>
            </w:pPr>
            <w:r w:rsidRPr="00AC3142">
              <w:rPr>
                <w:sz w:val="20"/>
                <w:szCs w:val="20"/>
              </w:rPr>
              <w:t>(R1-2001536)</w:t>
            </w:r>
          </w:p>
        </w:tc>
        <w:tc>
          <w:tcPr>
            <w:tcW w:w="7752" w:type="dxa"/>
          </w:tcPr>
          <w:p w14:paraId="5D0DEA07" w14:textId="77777777" w:rsidR="002641BF" w:rsidRPr="00AC3142" w:rsidRDefault="002641BF" w:rsidP="006811C5">
            <w:pPr>
              <w:rPr>
                <w:sz w:val="20"/>
                <w:szCs w:val="20"/>
                <w:lang w:eastAsia="zh-CN"/>
              </w:rPr>
            </w:pPr>
            <w:r w:rsidRPr="00AC3142">
              <w:rPr>
                <w:sz w:val="20"/>
                <w:szCs w:val="20"/>
                <w:lang w:eastAsia="zh-CN"/>
              </w:rPr>
              <w:t xml:space="preserve">In NR-U, since the DAI are accumulated within each PDSCH group, if HARQ-ACK feedback for both groups are requested, and </w:t>
            </w:r>
            <m:oMath>
              <m:sSub>
                <m:sSubPr>
                  <m:ctrlPr>
                    <w:rPr>
                      <w:rFonts w:ascii="Cambria Math" w:hAnsi="Cambria Math"/>
                      <w:i/>
                      <w:sz w:val="20"/>
                      <w:szCs w:val="20"/>
                      <w:lang w:eastAsia="zh-CN"/>
                    </w:rPr>
                  </m:ctrlPr>
                </m:sSubPr>
                <m:e>
                  <m:r>
                    <w:rPr>
                      <w:rFonts w:ascii="Cambria Math" w:hAnsi="Cambria Math"/>
                      <w:sz w:val="20"/>
                      <w:szCs w:val="20"/>
                      <w:lang w:eastAsia="zh-CN"/>
                    </w:rPr>
                    <m:t>O</m:t>
                  </m:r>
                </m:e>
                <m:sub>
                  <m:r>
                    <w:rPr>
                      <w:rFonts w:ascii="Cambria Math" w:hAnsi="Cambria Math"/>
                      <w:sz w:val="20"/>
                      <w:szCs w:val="20"/>
                      <w:lang w:eastAsia="zh-CN"/>
                    </w:rPr>
                    <m:t>ACK</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O</m:t>
                  </m:r>
                </m:e>
                <m:sub>
                  <m:r>
                    <w:rPr>
                      <w:rFonts w:ascii="Cambria Math" w:hAnsi="Cambria Math"/>
                      <w:sz w:val="20"/>
                      <w:szCs w:val="20"/>
                      <w:lang w:eastAsia="zh-CN"/>
                    </w:rPr>
                    <m:t>SR</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O</m:t>
                  </m:r>
                </m:e>
                <m:sub>
                  <m:r>
                    <w:rPr>
                      <w:rFonts w:ascii="Cambria Math" w:hAnsi="Cambria Math"/>
                      <w:sz w:val="20"/>
                      <w:szCs w:val="20"/>
                      <w:lang w:eastAsia="zh-CN"/>
                    </w:rPr>
                    <m:t>CSI</m:t>
                  </m:r>
                </m:sub>
              </m:sSub>
              <m:r>
                <w:rPr>
                  <w:rFonts w:ascii="Cambria Math" w:hAnsi="Cambria Math"/>
                  <w:sz w:val="20"/>
                  <w:szCs w:val="20"/>
                  <w:lang w:eastAsia="zh-CN"/>
                </w:rPr>
                <m:t>&lt;11</m:t>
              </m:r>
            </m:oMath>
            <w:r w:rsidRPr="00AC3142">
              <w:rPr>
                <w:sz w:val="20"/>
                <w:szCs w:val="20"/>
                <w:lang w:eastAsia="zh-CN"/>
              </w:rPr>
              <w:t xml:space="preserve">, UE should determine the number </w:t>
            </w:r>
            <w:r w:rsidRPr="00AC3142">
              <w:rPr>
                <w:sz w:val="20"/>
                <w:szCs w:val="20"/>
                <w:lang w:eastAsia="zh-CN"/>
              </w:rPr>
              <w:lastRenderedPageBreak/>
              <w:t>of HARQ-ACK information bits</w:t>
            </w:r>
            <m:oMath>
              <m:r>
                <m:rPr>
                  <m:sty m:val="p"/>
                </m:rPr>
                <w:rPr>
                  <w:rFonts w:ascii="Cambria Math" w:hAnsi="Cambria Math"/>
                  <w:sz w:val="20"/>
                  <w:szCs w:val="20"/>
                  <w:lang w:eastAsia="zh-CN"/>
                </w:rPr>
                <m:t xml:space="preserve"> </m:t>
              </m:r>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HARQ-ACK</m:t>
                  </m:r>
                </m:sub>
              </m:sSub>
            </m:oMath>
            <w:r w:rsidRPr="00AC3142">
              <w:rPr>
                <w:sz w:val="20"/>
                <w:szCs w:val="20"/>
                <w:lang w:eastAsia="zh-CN"/>
              </w:rPr>
              <w:t xml:space="preserve"> for each group, separately. </w:t>
            </w:r>
          </w:p>
          <w:p w14:paraId="209640A4" w14:textId="79D7F7F7" w:rsidR="006811C5" w:rsidRPr="00AC3142" w:rsidRDefault="006811C5" w:rsidP="006811C5">
            <w:pPr>
              <w:rPr>
                <w:sz w:val="20"/>
                <w:szCs w:val="20"/>
              </w:rPr>
            </w:pPr>
            <w:r w:rsidRPr="00AC3142">
              <w:rPr>
                <w:rFonts w:hint="eastAsia"/>
                <w:sz w:val="20"/>
                <w:szCs w:val="20"/>
              </w:rPr>
              <w:t>T</w:t>
            </w:r>
            <w:r w:rsidRPr="00AC3142">
              <w:rPr>
                <w:sz w:val="20"/>
                <w:szCs w:val="20"/>
              </w:rPr>
              <w:t>P for clause 9.1.3.3</w:t>
            </w:r>
          </w:p>
          <w:p w14:paraId="039E338A" w14:textId="77777777" w:rsidR="006811C5" w:rsidRPr="00AC3142" w:rsidRDefault="006811C5" w:rsidP="006811C5">
            <w:pPr>
              <w:rPr>
                <w:color w:val="FF0000"/>
                <w:sz w:val="20"/>
                <w:szCs w:val="20"/>
                <w:lang w:eastAsia="zh-CN"/>
              </w:rPr>
            </w:pPr>
            <w:r w:rsidRPr="00AC3142">
              <w:rPr>
                <w:color w:val="FF0000"/>
                <w:sz w:val="20"/>
                <w:szCs w:val="20"/>
                <w:lang w:eastAsia="zh-CN"/>
              </w:rPr>
              <w:t xml:space="preserve">If </w:t>
            </w:r>
            <w:r w:rsidRPr="00AC3142">
              <w:rPr>
                <w:noProof/>
                <w:color w:val="FF0000"/>
                <w:position w:val="-10"/>
                <w:sz w:val="20"/>
                <w:szCs w:val="20"/>
                <w:lang w:eastAsia="zh-CN"/>
              </w:rPr>
              <w:drawing>
                <wp:inline distT="0" distB="0" distL="0" distR="0" wp14:anchorId="18CB75FC" wp14:editId="507A117F">
                  <wp:extent cx="1187450" cy="198120"/>
                  <wp:effectExtent l="0" t="0" r="0" b="0"/>
                  <wp:docPr id="3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87450" cy="198120"/>
                          </a:xfrm>
                          <a:prstGeom prst="rect">
                            <a:avLst/>
                          </a:prstGeom>
                          <a:noFill/>
                          <a:ln>
                            <a:noFill/>
                          </a:ln>
                        </pic:spPr>
                      </pic:pic>
                    </a:graphicData>
                  </a:graphic>
                </wp:inline>
              </w:drawing>
            </w:r>
            <w:r w:rsidRPr="00AC3142">
              <w:rPr>
                <w:color w:val="FF0000"/>
                <w:sz w:val="20"/>
                <w:szCs w:val="20"/>
              </w:rPr>
              <w:t xml:space="preserve">, </w:t>
            </w:r>
            <w:r w:rsidRPr="00AC3142">
              <w:rPr>
                <w:color w:val="FF0000"/>
                <w:sz w:val="20"/>
                <w:szCs w:val="20"/>
                <w:lang w:eastAsia="zh-CN"/>
              </w:rPr>
              <w:t xml:space="preserve">the UE determines a number of HARQ-ACK information bits </w:t>
            </w:r>
            <w:r w:rsidRPr="00AC3142">
              <w:rPr>
                <w:rFonts w:cs="Arial"/>
                <w:noProof/>
                <w:color w:val="FF0000"/>
                <w:position w:val="-12"/>
                <w:sz w:val="20"/>
                <w:szCs w:val="20"/>
                <w:lang w:eastAsia="zh-CN"/>
              </w:rPr>
              <w:drawing>
                <wp:inline distT="0" distB="0" distL="0" distR="0" wp14:anchorId="75FE23E1" wp14:editId="31B35A69">
                  <wp:extent cx="579755" cy="238760"/>
                  <wp:effectExtent l="0" t="0" r="0" b="8890"/>
                  <wp:docPr id="3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9755" cy="238760"/>
                          </a:xfrm>
                          <a:prstGeom prst="rect">
                            <a:avLst/>
                          </a:prstGeom>
                          <a:noFill/>
                          <a:ln>
                            <a:noFill/>
                          </a:ln>
                        </pic:spPr>
                      </pic:pic>
                    </a:graphicData>
                  </a:graphic>
                </wp:inline>
              </w:drawing>
            </w:r>
            <w:r w:rsidRPr="00AC3142">
              <w:rPr>
                <w:rFonts w:cs="Arial"/>
                <w:color w:val="FF0000"/>
                <w:sz w:val="20"/>
                <w:szCs w:val="20"/>
                <w:lang w:eastAsia="zh-CN"/>
              </w:rPr>
              <w:t xml:space="preserve"> for obtaining a transmission power for a PUCCH, </w:t>
            </w:r>
            <w:r w:rsidRPr="00AC3142">
              <w:rPr>
                <w:color w:val="FF0000"/>
                <w:sz w:val="20"/>
                <w:szCs w:val="20"/>
                <w:lang w:eastAsia="zh-CN"/>
              </w:rPr>
              <w:t xml:space="preserve">as </w:t>
            </w:r>
          </w:p>
          <w:p w14:paraId="672BD6A0" w14:textId="0ACDEEDE" w:rsidR="006811C5" w:rsidRPr="00AC3142" w:rsidRDefault="006C7BFB" w:rsidP="006811C5">
            <w:pPr>
              <w:pStyle w:val="EQ"/>
              <w:jc w:val="center"/>
              <w:rPr>
                <w:color w:val="FF0000"/>
                <w:lang w:eastAsia="zh-CN"/>
              </w:rPr>
            </w:pPr>
            <m:oMathPara>
              <m:oMath>
                <m:sSub>
                  <m:sSubPr>
                    <m:ctrlPr>
                      <w:rPr>
                        <w:rFonts w:ascii="Cambria Math" w:hAnsi="Cambria Math"/>
                        <w:i/>
                        <w:color w:val="FF0000"/>
                        <w:lang w:eastAsia="zh-CN"/>
                      </w:rPr>
                    </m:ctrlPr>
                  </m:sSubPr>
                  <m:e>
                    <m:r>
                      <w:rPr>
                        <w:rFonts w:ascii="Cambria Math"/>
                        <w:color w:val="FF0000"/>
                        <w:lang w:eastAsia="zh-CN"/>
                      </w:rPr>
                      <m:t>n</m:t>
                    </m:r>
                  </m:e>
                  <m:sub>
                    <m:r>
                      <m:rPr>
                        <m:nor/>
                      </m:rPr>
                      <w:rPr>
                        <w:rFonts w:ascii="Cambria Math"/>
                        <w:color w:val="FF0000"/>
                        <w:lang w:eastAsia="zh-CN"/>
                      </w:rPr>
                      <m:t>HARQ-ACK</m:t>
                    </m:r>
                    <m:ctrlPr>
                      <w:rPr>
                        <w:rFonts w:ascii="Cambria Math" w:hAnsi="Cambria Math"/>
                        <w:color w:val="FF0000"/>
                        <w:lang w:eastAsia="zh-CN"/>
                      </w:rPr>
                    </m:ctrlPr>
                  </m:sub>
                </m:sSub>
                <m:r>
                  <w:rPr>
                    <w:rFonts w:ascii="Cambria Math"/>
                    <w:color w:val="FF0000"/>
                    <w:lang w:eastAsia="zh-CN"/>
                  </w:rPr>
                  <m:t>=</m:t>
                </m:r>
                <m:nary>
                  <m:naryPr>
                    <m:chr m:val="∑"/>
                    <m:limLoc m:val="subSup"/>
                    <m:ctrlPr>
                      <w:rPr>
                        <w:rFonts w:ascii="Cambria Math" w:hAnsi="Cambria Math"/>
                        <w:i/>
                        <w:color w:val="FF0000"/>
                        <w:lang w:eastAsia="zh-CN"/>
                      </w:rPr>
                    </m:ctrlPr>
                  </m:naryPr>
                  <m:sub>
                    <m:r>
                      <w:rPr>
                        <w:rFonts w:ascii="Cambria Math"/>
                        <w:color w:val="FF0000"/>
                        <w:lang w:eastAsia="zh-CN"/>
                      </w:rPr>
                      <m:t>g=0</m:t>
                    </m:r>
                  </m:sub>
                  <m:sup>
                    <m:r>
                      <w:rPr>
                        <w:rFonts w:ascii="Cambria Math"/>
                        <w:color w:val="FF0000"/>
                        <w:lang w:eastAsia="zh-CN"/>
                      </w:rPr>
                      <m:t>1</m:t>
                    </m:r>
                  </m:sup>
                  <m:e>
                    <m:sSub>
                      <m:sSubPr>
                        <m:ctrlPr>
                          <w:rPr>
                            <w:rFonts w:ascii="Cambria Math" w:hAnsi="Cambria Math"/>
                            <w:i/>
                            <w:color w:val="FF0000"/>
                            <w:lang w:eastAsia="zh-CN"/>
                          </w:rPr>
                        </m:ctrlPr>
                      </m:sSubPr>
                      <m:e>
                        <m:r>
                          <w:rPr>
                            <w:rFonts w:ascii="Cambria Math"/>
                            <w:color w:val="FF0000"/>
                            <w:lang w:eastAsia="zh-CN"/>
                          </w:rPr>
                          <m:t>n</m:t>
                        </m:r>
                      </m:e>
                      <m:sub>
                        <m:r>
                          <m:rPr>
                            <m:nor/>
                          </m:rPr>
                          <w:rPr>
                            <w:rFonts w:ascii="Cambria Math"/>
                            <w:color w:val="FF0000"/>
                            <w:lang w:eastAsia="zh-CN"/>
                          </w:rPr>
                          <m:t>HARQ-ACK</m:t>
                        </m:r>
                        <m:ctrlPr>
                          <w:rPr>
                            <w:rFonts w:ascii="Cambria Math" w:hAnsi="Cambria Math"/>
                            <w:color w:val="FF0000"/>
                            <w:lang w:eastAsia="zh-CN"/>
                          </w:rPr>
                        </m:ctrlPr>
                      </m:sub>
                    </m:sSub>
                    <m:r>
                      <w:rPr>
                        <w:rFonts w:ascii="Cambria Math" w:hAnsi="Cambria Math"/>
                        <w:color w:val="FF0000"/>
                        <w:lang w:eastAsia="zh-CN"/>
                      </w:rPr>
                      <m:t>(g)</m:t>
                    </m:r>
                  </m:e>
                </m:nary>
              </m:oMath>
            </m:oMathPara>
          </w:p>
          <w:p w14:paraId="17D59962" w14:textId="77777777" w:rsidR="006811C5" w:rsidRPr="00AC3142" w:rsidRDefault="006811C5" w:rsidP="006811C5">
            <w:pPr>
              <w:rPr>
                <w:rFonts w:cs="Arial"/>
                <w:color w:val="FF0000"/>
                <w:sz w:val="20"/>
                <w:szCs w:val="20"/>
                <w:lang w:eastAsia="zh-CN"/>
              </w:rPr>
            </w:pPr>
            <w:r w:rsidRPr="00AC3142">
              <w:rPr>
                <w:rFonts w:cs="Arial"/>
                <w:color w:val="FF0000"/>
                <w:sz w:val="20"/>
                <w:szCs w:val="20"/>
                <w:lang w:eastAsia="zh-CN"/>
              </w:rPr>
              <w:t xml:space="preserve">where </w:t>
            </w:r>
          </w:p>
          <w:p w14:paraId="23FCC4AA" w14:textId="786A1599" w:rsidR="006811C5" w:rsidRPr="00AC3142" w:rsidRDefault="006C7BFB" w:rsidP="006811C5">
            <w:pPr>
              <w:rPr>
                <w:sz w:val="20"/>
                <w:szCs w:val="20"/>
              </w:rPr>
            </w:pPr>
            <m:oMath>
              <m:sSub>
                <m:sSubPr>
                  <m:ctrlPr>
                    <w:rPr>
                      <w:rFonts w:ascii="Cambria Math" w:hAnsi="Cambria Math"/>
                      <w:i/>
                      <w:color w:val="FF0000"/>
                      <w:sz w:val="20"/>
                      <w:szCs w:val="20"/>
                      <w:lang w:eastAsia="zh-CN"/>
                    </w:rPr>
                  </m:ctrlPr>
                </m:sSubPr>
                <m:e>
                  <m:r>
                    <w:rPr>
                      <w:rFonts w:ascii="Cambria Math"/>
                      <w:color w:val="FF0000"/>
                      <w:sz w:val="20"/>
                      <w:szCs w:val="20"/>
                      <w:lang w:eastAsia="zh-CN"/>
                    </w:rPr>
                    <m:t>n</m:t>
                  </m:r>
                </m:e>
                <m:sub>
                  <m:r>
                    <m:rPr>
                      <m:nor/>
                    </m:rPr>
                    <w:rPr>
                      <w:rFonts w:ascii="Cambria Math"/>
                      <w:color w:val="FF0000"/>
                      <w:sz w:val="20"/>
                      <w:szCs w:val="20"/>
                      <w:lang w:eastAsia="zh-CN"/>
                    </w:rPr>
                    <m:t>HARQ-ACK</m:t>
                  </m:r>
                  <m:ctrlPr>
                    <w:rPr>
                      <w:rFonts w:ascii="Cambria Math" w:hAnsi="Cambria Math"/>
                      <w:color w:val="FF0000"/>
                      <w:sz w:val="20"/>
                      <w:szCs w:val="20"/>
                      <w:lang w:eastAsia="zh-CN"/>
                    </w:rPr>
                  </m:ctrlPr>
                </m:sub>
              </m:sSub>
              <m:r>
                <w:rPr>
                  <w:rFonts w:ascii="Cambria Math" w:hAnsi="Cambria Math"/>
                  <w:color w:val="FF0000"/>
                  <w:sz w:val="20"/>
                  <w:szCs w:val="20"/>
                  <w:lang w:eastAsia="zh-CN"/>
                </w:rPr>
                <m:t>(g)</m:t>
              </m:r>
            </m:oMath>
            <w:r w:rsidR="006811C5" w:rsidRPr="00AC3142">
              <w:rPr>
                <w:rFonts w:cs="Arial"/>
                <w:color w:val="FF0000"/>
                <w:sz w:val="20"/>
                <w:szCs w:val="20"/>
                <w:lang w:eastAsia="zh-CN"/>
              </w:rPr>
              <w:t xml:space="preserve"> is generated as described in Clause 9.1.3.1 for each group </w:t>
            </w:r>
            <m:oMath>
              <m:r>
                <w:rPr>
                  <w:rFonts w:ascii="Cambria Math" w:hAnsi="Cambria Math"/>
                  <w:color w:val="FF0000"/>
                  <w:sz w:val="20"/>
                  <w:szCs w:val="20"/>
                  <w:lang w:eastAsia="zh-CN"/>
                </w:rPr>
                <m:t>g</m:t>
              </m:r>
            </m:oMath>
            <w:r w:rsidR="006811C5" w:rsidRPr="00AC3142">
              <w:rPr>
                <w:rFonts w:cs="Arial"/>
                <w:color w:val="FF0000"/>
                <w:sz w:val="20"/>
                <w:szCs w:val="20"/>
                <w:lang w:eastAsia="zh-CN"/>
              </w:rPr>
              <w:t xml:space="preserve"> separately.</w:t>
            </w:r>
          </w:p>
        </w:tc>
      </w:tr>
      <w:tr w:rsidR="00D51EC5" w:rsidRPr="00AC3142" w14:paraId="048C1AFA" w14:textId="77777777" w:rsidTr="008722A4">
        <w:tc>
          <w:tcPr>
            <w:tcW w:w="1555" w:type="dxa"/>
          </w:tcPr>
          <w:p w14:paraId="0CC36F87" w14:textId="77777777" w:rsidR="008722A4" w:rsidRPr="00AC3142" w:rsidRDefault="006811C5" w:rsidP="008722A4">
            <w:pPr>
              <w:spacing w:after="0"/>
              <w:jc w:val="left"/>
              <w:rPr>
                <w:sz w:val="20"/>
                <w:szCs w:val="20"/>
              </w:rPr>
            </w:pPr>
            <w:r w:rsidRPr="00AC3142">
              <w:rPr>
                <w:sz w:val="20"/>
                <w:szCs w:val="20"/>
              </w:rPr>
              <w:lastRenderedPageBreak/>
              <w:t xml:space="preserve">Samsung </w:t>
            </w:r>
          </w:p>
          <w:p w14:paraId="40D9BDC8" w14:textId="409A3528" w:rsidR="00D51EC5" w:rsidRPr="00AC3142" w:rsidRDefault="006811C5" w:rsidP="008722A4">
            <w:pPr>
              <w:spacing w:after="0"/>
              <w:jc w:val="left"/>
              <w:rPr>
                <w:sz w:val="20"/>
                <w:szCs w:val="20"/>
              </w:rPr>
            </w:pPr>
            <w:r w:rsidRPr="00AC3142">
              <w:rPr>
                <w:sz w:val="20"/>
                <w:szCs w:val="20"/>
              </w:rPr>
              <w:t>(R1-2002119)</w:t>
            </w:r>
          </w:p>
        </w:tc>
        <w:tc>
          <w:tcPr>
            <w:tcW w:w="7752" w:type="dxa"/>
          </w:tcPr>
          <w:p w14:paraId="66680B00" w14:textId="37F38D7D" w:rsidR="00D51EC5" w:rsidRPr="00AC3142" w:rsidRDefault="006811C5" w:rsidP="003F2425">
            <w:pPr>
              <w:rPr>
                <w:sz w:val="20"/>
                <w:szCs w:val="20"/>
              </w:rPr>
            </w:pPr>
            <w:r w:rsidRPr="00AC3142">
              <w:rPr>
                <w:sz w:val="20"/>
                <w:szCs w:val="20"/>
              </w:rPr>
              <w:t>For enhanced dynamic HARQ-ACK codebook, if the number of UCI bits is smaller than or equal to 11, the HARQ-ACK information bits for power control should consist of the HARQ-ACK information bits for both PDSCH groups, if gNB triggers HARQ-ACK feedback for both PDSCH groups.</w:t>
            </w:r>
          </w:p>
          <w:p w14:paraId="452AF2C7" w14:textId="77777777" w:rsidR="006811C5" w:rsidRPr="00AC3142" w:rsidRDefault="006811C5" w:rsidP="003F2425">
            <w:pPr>
              <w:rPr>
                <w:sz w:val="20"/>
                <w:szCs w:val="20"/>
              </w:rPr>
            </w:pPr>
          </w:p>
          <w:p w14:paraId="12572916" w14:textId="69E85DA7" w:rsidR="006811C5" w:rsidRPr="00AC3142" w:rsidRDefault="006811C5" w:rsidP="003F2425">
            <w:pPr>
              <w:rPr>
                <w:sz w:val="20"/>
                <w:szCs w:val="20"/>
              </w:rPr>
            </w:pPr>
            <w:r w:rsidRPr="00AC3142">
              <w:rPr>
                <w:rFonts w:hint="eastAsia"/>
                <w:sz w:val="20"/>
                <w:szCs w:val="20"/>
              </w:rPr>
              <w:t>T</w:t>
            </w:r>
            <w:r w:rsidRPr="00AC3142">
              <w:rPr>
                <w:sz w:val="20"/>
                <w:szCs w:val="20"/>
              </w:rPr>
              <w:t>P for clause 9.1.3.3</w:t>
            </w:r>
          </w:p>
          <w:p w14:paraId="611F6E07" w14:textId="77777777" w:rsidR="006811C5" w:rsidRPr="00AC3142" w:rsidRDefault="006811C5" w:rsidP="006811C5">
            <w:pPr>
              <w:rPr>
                <w:sz w:val="20"/>
                <w:szCs w:val="20"/>
                <w:lang w:eastAsia="zh-CN"/>
              </w:rPr>
            </w:pPr>
            <w:ins w:id="11" w:author="Author">
              <w:r w:rsidRPr="00AC3142">
                <w:rPr>
                  <w:sz w:val="20"/>
                  <w:szCs w:val="20"/>
                  <w:lang w:eastAsia="zh-CN"/>
                </w:rPr>
                <w:t xml:space="preserve">If </w:t>
              </w:r>
              <w:r w:rsidRPr="00AC3142">
                <w:rPr>
                  <w:noProof/>
                  <w:position w:val="-10"/>
                  <w:sz w:val="20"/>
                  <w:szCs w:val="20"/>
                  <w:lang w:eastAsia="zh-CN"/>
                </w:rPr>
                <w:drawing>
                  <wp:inline distT="0" distB="0" distL="0" distR="0" wp14:anchorId="6A88AB1F" wp14:editId="1819AC31">
                    <wp:extent cx="1192530" cy="198755"/>
                    <wp:effectExtent l="0" t="0" r="7620" b="0"/>
                    <wp:docPr id="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2530" cy="198755"/>
                            </a:xfrm>
                            <a:prstGeom prst="rect">
                              <a:avLst/>
                            </a:prstGeom>
                            <a:noFill/>
                            <a:ln>
                              <a:noFill/>
                            </a:ln>
                          </pic:spPr>
                        </pic:pic>
                      </a:graphicData>
                    </a:graphic>
                  </wp:inline>
                </w:drawing>
              </w:r>
              <w:r w:rsidRPr="00AC3142">
                <w:rPr>
                  <w:sz w:val="20"/>
                  <w:szCs w:val="20"/>
                </w:rPr>
                <w:t xml:space="preserve">, </w:t>
              </w:r>
              <w:r w:rsidRPr="00AC3142">
                <w:rPr>
                  <w:sz w:val="20"/>
                  <w:szCs w:val="20"/>
                  <w:lang w:eastAsia="zh-CN"/>
                </w:rPr>
                <w:t xml:space="preserve">the UE determines a number of HARQ-ACK information bits </w:t>
              </w:r>
              <w:r w:rsidRPr="00AC3142">
                <w:rPr>
                  <w:rFonts w:cs="Arial"/>
                  <w:noProof/>
                  <w:position w:val="-12"/>
                  <w:sz w:val="20"/>
                  <w:szCs w:val="20"/>
                  <w:lang w:eastAsia="zh-CN"/>
                </w:rPr>
                <w:drawing>
                  <wp:inline distT="0" distB="0" distL="0" distR="0" wp14:anchorId="2BEF84CE" wp14:editId="1EC6A4BC">
                    <wp:extent cx="580390" cy="238760"/>
                    <wp:effectExtent l="0" t="0" r="0" b="8890"/>
                    <wp:docPr id="2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0390" cy="238760"/>
                            </a:xfrm>
                            <a:prstGeom prst="rect">
                              <a:avLst/>
                            </a:prstGeom>
                            <a:noFill/>
                            <a:ln>
                              <a:noFill/>
                            </a:ln>
                          </pic:spPr>
                        </pic:pic>
                      </a:graphicData>
                    </a:graphic>
                  </wp:inline>
                </w:drawing>
              </w:r>
              <w:r w:rsidRPr="00AC3142">
                <w:rPr>
                  <w:rFonts w:cs="Arial"/>
                  <w:sz w:val="20"/>
                  <w:szCs w:val="20"/>
                  <w:lang w:eastAsia="zh-CN"/>
                </w:rPr>
                <w:t xml:space="preserve"> for obtaining a transmission power for a PUCCH, as described in Clause 7.2.1, </w:t>
              </w:r>
              <w:r w:rsidRPr="00AC3142">
                <w:rPr>
                  <w:sz w:val="20"/>
                  <w:szCs w:val="20"/>
                  <w:lang w:eastAsia="zh-CN"/>
                </w:rPr>
                <w:t>as</w:t>
              </w:r>
            </w:ins>
          </w:p>
          <w:p w14:paraId="0DCCE933" w14:textId="77777777" w:rsidR="006811C5" w:rsidRPr="00AC3142" w:rsidRDefault="006811C5" w:rsidP="006811C5">
            <w:pPr>
              <w:rPr>
                <w:ins w:id="12" w:author="Author"/>
                <w:sz w:val="20"/>
                <w:szCs w:val="20"/>
                <w:lang w:eastAsia="zh-CN"/>
              </w:rPr>
            </w:pPr>
            <w:r w:rsidRPr="00AC3142">
              <w:rPr>
                <w:position w:val="-30"/>
                <w:sz w:val="20"/>
                <w:szCs w:val="20"/>
              </w:rPr>
              <w:object w:dxaOrig="2520" w:dyaOrig="560" w14:anchorId="1BB08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4pt;height:27.75pt" o:ole="">
                  <v:imagedata r:id="rId10" o:title=""/>
                </v:shape>
                <o:OLEObject Type="Embed" ProgID="Equation.3" ShapeID="_x0000_i1025" DrawAspect="Content" ObjectID="_1648672158" r:id="rId11"/>
              </w:object>
            </w:r>
          </w:p>
          <w:p w14:paraId="091AF72A" w14:textId="77777777" w:rsidR="006811C5" w:rsidRPr="00AC3142" w:rsidRDefault="006811C5" w:rsidP="006811C5">
            <w:pPr>
              <w:rPr>
                <w:ins w:id="13" w:author="Author"/>
                <w:sz w:val="20"/>
                <w:szCs w:val="20"/>
                <w:lang w:eastAsia="zh-CN"/>
              </w:rPr>
            </w:pPr>
            <w:ins w:id="14" w:author="Author">
              <w:r w:rsidRPr="00AC3142">
                <w:rPr>
                  <w:sz w:val="20"/>
                  <w:szCs w:val="20"/>
                </w:rPr>
                <w:t xml:space="preserve">where </w:t>
              </w:r>
            </w:ins>
            <w:r w:rsidRPr="00AC3142">
              <w:rPr>
                <w:position w:val="-14"/>
                <w:sz w:val="20"/>
                <w:szCs w:val="20"/>
              </w:rPr>
              <w:object w:dxaOrig="1060" w:dyaOrig="380" w14:anchorId="5DC4C752">
                <v:shape id="_x0000_i1026" type="#_x0000_t75" style="width:53.25pt;height:19.15pt" o:ole="">
                  <v:imagedata r:id="rId12" o:title=""/>
                </v:shape>
                <o:OLEObject Type="Embed" ProgID="Equation.3" ShapeID="_x0000_i1026" DrawAspect="Content" ObjectID="_1648672159" r:id="rId13"/>
              </w:object>
            </w:r>
            <w:r w:rsidRPr="00AC3142">
              <w:rPr>
                <w:sz w:val="20"/>
                <w:szCs w:val="20"/>
              </w:rPr>
              <w:t xml:space="preserve"> </w:t>
            </w:r>
            <w:ins w:id="15" w:author="Author">
              <w:r w:rsidRPr="00AC3142">
                <w:rPr>
                  <w:sz w:val="20"/>
                  <w:szCs w:val="20"/>
                </w:rPr>
                <w:t xml:space="preserve">is determined as in </w:t>
              </w:r>
              <w:r w:rsidRPr="00AC3142">
                <w:rPr>
                  <w:rFonts w:cs="Arial"/>
                  <w:sz w:val="20"/>
                  <w:szCs w:val="20"/>
                  <w:lang w:eastAsia="zh-CN"/>
                </w:rPr>
                <w:t xml:space="preserve">Clause 9.1.3.1 for PDSCH group </w:t>
              </w:r>
              <w:r w:rsidRPr="00AC3142">
                <w:rPr>
                  <w:rFonts w:cs="Arial"/>
                  <w:i/>
                  <w:sz w:val="20"/>
                  <w:szCs w:val="20"/>
                  <w:lang w:eastAsia="zh-CN"/>
                </w:rPr>
                <w:t>g</w:t>
              </w:r>
              <w:r w:rsidRPr="00AC3142">
                <w:rPr>
                  <w:rFonts w:cs="Arial"/>
                  <w:sz w:val="20"/>
                  <w:szCs w:val="20"/>
                  <w:lang w:eastAsia="zh-CN"/>
                </w:rPr>
                <w:t xml:space="preserve">, </w:t>
              </w:r>
              <w:r w:rsidRPr="00AC3142">
                <w:rPr>
                  <w:rFonts w:cs="Arial"/>
                  <w:i/>
                  <w:sz w:val="20"/>
                  <w:szCs w:val="20"/>
                  <w:lang w:eastAsia="zh-CN"/>
                </w:rPr>
                <w:t>g</w:t>
              </w:r>
              <w:r w:rsidRPr="00AC3142">
                <w:rPr>
                  <w:rFonts w:cs="Arial"/>
                  <w:sz w:val="20"/>
                  <w:szCs w:val="20"/>
                  <w:lang w:eastAsia="zh-CN"/>
                </w:rPr>
                <w:t xml:space="preserve"> = 0, 1.</w:t>
              </w:r>
            </w:ins>
          </w:p>
          <w:p w14:paraId="7C528382" w14:textId="037F8EB9" w:rsidR="006811C5" w:rsidRPr="00AC3142" w:rsidRDefault="006811C5" w:rsidP="003F2425">
            <w:pPr>
              <w:rPr>
                <w:sz w:val="20"/>
                <w:szCs w:val="20"/>
              </w:rPr>
            </w:pPr>
          </w:p>
        </w:tc>
      </w:tr>
      <w:tr w:rsidR="006811C5" w:rsidRPr="00AC3142" w14:paraId="1AFB32AA" w14:textId="77777777" w:rsidTr="008722A4">
        <w:tc>
          <w:tcPr>
            <w:tcW w:w="1555" w:type="dxa"/>
          </w:tcPr>
          <w:p w14:paraId="14DECAED" w14:textId="421BA975" w:rsidR="00AC3142" w:rsidRDefault="006811C5" w:rsidP="008722A4">
            <w:pPr>
              <w:spacing w:after="0"/>
              <w:jc w:val="left"/>
              <w:rPr>
                <w:sz w:val="20"/>
                <w:szCs w:val="20"/>
              </w:rPr>
            </w:pPr>
            <w:r w:rsidRPr="00AC3142">
              <w:rPr>
                <w:rFonts w:hint="eastAsia"/>
                <w:sz w:val="20"/>
                <w:szCs w:val="20"/>
              </w:rPr>
              <w:t>Q</w:t>
            </w:r>
            <w:r w:rsidR="00AC3142">
              <w:rPr>
                <w:sz w:val="20"/>
                <w:szCs w:val="20"/>
              </w:rPr>
              <w:t>ualcomm</w:t>
            </w:r>
          </w:p>
          <w:p w14:paraId="5ABC0437" w14:textId="79ED04D1" w:rsidR="006811C5" w:rsidRPr="00AC3142" w:rsidRDefault="006811C5" w:rsidP="008722A4">
            <w:pPr>
              <w:spacing w:after="0"/>
              <w:jc w:val="left"/>
              <w:rPr>
                <w:sz w:val="20"/>
                <w:szCs w:val="20"/>
              </w:rPr>
            </w:pPr>
            <w:r w:rsidRPr="00AC3142">
              <w:rPr>
                <w:sz w:val="20"/>
                <w:szCs w:val="20"/>
              </w:rPr>
              <w:t>(</w:t>
            </w:r>
            <w:r w:rsidR="008722A4" w:rsidRPr="00AC3142">
              <w:rPr>
                <w:sz w:val="20"/>
                <w:szCs w:val="20"/>
              </w:rPr>
              <w:t>R1-2002532</w:t>
            </w:r>
            <w:r w:rsidRPr="00AC3142">
              <w:rPr>
                <w:sz w:val="20"/>
                <w:szCs w:val="20"/>
              </w:rPr>
              <w:t>)</w:t>
            </w:r>
          </w:p>
        </w:tc>
        <w:tc>
          <w:tcPr>
            <w:tcW w:w="7752" w:type="dxa"/>
          </w:tcPr>
          <w:p w14:paraId="7F1813ED" w14:textId="77777777" w:rsidR="008722A4" w:rsidRPr="00AC3142" w:rsidRDefault="008722A4" w:rsidP="008722A4">
            <w:pPr>
              <w:spacing w:after="180"/>
              <w:jc w:val="left"/>
              <w:rPr>
                <w:ins w:id="16" w:author="Mostafa Khoshnevisan" w:date="2020-03-28T12:16:00Z"/>
                <w:sz w:val="20"/>
                <w:szCs w:val="20"/>
                <w:lang w:eastAsia="zh-CN"/>
              </w:rPr>
            </w:pPr>
            <w:ins w:id="17" w:author="Mostafa Khoshnevisan" w:date="2020-03-28T12:16:00Z">
              <w:r w:rsidRPr="00AC3142">
                <w:rPr>
                  <w:sz w:val="20"/>
                  <w:szCs w:val="20"/>
                  <w:lang w:eastAsia="zh-CN"/>
                </w:rPr>
                <w:t xml:space="preserve">If a UE is not provided </w:t>
              </w:r>
              <w:r w:rsidRPr="00AC3142">
                <w:rPr>
                  <w:rFonts w:eastAsia="Times New Roman"/>
                  <w:i/>
                  <w:sz w:val="20"/>
                  <w:szCs w:val="20"/>
                </w:rPr>
                <w:t xml:space="preserve">PDSCH-CodeBlockGroupTransmission </w:t>
              </w:r>
              <w:r w:rsidRPr="00AC3142">
                <w:rPr>
                  <w:rFonts w:eastAsia="Times New Roman"/>
                  <w:sz w:val="20"/>
                  <w:szCs w:val="20"/>
                </w:rPr>
                <w:t xml:space="preserve">for each of the </w:t>
              </w:r>
              <w:r w:rsidRPr="00AC3142">
                <w:rPr>
                  <w:rFonts w:eastAsia="Times New Roman"/>
                  <w:noProof/>
                  <w:position w:val="-10"/>
                  <w:sz w:val="20"/>
                  <w:szCs w:val="20"/>
                  <w:lang w:eastAsia="zh-CN"/>
                </w:rPr>
                <w:drawing>
                  <wp:inline distT="0" distB="0" distL="0" distR="0" wp14:anchorId="34AE3BB9" wp14:editId="1B3602F3">
                    <wp:extent cx="333375" cy="238125"/>
                    <wp:effectExtent l="0" t="0" r="9525"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AC3142">
                <w:rPr>
                  <w:rFonts w:eastAsia="Times New Roman"/>
                  <w:sz w:val="20"/>
                  <w:szCs w:val="20"/>
                </w:rPr>
                <w:t xml:space="preserve"> serving cells, or for PDSCH receptions scheduled by a DCI format that does not support CBG-based PDSCH receptions</w:t>
              </w:r>
              <w:r w:rsidRPr="00AC3142">
                <w:rPr>
                  <w:sz w:val="20"/>
                  <w:szCs w:val="20"/>
                  <w:lang w:eastAsia="zh-CN"/>
                </w:rPr>
                <w:t xml:space="preserve">, or for SPS PDSCH reception, or for SPS PDSCH release, and if </w:t>
              </w:r>
              <w:r w:rsidRPr="00AC3142">
                <w:rPr>
                  <w:rFonts w:eastAsia="Times New Roman"/>
                  <w:noProof/>
                  <w:position w:val="-10"/>
                  <w:sz w:val="20"/>
                  <w:szCs w:val="20"/>
                  <w:lang w:eastAsia="zh-CN"/>
                </w:rPr>
                <w:drawing>
                  <wp:inline distT="0" distB="0" distL="0" distR="0" wp14:anchorId="021BD67C" wp14:editId="00FFFAFD">
                    <wp:extent cx="1190625" cy="200025"/>
                    <wp:effectExtent l="0" t="0" r="9525"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0625" cy="200025"/>
                            </a:xfrm>
                            <a:prstGeom prst="rect">
                              <a:avLst/>
                            </a:prstGeom>
                            <a:noFill/>
                            <a:ln>
                              <a:noFill/>
                            </a:ln>
                          </pic:spPr>
                        </pic:pic>
                      </a:graphicData>
                    </a:graphic>
                  </wp:inline>
                </w:drawing>
              </w:r>
              <w:r w:rsidRPr="00AC3142">
                <w:rPr>
                  <w:rFonts w:eastAsia="Times New Roman"/>
                  <w:sz w:val="20"/>
                  <w:szCs w:val="20"/>
                </w:rPr>
                <w:t xml:space="preserve">, and if the UE includes both first and second </w:t>
              </w:r>
              <w:r w:rsidRPr="00AC3142">
                <w:rPr>
                  <w:sz w:val="20"/>
                  <w:szCs w:val="20"/>
                </w:rPr>
                <w:t xml:space="preserve">HARQ-ACK information for multiplexing in the PUCCH, </w:t>
              </w:r>
              <w:r w:rsidRPr="00AC3142">
                <w:rPr>
                  <w:sz w:val="20"/>
                  <w:szCs w:val="20"/>
                  <w:lang w:eastAsia="zh-CN"/>
                </w:rPr>
                <w:t xml:space="preserve">the UE determines a number of HARQ-ACK information bits </w:t>
              </w:r>
              <w:r w:rsidRPr="00AC3142">
                <w:rPr>
                  <w:rFonts w:cs="Arial"/>
                  <w:noProof/>
                  <w:position w:val="-12"/>
                  <w:sz w:val="20"/>
                  <w:szCs w:val="20"/>
                  <w:lang w:eastAsia="zh-CN"/>
                </w:rPr>
                <w:drawing>
                  <wp:inline distT="0" distB="0" distL="0" distR="0" wp14:anchorId="774C6844" wp14:editId="4948FDEB">
                    <wp:extent cx="581025" cy="238125"/>
                    <wp:effectExtent l="0" t="0" r="9525"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1025" cy="238125"/>
                            </a:xfrm>
                            <a:prstGeom prst="rect">
                              <a:avLst/>
                            </a:prstGeom>
                            <a:noFill/>
                            <a:ln>
                              <a:noFill/>
                            </a:ln>
                          </pic:spPr>
                        </pic:pic>
                      </a:graphicData>
                    </a:graphic>
                  </wp:inline>
                </w:drawing>
              </w:r>
              <w:r w:rsidRPr="00AC3142">
                <w:rPr>
                  <w:rFonts w:cs="Arial"/>
                  <w:sz w:val="20"/>
                  <w:szCs w:val="20"/>
                  <w:lang w:eastAsia="zh-CN"/>
                </w:rPr>
                <w:t xml:space="preserve"> for obtaining a transmission power for a PUCCH, as described in Clause 7.2.1, </w:t>
              </w:r>
              <w:r w:rsidRPr="00AC3142">
                <w:rPr>
                  <w:sz w:val="20"/>
                  <w:szCs w:val="20"/>
                  <w:lang w:eastAsia="zh-CN"/>
                </w:rPr>
                <w:t xml:space="preserve">as </w:t>
              </w:r>
            </w:ins>
          </w:p>
          <w:p w14:paraId="59C15EB6" w14:textId="77777777" w:rsidR="008722A4" w:rsidRPr="00AC3142" w:rsidRDefault="008722A4" w:rsidP="008722A4">
            <w:pPr>
              <w:keepLines/>
              <w:tabs>
                <w:tab w:val="center" w:pos="4536"/>
                <w:tab w:val="right" w:pos="9072"/>
              </w:tabs>
              <w:spacing w:after="180"/>
              <w:jc w:val="left"/>
              <w:rPr>
                <w:ins w:id="18" w:author="Mostafa Khoshnevisan" w:date="2020-03-28T12:16:00Z"/>
                <w:noProof/>
                <w:sz w:val="20"/>
                <w:szCs w:val="20"/>
                <w:lang w:eastAsia="zh-CN"/>
              </w:rPr>
            </w:pPr>
            <w:ins w:id="19" w:author="Mostafa Khoshnevisan" w:date="2020-03-28T12:16:00Z">
              <w:r w:rsidRPr="00AC3142">
                <w:rPr>
                  <w:noProof/>
                  <w:sz w:val="20"/>
                  <w:szCs w:val="20"/>
                  <w:lang w:eastAsia="zh-CN"/>
                </w:rPr>
                <w:tab/>
              </w:r>
              <m:oMath>
                <m:sSub>
                  <m:sSubPr>
                    <m:ctrlPr>
                      <w:rPr>
                        <w:rFonts w:ascii="Cambria Math" w:hAnsi="Cambria Math"/>
                        <w:i/>
                        <w:noProof/>
                        <w:sz w:val="20"/>
                        <w:szCs w:val="20"/>
                        <w:lang w:eastAsia="zh-CN"/>
                      </w:rPr>
                    </m:ctrlPr>
                  </m:sSubPr>
                  <m:e>
                    <m:r>
                      <w:rPr>
                        <w:rFonts w:ascii="Cambria Math"/>
                        <w:noProof/>
                        <w:sz w:val="20"/>
                        <w:szCs w:val="20"/>
                        <w:lang w:eastAsia="zh-CN"/>
                      </w:rPr>
                      <m:t>n</m:t>
                    </m:r>
                  </m:e>
                  <m:sub>
                    <m:r>
                      <m:rPr>
                        <m:nor/>
                      </m:rPr>
                      <w:rPr>
                        <w:rFonts w:ascii="Cambria Math"/>
                        <w:noProof/>
                        <w:sz w:val="20"/>
                        <w:szCs w:val="20"/>
                        <w:lang w:eastAsia="zh-CN"/>
                      </w:rPr>
                      <m:t>HARQ-ACK</m:t>
                    </m:r>
                    <m:ctrlPr>
                      <w:rPr>
                        <w:rFonts w:ascii="Cambria Math" w:hAnsi="Cambria Math"/>
                        <w:noProof/>
                        <w:sz w:val="20"/>
                        <w:szCs w:val="20"/>
                        <w:lang w:eastAsia="zh-CN"/>
                      </w:rPr>
                    </m:ctrlPr>
                  </m:sub>
                </m:sSub>
                <m:r>
                  <w:rPr>
                    <w:rFonts w:ascii="Cambria Math"/>
                    <w:noProof/>
                    <w:sz w:val="20"/>
                    <w:szCs w:val="20"/>
                    <w:lang w:eastAsia="zh-CN"/>
                  </w:rPr>
                  <m:t>=</m:t>
                </m:r>
                <m:sSub>
                  <m:sSubPr>
                    <m:ctrlPr>
                      <w:rPr>
                        <w:rFonts w:ascii="Cambria Math" w:hAnsi="Cambria Math"/>
                        <w:i/>
                        <w:noProof/>
                        <w:sz w:val="20"/>
                        <w:szCs w:val="20"/>
                        <w:lang w:eastAsia="zh-CN"/>
                      </w:rPr>
                    </m:ctrlPr>
                  </m:sSubPr>
                  <m:e>
                    <m:r>
                      <w:rPr>
                        <w:rFonts w:ascii="Cambria Math"/>
                        <w:noProof/>
                        <w:sz w:val="20"/>
                        <w:szCs w:val="20"/>
                        <w:lang w:eastAsia="zh-CN"/>
                      </w:rPr>
                      <m:t>n</m:t>
                    </m:r>
                  </m:e>
                  <m:sub>
                    <m:r>
                      <m:rPr>
                        <m:nor/>
                      </m:rPr>
                      <w:rPr>
                        <w:rFonts w:ascii="Cambria Math"/>
                        <w:noProof/>
                        <w:sz w:val="20"/>
                        <w:szCs w:val="20"/>
                        <w:lang w:eastAsia="zh-CN"/>
                      </w:rPr>
                      <m:t>HARQ-ACK,TB</m:t>
                    </m:r>
                    <m:ctrlPr>
                      <w:rPr>
                        <w:rFonts w:ascii="Cambria Math" w:hAnsi="Cambria Math"/>
                        <w:noProof/>
                        <w:sz w:val="20"/>
                        <w:szCs w:val="20"/>
                        <w:lang w:eastAsia="zh-CN"/>
                      </w:rPr>
                    </m:ctrlPr>
                  </m:sub>
                </m:sSub>
                <m:r>
                  <w:rPr>
                    <w:rFonts w:ascii="Cambria Math"/>
                    <w:noProof/>
                    <w:sz w:val="20"/>
                    <w:szCs w:val="20"/>
                    <w:lang w:eastAsia="zh-CN"/>
                  </w:rPr>
                  <m:t>=</m:t>
                </m:r>
                <m:nary>
                  <m:naryPr>
                    <m:chr m:val="∑"/>
                    <m:limLoc m:val="undOvr"/>
                    <m:ctrlPr>
                      <w:rPr>
                        <w:rFonts w:ascii="Cambria Math" w:hAnsi="Cambria Math"/>
                        <w:i/>
                        <w:noProof/>
                        <w:sz w:val="20"/>
                        <w:szCs w:val="20"/>
                        <w:lang w:eastAsia="zh-CN"/>
                      </w:rPr>
                    </m:ctrlPr>
                  </m:naryPr>
                  <m:sub>
                    <m:r>
                      <w:rPr>
                        <w:rFonts w:ascii="Cambria Math"/>
                        <w:noProof/>
                        <w:sz w:val="20"/>
                        <w:szCs w:val="20"/>
                        <w:lang w:eastAsia="zh-CN"/>
                      </w:rPr>
                      <m:t>j=0</m:t>
                    </m:r>
                  </m:sub>
                  <m:sup>
                    <m:r>
                      <w:rPr>
                        <w:rFonts w:ascii="Cambria Math"/>
                        <w:noProof/>
                        <w:sz w:val="20"/>
                        <w:szCs w:val="20"/>
                        <w:lang w:eastAsia="zh-CN"/>
                      </w:rPr>
                      <m:t>1</m:t>
                    </m:r>
                  </m:sup>
                  <m:e>
                    <m:d>
                      <m:dPr>
                        <m:ctrlPr>
                          <w:rPr>
                            <w:rFonts w:ascii="Cambria Math" w:hAnsi="Cambria Math"/>
                            <w:i/>
                            <w:noProof/>
                            <w:sz w:val="20"/>
                            <w:szCs w:val="20"/>
                            <w:lang w:eastAsia="zh-CN"/>
                          </w:rPr>
                        </m:ctrlPr>
                      </m:dPr>
                      <m:e>
                        <m:d>
                          <m:dPr>
                            <m:ctrlPr>
                              <w:rPr>
                                <w:rFonts w:ascii="Cambria Math" w:hAnsi="Cambria Math"/>
                                <w:i/>
                                <w:noProof/>
                                <w:sz w:val="20"/>
                                <w:szCs w:val="20"/>
                                <w:lang w:eastAsia="zh-CN"/>
                              </w:rPr>
                            </m:ctrlPr>
                          </m:dPr>
                          <m:e>
                            <m:sSubSup>
                              <m:sSubSupPr>
                                <m:ctrlPr>
                                  <w:rPr>
                                    <w:rFonts w:ascii="Cambria Math" w:hAnsi="Cambria Math"/>
                                    <w:i/>
                                    <w:noProof/>
                                    <w:sz w:val="20"/>
                                    <w:szCs w:val="20"/>
                                    <w:lang w:eastAsia="zh-CN"/>
                                  </w:rPr>
                                </m:ctrlPr>
                              </m:sSubSupPr>
                              <m:e>
                                <m:r>
                                  <w:rPr>
                                    <w:rFonts w:ascii="Cambria Math"/>
                                    <w:noProof/>
                                    <w:sz w:val="20"/>
                                    <w:szCs w:val="20"/>
                                    <w:lang w:eastAsia="zh-CN"/>
                                  </w:rPr>
                                  <m:t>V</m:t>
                                </m:r>
                              </m:e>
                              <m:sub>
                                <m:r>
                                  <m:rPr>
                                    <m:nor/>
                                  </m:rPr>
                                  <w:rPr>
                                    <w:rFonts w:ascii="Cambria Math"/>
                                    <w:noProof/>
                                    <w:sz w:val="20"/>
                                    <w:szCs w:val="20"/>
                                    <w:lang w:eastAsia="zh-CN"/>
                                  </w:rPr>
                                  <m:t>DAI</m:t>
                                </m:r>
                                <m:r>
                                  <m:rPr>
                                    <m:sty m:val="p"/>
                                  </m:rPr>
                                  <w:rPr>
                                    <w:rFonts w:ascii="Cambria Math"/>
                                    <w:noProof/>
                                    <w:sz w:val="20"/>
                                    <w:szCs w:val="20"/>
                                    <w:lang w:eastAsia="zh-CN"/>
                                  </w:rPr>
                                  <m:t>,</m:t>
                                </m:r>
                                <m:sSub>
                                  <m:sSubPr>
                                    <m:ctrlPr>
                                      <w:rPr>
                                        <w:rFonts w:ascii="Cambria Math" w:hAnsi="Cambria Math"/>
                                        <w:noProof/>
                                        <w:sz w:val="20"/>
                                        <w:szCs w:val="20"/>
                                        <w:lang w:eastAsia="zh-CN"/>
                                      </w:rPr>
                                    </m:ctrlPr>
                                  </m:sSubPr>
                                  <m:e>
                                    <m:r>
                                      <w:rPr>
                                        <w:rFonts w:ascii="Cambria Math"/>
                                        <w:noProof/>
                                        <w:sz w:val="20"/>
                                        <w:szCs w:val="20"/>
                                        <w:lang w:eastAsia="zh-CN"/>
                                      </w:rPr>
                                      <m:t>m</m:t>
                                    </m:r>
                                  </m:e>
                                  <m:sub>
                                    <m:r>
                                      <m:rPr>
                                        <m:nor/>
                                      </m:rPr>
                                      <w:rPr>
                                        <w:rFonts w:ascii="Cambria Math"/>
                                        <w:noProof/>
                                        <w:sz w:val="20"/>
                                        <w:szCs w:val="20"/>
                                        <w:lang w:eastAsia="zh-CN"/>
                                      </w:rPr>
                                      <m:t>last</m:t>
                                    </m:r>
                                  </m:sub>
                                </m:sSub>
                                <m:ctrlPr>
                                  <w:rPr>
                                    <w:rFonts w:ascii="Cambria Math" w:hAnsi="Cambria Math"/>
                                    <w:noProof/>
                                    <w:sz w:val="20"/>
                                    <w:szCs w:val="20"/>
                                    <w:lang w:eastAsia="zh-CN"/>
                                  </w:rPr>
                                </m:ctrlPr>
                              </m:sub>
                              <m:sup>
                                <m:r>
                                  <m:rPr>
                                    <m:nor/>
                                  </m:rPr>
                                  <w:rPr>
                                    <w:rFonts w:ascii="Cambria Math"/>
                                    <w:noProof/>
                                    <w:sz w:val="20"/>
                                    <w:szCs w:val="20"/>
                                    <w:lang w:eastAsia="zh-CN"/>
                                  </w:rPr>
                                  <m:t>DL</m:t>
                                </m:r>
                                <m:ctrlPr>
                                  <w:rPr>
                                    <w:rFonts w:ascii="Cambria Math" w:hAnsi="Cambria Math"/>
                                    <w:noProof/>
                                    <w:sz w:val="20"/>
                                    <w:szCs w:val="20"/>
                                    <w:lang w:eastAsia="zh-CN"/>
                                  </w:rPr>
                                </m:ctrlPr>
                              </m:sup>
                            </m:sSubSup>
                            <m:r>
                              <w:rPr>
                                <w:rFonts w:ascii="Cambria Math"/>
                                <w:noProof/>
                                <w:sz w:val="20"/>
                                <w:szCs w:val="20"/>
                                <w:lang w:eastAsia="zh-CN"/>
                              </w:rPr>
                              <m:t>(j)</m:t>
                            </m:r>
                            <m:r>
                              <w:rPr>
                                <w:rFonts w:ascii="Cambria Math"/>
                                <w:noProof/>
                                <w:sz w:val="20"/>
                                <w:szCs w:val="20"/>
                                <w:lang w:eastAsia="zh-CN"/>
                              </w:rPr>
                              <m:t>-</m:t>
                            </m:r>
                            <m:nary>
                              <m:naryPr>
                                <m:chr m:val="∑"/>
                                <m:ctrlPr>
                                  <w:rPr>
                                    <w:rFonts w:ascii="Cambria Math" w:hAnsi="Cambria Math"/>
                                    <w:i/>
                                    <w:noProof/>
                                    <w:sz w:val="20"/>
                                    <w:szCs w:val="20"/>
                                    <w:lang w:eastAsia="zh-CN"/>
                                  </w:rPr>
                                </m:ctrlPr>
                              </m:naryPr>
                              <m:sub>
                                <m:r>
                                  <w:rPr>
                                    <w:rFonts w:ascii="Cambria Math"/>
                                    <w:noProof/>
                                    <w:sz w:val="20"/>
                                    <w:szCs w:val="20"/>
                                    <w:lang w:eastAsia="zh-CN"/>
                                  </w:rPr>
                                  <m:t>c=0</m:t>
                                </m:r>
                              </m:sub>
                              <m:sup>
                                <m:sSubSup>
                                  <m:sSubSupPr>
                                    <m:ctrlPr>
                                      <w:rPr>
                                        <w:rFonts w:ascii="Cambria Math" w:hAnsi="Cambria Math"/>
                                        <w:i/>
                                        <w:noProof/>
                                        <w:sz w:val="20"/>
                                        <w:szCs w:val="20"/>
                                        <w:lang w:eastAsia="zh-CN"/>
                                      </w:rPr>
                                    </m:ctrlPr>
                                  </m:sSubSupPr>
                                  <m:e>
                                    <m:r>
                                      <w:rPr>
                                        <w:rFonts w:ascii="Cambria Math"/>
                                        <w:noProof/>
                                        <w:sz w:val="20"/>
                                        <w:szCs w:val="20"/>
                                        <w:lang w:eastAsia="zh-CN"/>
                                      </w:rPr>
                                      <m:t>N</m:t>
                                    </m:r>
                                  </m:e>
                                  <m:sub>
                                    <m:r>
                                      <m:rPr>
                                        <m:nor/>
                                      </m:rPr>
                                      <w:rPr>
                                        <w:rFonts w:ascii="Cambria Math"/>
                                        <w:noProof/>
                                        <w:sz w:val="20"/>
                                        <w:szCs w:val="20"/>
                                        <w:lang w:eastAsia="zh-CN"/>
                                      </w:rPr>
                                      <m:t>cells</m:t>
                                    </m:r>
                                    <m:ctrlPr>
                                      <w:rPr>
                                        <w:rFonts w:ascii="Cambria Math" w:hAnsi="Cambria Math"/>
                                        <w:noProof/>
                                        <w:sz w:val="20"/>
                                        <w:szCs w:val="20"/>
                                        <w:lang w:eastAsia="zh-CN"/>
                                      </w:rPr>
                                    </m:ctrlPr>
                                  </m:sub>
                                  <m:sup>
                                    <m:r>
                                      <m:rPr>
                                        <m:nor/>
                                      </m:rPr>
                                      <w:rPr>
                                        <w:rFonts w:ascii="Cambria Math"/>
                                        <w:noProof/>
                                        <w:sz w:val="20"/>
                                        <w:szCs w:val="20"/>
                                        <w:lang w:eastAsia="zh-CN"/>
                                      </w:rPr>
                                      <m:t>DL</m:t>
                                    </m:r>
                                    <m:ctrlPr>
                                      <w:rPr>
                                        <w:rFonts w:ascii="Cambria Math" w:hAnsi="Cambria Math"/>
                                        <w:noProof/>
                                        <w:sz w:val="20"/>
                                        <w:szCs w:val="20"/>
                                        <w:lang w:eastAsia="zh-CN"/>
                                      </w:rPr>
                                    </m:ctrlPr>
                                  </m:sup>
                                </m:sSubSup>
                                <m:r>
                                  <w:rPr>
                                    <w:rFonts w:ascii="Cambria Math"/>
                                    <w:noProof/>
                                    <w:sz w:val="20"/>
                                    <w:szCs w:val="20"/>
                                    <w:lang w:eastAsia="zh-CN"/>
                                  </w:rPr>
                                  <m:t>-</m:t>
                                </m:r>
                                <m:r>
                                  <w:rPr>
                                    <w:rFonts w:ascii="Cambria Math"/>
                                    <w:noProof/>
                                    <w:sz w:val="20"/>
                                    <w:szCs w:val="20"/>
                                    <w:lang w:eastAsia="zh-CN"/>
                                  </w:rPr>
                                  <m:t>1</m:t>
                                </m:r>
                              </m:sup>
                              <m:e>
                                <m:sSub>
                                  <m:sSubPr>
                                    <m:ctrlPr>
                                      <w:rPr>
                                        <w:rFonts w:ascii="Cambria Math" w:hAnsi="Cambria Math"/>
                                        <w:i/>
                                        <w:noProof/>
                                        <w:sz w:val="20"/>
                                        <w:szCs w:val="20"/>
                                        <w:lang w:eastAsia="zh-CN"/>
                                      </w:rPr>
                                    </m:ctrlPr>
                                  </m:sSubPr>
                                  <m:e>
                                    <m:r>
                                      <w:rPr>
                                        <w:rFonts w:ascii="Cambria Math"/>
                                        <w:noProof/>
                                        <w:sz w:val="20"/>
                                        <w:szCs w:val="20"/>
                                        <w:lang w:eastAsia="zh-CN"/>
                                      </w:rPr>
                                      <m:t>U</m:t>
                                    </m:r>
                                  </m:e>
                                  <m:sub>
                                    <m:r>
                                      <m:rPr>
                                        <m:nor/>
                                      </m:rPr>
                                      <w:rPr>
                                        <w:rFonts w:ascii="Cambria Math"/>
                                        <w:noProof/>
                                        <w:sz w:val="20"/>
                                        <w:szCs w:val="20"/>
                                        <w:lang w:eastAsia="zh-CN"/>
                                      </w:rPr>
                                      <m:t>DAI,</m:t>
                                    </m:r>
                                    <m:r>
                                      <w:rPr>
                                        <w:rFonts w:ascii="Cambria Math"/>
                                        <w:noProof/>
                                        <w:sz w:val="20"/>
                                        <w:szCs w:val="20"/>
                                        <w:lang w:eastAsia="zh-CN"/>
                                      </w:rPr>
                                      <m:t>c</m:t>
                                    </m:r>
                                    <m:ctrlPr>
                                      <w:rPr>
                                        <w:rFonts w:ascii="Cambria Math" w:hAnsi="Cambria Math"/>
                                        <w:noProof/>
                                        <w:sz w:val="20"/>
                                        <w:szCs w:val="20"/>
                                        <w:lang w:eastAsia="zh-CN"/>
                                      </w:rPr>
                                    </m:ctrlPr>
                                  </m:sub>
                                </m:sSub>
                                <m:r>
                                  <w:rPr>
                                    <w:rFonts w:ascii="Cambria Math" w:hAnsi="Cambria Math"/>
                                    <w:noProof/>
                                    <w:sz w:val="20"/>
                                    <w:szCs w:val="20"/>
                                    <w:lang w:eastAsia="zh-CN"/>
                                  </w:rPr>
                                  <m:t>(j)</m:t>
                                </m:r>
                              </m:e>
                            </m:nary>
                          </m:e>
                        </m:d>
                        <m:func>
                          <m:funcPr>
                            <m:ctrlPr>
                              <w:rPr>
                                <w:rFonts w:ascii="Cambria Math" w:hAnsi="Cambria Math"/>
                                <w:i/>
                                <w:noProof/>
                                <w:sz w:val="20"/>
                                <w:szCs w:val="20"/>
                                <w:lang w:eastAsia="zh-CN"/>
                              </w:rPr>
                            </m:ctrlPr>
                          </m:funcPr>
                          <m:fName>
                            <m:r>
                              <w:rPr>
                                <w:rFonts w:ascii="Cambria Math"/>
                                <w:noProof/>
                                <w:sz w:val="20"/>
                                <w:szCs w:val="20"/>
                                <w:lang w:eastAsia="zh-CN"/>
                              </w:rPr>
                              <m:t>mod</m:t>
                            </m:r>
                          </m:fName>
                          <m:e>
                            <m:d>
                              <m:dPr>
                                <m:ctrlPr>
                                  <w:rPr>
                                    <w:rFonts w:ascii="Cambria Math" w:eastAsia="Times New Roman" w:hAnsi="Cambria Math"/>
                                    <w:i/>
                                    <w:noProof/>
                                    <w:sz w:val="20"/>
                                    <w:szCs w:val="20"/>
                                  </w:rPr>
                                </m:ctrlPr>
                              </m:dPr>
                              <m:e>
                                <m:sSub>
                                  <m:sSubPr>
                                    <m:ctrlPr>
                                      <w:rPr>
                                        <w:rFonts w:ascii="Cambria Math" w:eastAsia="Times New Roman" w:hAnsi="Cambria Math"/>
                                        <w:i/>
                                        <w:noProof/>
                                        <w:sz w:val="20"/>
                                        <w:szCs w:val="20"/>
                                      </w:rPr>
                                    </m:ctrlPr>
                                  </m:sSubPr>
                                  <m:e>
                                    <m:r>
                                      <w:rPr>
                                        <w:rFonts w:ascii="Cambria Math" w:eastAsia="Times New Roman" w:hAnsi="Cambria Math"/>
                                        <w:noProof/>
                                        <w:sz w:val="20"/>
                                        <w:szCs w:val="20"/>
                                      </w:rPr>
                                      <m:t>T</m:t>
                                    </m:r>
                                  </m:e>
                                  <m:sub>
                                    <m:r>
                                      <w:rPr>
                                        <w:rFonts w:ascii="Cambria Math" w:eastAsia="Times New Roman" w:hAnsi="Cambria Math"/>
                                        <w:noProof/>
                                        <w:sz w:val="20"/>
                                        <w:szCs w:val="20"/>
                                      </w:rPr>
                                      <m:t>D</m:t>
                                    </m:r>
                                  </m:sub>
                                </m:sSub>
                              </m:e>
                            </m:d>
                          </m:e>
                        </m:func>
                      </m:e>
                    </m:d>
                    <m:sSubSup>
                      <m:sSubSupPr>
                        <m:ctrlPr>
                          <w:rPr>
                            <w:rFonts w:ascii="Cambria Math" w:hAnsi="Cambria Math"/>
                            <w:i/>
                            <w:noProof/>
                            <w:sz w:val="20"/>
                            <w:szCs w:val="20"/>
                            <w:lang w:eastAsia="zh-CN"/>
                          </w:rPr>
                        </m:ctrlPr>
                      </m:sSubSupPr>
                      <m:e>
                        <m:r>
                          <w:rPr>
                            <w:rFonts w:ascii="Cambria Math"/>
                            <w:noProof/>
                            <w:sz w:val="20"/>
                            <w:szCs w:val="20"/>
                            <w:lang w:eastAsia="zh-CN"/>
                          </w:rPr>
                          <m:t>N</m:t>
                        </m:r>
                      </m:e>
                      <m:sub>
                        <m:r>
                          <m:rPr>
                            <m:nor/>
                          </m:rPr>
                          <w:rPr>
                            <w:rFonts w:ascii="Cambria Math"/>
                            <w:noProof/>
                            <w:sz w:val="20"/>
                            <w:szCs w:val="20"/>
                            <w:lang w:eastAsia="zh-CN"/>
                          </w:rPr>
                          <m:t>TB,</m:t>
                        </m:r>
                        <m:r>
                          <w:rPr>
                            <w:rFonts w:ascii="Cambria Math"/>
                            <w:noProof/>
                            <w:sz w:val="20"/>
                            <w:szCs w:val="20"/>
                            <w:lang w:eastAsia="zh-CN"/>
                          </w:rPr>
                          <m:t>max</m:t>
                        </m:r>
                      </m:sub>
                      <m:sup>
                        <m:r>
                          <m:rPr>
                            <m:nor/>
                          </m:rPr>
                          <w:rPr>
                            <w:rFonts w:ascii="Cambria Math"/>
                            <w:noProof/>
                            <w:sz w:val="20"/>
                            <w:szCs w:val="20"/>
                            <w:lang w:eastAsia="zh-CN"/>
                          </w:rPr>
                          <m:t>DL</m:t>
                        </m:r>
                      </m:sup>
                    </m:sSubSup>
                  </m:e>
                </m:nary>
                <m:r>
                  <w:rPr>
                    <w:rFonts w:ascii="Cambria Math" w:hAnsi="Cambria Math"/>
                    <w:noProof/>
                    <w:sz w:val="20"/>
                    <w:szCs w:val="20"/>
                    <w:lang w:eastAsia="zh-CN"/>
                  </w:rPr>
                  <m:t>+</m:t>
                </m:r>
                <m:nary>
                  <m:naryPr>
                    <m:chr m:val="∑"/>
                    <m:ctrlPr>
                      <w:rPr>
                        <w:rFonts w:ascii="Cambria Math" w:hAnsi="Cambria Math"/>
                        <w:i/>
                        <w:noProof/>
                        <w:sz w:val="20"/>
                        <w:szCs w:val="20"/>
                        <w:lang w:eastAsia="zh-CN"/>
                      </w:rPr>
                    </m:ctrlPr>
                  </m:naryPr>
                  <m:sub>
                    <m:r>
                      <w:rPr>
                        <w:rFonts w:ascii="Cambria Math"/>
                        <w:noProof/>
                        <w:sz w:val="20"/>
                        <w:szCs w:val="20"/>
                        <w:lang w:eastAsia="zh-CN"/>
                      </w:rPr>
                      <m:t>c=0</m:t>
                    </m:r>
                  </m:sub>
                  <m:sup>
                    <m:sSubSup>
                      <m:sSubSupPr>
                        <m:ctrlPr>
                          <w:rPr>
                            <w:rFonts w:ascii="Cambria Math" w:hAnsi="Cambria Math"/>
                            <w:i/>
                            <w:noProof/>
                            <w:sz w:val="20"/>
                            <w:szCs w:val="20"/>
                            <w:lang w:eastAsia="zh-CN"/>
                          </w:rPr>
                        </m:ctrlPr>
                      </m:sSubSupPr>
                      <m:e>
                        <m:r>
                          <w:rPr>
                            <w:rFonts w:ascii="Cambria Math"/>
                            <w:noProof/>
                            <w:sz w:val="20"/>
                            <w:szCs w:val="20"/>
                            <w:lang w:eastAsia="zh-CN"/>
                          </w:rPr>
                          <m:t>N</m:t>
                        </m:r>
                      </m:e>
                      <m:sub>
                        <m:r>
                          <m:rPr>
                            <m:nor/>
                          </m:rPr>
                          <w:rPr>
                            <w:rFonts w:ascii="Cambria Math"/>
                            <w:noProof/>
                            <w:sz w:val="20"/>
                            <w:szCs w:val="20"/>
                            <w:lang w:eastAsia="zh-CN"/>
                          </w:rPr>
                          <m:t>cells</m:t>
                        </m:r>
                        <m:ctrlPr>
                          <w:rPr>
                            <w:rFonts w:ascii="Cambria Math" w:hAnsi="Cambria Math"/>
                            <w:noProof/>
                            <w:sz w:val="20"/>
                            <w:szCs w:val="20"/>
                            <w:lang w:eastAsia="zh-CN"/>
                          </w:rPr>
                        </m:ctrlPr>
                      </m:sub>
                      <m:sup>
                        <m:r>
                          <m:rPr>
                            <m:nor/>
                          </m:rPr>
                          <w:rPr>
                            <w:rFonts w:ascii="Cambria Math"/>
                            <w:noProof/>
                            <w:sz w:val="20"/>
                            <w:szCs w:val="20"/>
                            <w:lang w:eastAsia="zh-CN"/>
                          </w:rPr>
                          <m:t>DL</m:t>
                        </m:r>
                        <m:ctrlPr>
                          <w:rPr>
                            <w:rFonts w:ascii="Cambria Math" w:hAnsi="Cambria Math"/>
                            <w:noProof/>
                            <w:sz w:val="20"/>
                            <w:szCs w:val="20"/>
                            <w:lang w:eastAsia="zh-CN"/>
                          </w:rPr>
                        </m:ctrlPr>
                      </m:sup>
                    </m:sSubSup>
                    <m:r>
                      <w:rPr>
                        <w:rFonts w:ascii="Cambria Math"/>
                        <w:noProof/>
                        <w:sz w:val="20"/>
                        <w:szCs w:val="20"/>
                        <w:lang w:eastAsia="zh-CN"/>
                      </w:rPr>
                      <m:t>-</m:t>
                    </m:r>
                    <m:r>
                      <w:rPr>
                        <w:rFonts w:ascii="Cambria Math"/>
                        <w:noProof/>
                        <w:sz w:val="20"/>
                        <w:szCs w:val="20"/>
                        <w:lang w:eastAsia="zh-CN"/>
                      </w:rPr>
                      <m:t>1</m:t>
                    </m:r>
                  </m:sup>
                  <m:e>
                    <m:d>
                      <m:dPr>
                        <m:ctrlPr>
                          <w:rPr>
                            <w:rFonts w:ascii="Cambria Math" w:hAnsi="Cambria Math"/>
                            <w:i/>
                            <w:noProof/>
                            <w:sz w:val="20"/>
                            <w:szCs w:val="20"/>
                            <w:lang w:eastAsia="zh-CN"/>
                          </w:rPr>
                        </m:ctrlPr>
                      </m:dPr>
                      <m:e>
                        <m:nary>
                          <m:naryPr>
                            <m:chr m:val="∑"/>
                            <m:limLoc m:val="undOvr"/>
                            <m:ctrlPr>
                              <w:rPr>
                                <w:rFonts w:ascii="Cambria Math" w:hAnsi="Cambria Math"/>
                                <w:i/>
                                <w:noProof/>
                                <w:sz w:val="20"/>
                                <w:szCs w:val="20"/>
                                <w:lang w:eastAsia="zh-CN"/>
                              </w:rPr>
                            </m:ctrlPr>
                          </m:naryPr>
                          <m:sub>
                            <m:r>
                              <w:rPr>
                                <w:rFonts w:ascii="Cambria Math"/>
                                <w:noProof/>
                                <w:sz w:val="20"/>
                                <w:szCs w:val="20"/>
                                <w:lang w:eastAsia="zh-CN"/>
                              </w:rPr>
                              <m:t>j=0</m:t>
                            </m:r>
                          </m:sub>
                          <m:sup>
                            <m:r>
                              <w:rPr>
                                <w:rFonts w:ascii="Cambria Math"/>
                                <w:noProof/>
                                <w:sz w:val="20"/>
                                <w:szCs w:val="20"/>
                                <w:lang w:eastAsia="zh-CN"/>
                              </w:rPr>
                              <m:t>1</m:t>
                            </m:r>
                          </m:sup>
                          <m:e>
                            <m:nary>
                              <m:naryPr>
                                <m:chr m:val="∑"/>
                                <m:ctrlPr>
                                  <w:rPr>
                                    <w:rFonts w:ascii="Cambria Math" w:hAnsi="Cambria Math"/>
                                    <w:i/>
                                    <w:noProof/>
                                    <w:sz w:val="20"/>
                                    <w:szCs w:val="20"/>
                                    <w:lang w:eastAsia="zh-CN"/>
                                  </w:rPr>
                                </m:ctrlPr>
                              </m:naryPr>
                              <m:sub>
                                <m:r>
                                  <w:rPr>
                                    <w:rFonts w:ascii="Cambria Math"/>
                                    <w:noProof/>
                                    <w:sz w:val="20"/>
                                    <w:szCs w:val="20"/>
                                    <w:lang w:eastAsia="zh-CN"/>
                                  </w:rPr>
                                  <m:t>m(j)=0</m:t>
                                </m:r>
                              </m:sub>
                              <m:sup>
                                <m:r>
                                  <w:rPr>
                                    <w:rFonts w:ascii="Cambria Math"/>
                                    <w:noProof/>
                                    <w:sz w:val="20"/>
                                    <w:szCs w:val="20"/>
                                    <w:lang w:eastAsia="zh-CN"/>
                                  </w:rPr>
                                  <m:t>M(j)</m:t>
                                </m:r>
                                <m:r>
                                  <w:rPr>
                                    <w:rFonts w:ascii="Cambria Math"/>
                                    <w:noProof/>
                                    <w:sz w:val="20"/>
                                    <w:szCs w:val="20"/>
                                    <w:lang w:eastAsia="zh-CN"/>
                                  </w:rPr>
                                  <m:t>-</m:t>
                                </m:r>
                                <m:r>
                                  <w:rPr>
                                    <w:rFonts w:ascii="Cambria Math"/>
                                    <w:noProof/>
                                    <w:sz w:val="20"/>
                                    <w:szCs w:val="20"/>
                                    <w:lang w:eastAsia="zh-CN"/>
                                  </w:rPr>
                                  <m:t>1</m:t>
                                </m:r>
                              </m:sup>
                              <m:e>
                                <m:sSubSup>
                                  <m:sSubSupPr>
                                    <m:ctrlPr>
                                      <w:rPr>
                                        <w:rFonts w:ascii="Cambria Math" w:hAnsi="Cambria Math"/>
                                        <w:i/>
                                        <w:noProof/>
                                        <w:sz w:val="20"/>
                                        <w:szCs w:val="20"/>
                                        <w:lang w:eastAsia="zh-CN"/>
                                      </w:rPr>
                                    </m:ctrlPr>
                                  </m:sSubSupPr>
                                  <m:e>
                                    <m:r>
                                      <w:rPr>
                                        <w:rFonts w:ascii="Cambria Math"/>
                                        <w:noProof/>
                                        <w:sz w:val="20"/>
                                        <w:szCs w:val="20"/>
                                        <w:lang w:eastAsia="zh-CN"/>
                                      </w:rPr>
                                      <m:t>N</m:t>
                                    </m:r>
                                  </m:e>
                                  <m:sub>
                                    <m:r>
                                      <w:rPr>
                                        <w:rFonts w:ascii="Cambria Math"/>
                                        <w:noProof/>
                                        <w:sz w:val="20"/>
                                        <w:szCs w:val="20"/>
                                        <w:lang w:eastAsia="zh-CN"/>
                                      </w:rPr>
                                      <m:t>m(j),c</m:t>
                                    </m:r>
                                  </m:sub>
                                  <m:sup>
                                    <m:r>
                                      <m:rPr>
                                        <m:nor/>
                                      </m:rPr>
                                      <w:rPr>
                                        <w:rFonts w:ascii="Cambria Math"/>
                                        <w:noProof/>
                                        <w:sz w:val="20"/>
                                        <w:szCs w:val="20"/>
                                        <w:lang w:eastAsia="zh-CN"/>
                                      </w:rPr>
                                      <m:t>received</m:t>
                                    </m:r>
                                    <m:ctrlPr>
                                      <w:rPr>
                                        <w:rFonts w:ascii="Cambria Math" w:hAnsi="Cambria Math"/>
                                        <w:noProof/>
                                        <w:sz w:val="20"/>
                                        <w:szCs w:val="20"/>
                                        <w:lang w:eastAsia="zh-CN"/>
                                      </w:rPr>
                                    </m:ctrlPr>
                                  </m:sup>
                                </m:sSubSup>
                                <m:r>
                                  <w:rPr>
                                    <w:rFonts w:ascii="Cambria Math"/>
                                    <w:noProof/>
                                    <w:sz w:val="20"/>
                                    <w:szCs w:val="20"/>
                                    <w:lang w:eastAsia="zh-CN"/>
                                  </w:rPr>
                                  <m:t>+</m:t>
                                </m:r>
                                <m:sSub>
                                  <m:sSubPr>
                                    <m:ctrlPr>
                                      <w:rPr>
                                        <w:rFonts w:ascii="Cambria Math" w:hAnsi="Cambria Math"/>
                                        <w:i/>
                                        <w:noProof/>
                                        <w:sz w:val="20"/>
                                        <w:szCs w:val="20"/>
                                        <w:lang w:eastAsia="zh-CN"/>
                                      </w:rPr>
                                    </m:ctrlPr>
                                  </m:sSubPr>
                                  <m:e>
                                    <m:r>
                                      <w:rPr>
                                        <w:rFonts w:ascii="Cambria Math"/>
                                        <w:noProof/>
                                        <w:sz w:val="20"/>
                                        <w:szCs w:val="20"/>
                                        <w:lang w:eastAsia="zh-CN"/>
                                      </w:rPr>
                                      <m:t>N</m:t>
                                    </m:r>
                                  </m:e>
                                  <m:sub>
                                    <m:r>
                                      <m:rPr>
                                        <m:nor/>
                                      </m:rPr>
                                      <w:rPr>
                                        <w:rFonts w:ascii="Cambria Math"/>
                                        <w:noProof/>
                                        <w:sz w:val="20"/>
                                        <w:szCs w:val="20"/>
                                        <w:lang w:eastAsia="zh-CN"/>
                                      </w:rPr>
                                      <m:t>SPS</m:t>
                                    </m:r>
                                    <m:r>
                                      <m:rPr>
                                        <m:sty m:val="p"/>
                                      </m:rPr>
                                      <w:rPr>
                                        <w:rFonts w:ascii="Cambria Math"/>
                                        <w:noProof/>
                                        <w:sz w:val="20"/>
                                        <w:szCs w:val="20"/>
                                        <w:lang w:eastAsia="zh-CN"/>
                                      </w:rPr>
                                      <m:t>,</m:t>
                                    </m:r>
                                    <m:r>
                                      <w:rPr>
                                        <w:rFonts w:ascii="Cambria Math"/>
                                        <w:noProof/>
                                        <w:sz w:val="20"/>
                                        <w:szCs w:val="20"/>
                                        <w:lang w:eastAsia="zh-CN"/>
                                      </w:rPr>
                                      <m:t>c</m:t>
                                    </m:r>
                                    <m:ctrlPr>
                                      <w:rPr>
                                        <w:rFonts w:ascii="Cambria Math" w:hAnsi="Cambria Math"/>
                                        <w:noProof/>
                                        <w:sz w:val="20"/>
                                        <w:szCs w:val="20"/>
                                        <w:lang w:eastAsia="zh-CN"/>
                                      </w:rPr>
                                    </m:ctrlPr>
                                  </m:sub>
                                </m:sSub>
                              </m:e>
                            </m:nary>
                          </m:e>
                        </m:nary>
                      </m:e>
                    </m:d>
                  </m:e>
                </m:nary>
              </m:oMath>
            </w:ins>
          </w:p>
          <w:p w14:paraId="6A5B5072" w14:textId="77777777" w:rsidR="008722A4" w:rsidRPr="00AC3142" w:rsidRDefault="008722A4" w:rsidP="008722A4">
            <w:pPr>
              <w:rPr>
                <w:ins w:id="20" w:author="Mostafa Khoshnevisan" w:date="2020-03-28T12:16:00Z"/>
                <w:rFonts w:cs="Arial"/>
                <w:sz w:val="20"/>
                <w:szCs w:val="20"/>
                <w:lang w:eastAsia="zh-CN"/>
              </w:rPr>
            </w:pPr>
            <w:ins w:id="21" w:author="Mostafa Khoshnevisan" w:date="2020-03-28T12:16:00Z">
              <w:r w:rsidRPr="00AC3142">
                <w:rPr>
                  <w:rFonts w:cs="Arial"/>
                  <w:sz w:val="20"/>
                  <w:szCs w:val="20"/>
                  <w:lang w:eastAsia="zh-CN"/>
                </w:rPr>
                <w:t xml:space="preserve">where </w:t>
              </w:r>
            </w:ins>
          </w:p>
          <w:p w14:paraId="4C2A0792" w14:textId="77777777" w:rsidR="008722A4" w:rsidRPr="00AC3142" w:rsidRDefault="006C7BFB" w:rsidP="008722A4">
            <w:pPr>
              <w:numPr>
                <w:ilvl w:val="0"/>
                <w:numId w:val="6"/>
              </w:numPr>
              <w:autoSpaceDE/>
              <w:autoSpaceDN/>
              <w:adjustRightInd/>
              <w:snapToGrid/>
              <w:spacing w:after="200" w:line="276" w:lineRule="auto"/>
              <w:contextualSpacing/>
              <w:jc w:val="left"/>
              <w:rPr>
                <w:ins w:id="22" w:author="Mostafa Khoshnevisan" w:date="2020-03-28T12:16:00Z"/>
                <w:rFonts w:eastAsia="Calibri"/>
                <w:sz w:val="20"/>
                <w:szCs w:val="20"/>
              </w:rPr>
            </w:pPr>
            <m:oMath>
              <m:sSubSup>
                <m:sSubSupPr>
                  <m:ctrlPr>
                    <w:ins w:id="23" w:author="Mostafa Khoshnevisan" w:date="2020-03-28T12:16:00Z">
                      <w:rPr>
                        <w:rFonts w:ascii="Cambria Math" w:hAnsi="Cambria Math"/>
                        <w:i/>
                        <w:sz w:val="20"/>
                        <w:szCs w:val="20"/>
                        <w:lang w:eastAsia="zh-CN"/>
                      </w:rPr>
                    </w:ins>
                  </m:ctrlPr>
                </m:sSubSupPr>
                <m:e>
                  <m:r>
                    <w:ins w:id="24" w:author="Mostafa Khoshnevisan" w:date="2020-03-28T12:16:00Z">
                      <w:rPr>
                        <w:rFonts w:ascii="Cambria Math"/>
                        <w:sz w:val="20"/>
                        <w:szCs w:val="20"/>
                        <w:lang w:eastAsia="zh-CN"/>
                      </w:rPr>
                      <m:t>N</m:t>
                    </w:ins>
                  </m:r>
                </m:e>
                <m:sub>
                  <m:r>
                    <w:ins w:id="25" w:author="Mostafa Khoshnevisan" w:date="2020-03-28T12:16:00Z">
                      <m:rPr>
                        <m:nor/>
                      </m:rPr>
                      <w:rPr>
                        <w:rFonts w:ascii="Cambria Math"/>
                        <w:sz w:val="20"/>
                        <w:szCs w:val="20"/>
                        <w:lang w:eastAsia="zh-CN"/>
                      </w:rPr>
                      <m:t>TB,</m:t>
                    </w:ins>
                  </m:r>
                  <m:r>
                    <w:ins w:id="26" w:author="Mostafa Khoshnevisan" w:date="2020-03-28T12:16:00Z">
                      <w:rPr>
                        <w:rFonts w:ascii="Cambria Math"/>
                        <w:sz w:val="20"/>
                        <w:szCs w:val="20"/>
                        <w:lang w:eastAsia="zh-CN"/>
                      </w:rPr>
                      <m:t>max</m:t>
                    </w:ins>
                  </m:r>
                </m:sub>
                <m:sup>
                  <m:r>
                    <w:ins w:id="27" w:author="Mostafa Khoshnevisan" w:date="2020-03-28T12:16:00Z">
                      <m:rPr>
                        <m:nor/>
                      </m:rPr>
                      <w:rPr>
                        <w:rFonts w:ascii="Cambria Math"/>
                        <w:sz w:val="20"/>
                        <w:szCs w:val="20"/>
                        <w:lang w:eastAsia="zh-CN"/>
                      </w:rPr>
                      <m:t>DL</m:t>
                    </w:ins>
                  </m:r>
                </m:sup>
              </m:sSubSup>
            </m:oMath>
            <w:ins w:id="28" w:author="Mostafa Khoshnevisan" w:date="2020-03-28T12:16:00Z">
              <w:r w:rsidR="008722A4" w:rsidRPr="00AC3142">
                <w:rPr>
                  <w:rFonts w:cs="Arial"/>
                  <w:sz w:val="20"/>
                  <w:szCs w:val="20"/>
                  <w:lang w:eastAsia="zh-CN"/>
                </w:rPr>
                <w:t xml:space="preserve"> and </w:t>
              </w:r>
              <m:oMath>
                <m:sSub>
                  <m:sSubPr>
                    <m:ctrlPr>
                      <w:rPr>
                        <w:rFonts w:ascii="Cambria Math" w:hAnsi="Cambria Math"/>
                        <w:i/>
                        <w:noProof/>
                        <w:sz w:val="20"/>
                        <w:szCs w:val="20"/>
                        <w:lang w:eastAsia="zh-CN"/>
                      </w:rPr>
                    </m:ctrlPr>
                  </m:sSubPr>
                  <m:e>
                    <m:r>
                      <w:rPr>
                        <w:rFonts w:ascii="Cambria Math"/>
                        <w:noProof/>
                        <w:sz w:val="20"/>
                        <w:szCs w:val="20"/>
                        <w:lang w:eastAsia="zh-CN"/>
                      </w:rPr>
                      <m:t>N</m:t>
                    </m:r>
                  </m:e>
                  <m:sub>
                    <m:r>
                      <m:rPr>
                        <m:nor/>
                      </m:rPr>
                      <w:rPr>
                        <w:rFonts w:ascii="Cambria Math"/>
                        <w:noProof/>
                        <w:sz w:val="20"/>
                        <w:szCs w:val="20"/>
                        <w:lang w:eastAsia="zh-CN"/>
                      </w:rPr>
                      <m:t>SPS</m:t>
                    </m:r>
                    <m:r>
                      <m:rPr>
                        <m:sty m:val="p"/>
                      </m:rPr>
                      <w:rPr>
                        <w:rFonts w:ascii="Cambria Math"/>
                        <w:noProof/>
                        <w:sz w:val="20"/>
                        <w:szCs w:val="20"/>
                        <w:lang w:eastAsia="zh-CN"/>
                      </w:rPr>
                      <m:t>,</m:t>
                    </m:r>
                    <m:r>
                      <w:rPr>
                        <w:rFonts w:ascii="Cambria Math"/>
                        <w:noProof/>
                        <w:sz w:val="20"/>
                        <w:szCs w:val="20"/>
                        <w:lang w:eastAsia="zh-CN"/>
                      </w:rPr>
                      <m:t>c</m:t>
                    </m:r>
                    <m:ctrlPr>
                      <w:rPr>
                        <w:rFonts w:ascii="Cambria Math" w:hAnsi="Cambria Math"/>
                        <w:noProof/>
                        <w:sz w:val="20"/>
                        <w:szCs w:val="20"/>
                        <w:lang w:eastAsia="zh-CN"/>
                      </w:rPr>
                    </m:ctrlPr>
                  </m:sub>
                </m:sSub>
              </m:oMath>
              <w:r w:rsidR="008722A4" w:rsidRPr="00AC3142">
                <w:rPr>
                  <w:rFonts w:cs="Arial"/>
                  <w:sz w:val="20"/>
                  <w:szCs w:val="20"/>
                  <w:lang w:eastAsia="zh-CN"/>
                </w:rPr>
                <w:t xml:space="preserve"> are defined in Clause 9.1.3.1.</w:t>
              </w:r>
            </w:ins>
          </w:p>
          <w:p w14:paraId="037143EF" w14:textId="77777777" w:rsidR="008722A4" w:rsidRPr="00AC3142" w:rsidRDefault="006C7BFB" w:rsidP="008722A4">
            <w:pPr>
              <w:numPr>
                <w:ilvl w:val="0"/>
                <w:numId w:val="6"/>
              </w:numPr>
              <w:autoSpaceDE/>
              <w:autoSpaceDN/>
              <w:adjustRightInd/>
              <w:snapToGrid/>
              <w:spacing w:after="200" w:line="276" w:lineRule="auto"/>
              <w:contextualSpacing/>
              <w:jc w:val="left"/>
              <w:rPr>
                <w:ins w:id="29" w:author="Mostafa Khoshnevisan" w:date="2020-03-28T12:16:00Z"/>
                <w:rFonts w:eastAsia="Calibri"/>
                <w:sz w:val="20"/>
                <w:szCs w:val="20"/>
              </w:rPr>
            </w:pPr>
            <m:oMath>
              <m:sSub>
                <m:sSubPr>
                  <m:ctrlPr>
                    <w:ins w:id="30" w:author="Mostafa Khoshnevisan" w:date="2020-03-28T12:16:00Z">
                      <w:rPr>
                        <w:rFonts w:ascii="Cambria Math" w:hAnsi="Cambria Math"/>
                        <w:i/>
                        <w:sz w:val="20"/>
                        <w:szCs w:val="20"/>
                        <w:lang w:eastAsia="zh-CN"/>
                      </w:rPr>
                    </w:ins>
                  </m:ctrlPr>
                </m:sSubPr>
                <m:e>
                  <m:r>
                    <w:ins w:id="31" w:author="Mostafa Khoshnevisan" w:date="2020-03-28T12:16:00Z">
                      <w:rPr>
                        <w:rFonts w:ascii="Cambria Math"/>
                        <w:sz w:val="20"/>
                        <w:szCs w:val="20"/>
                        <w:lang w:eastAsia="zh-CN"/>
                      </w:rPr>
                      <m:t>U</m:t>
                    </w:ins>
                  </m:r>
                </m:e>
                <m:sub>
                  <m:r>
                    <w:ins w:id="32" w:author="Mostafa Khoshnevisan" w:date="2020-03-28T12:16:00Z">
                      <m:rPr>
                        <m:nor/>
                      </m:rPr>
                      <w:rPr>
                        <w:rFonts w:ascii="Cambria Math"/>
                        <w:sz w:val="20"/>
                        <w:szCs w:val="20"/>
                        <w:lang w:eastAsia="zh-CN"/>
                      </w:rPr>
                      <m:t>DAI,</m:t>
                    </w:ins>
                  </m:r>
                  <m:r>
                    <w:ins w:id="33" w:author="Mostafa Khoshnevisan" w:date="2020-03-28T12:16:00Z">
                      <w:rPr>
                        <w:rFonts w:ascii="Cambria Math"/>
                        <w:sz w:val="20"/>
                        <w:szCs w:val="20"/>
                        <w:lang w:eastAsia="zh-CN"/>
                      </w:rPr>
                      <m:t>c</m:t>
                    </w:ins>
                  </m:r>
                  <m:ctrlPr>
                    <w:ins w:id="34" w:author="Mostafa Khoshnevisan" w:date="2020-03-28T12:16:00Z">
                      <w:rPr>
                        <w:rFonts w:ascii="Cambria Math" w:hAnsi="Cambria Math"/>
                        <w:sz w:val="20"/>
                        <w:szCs w:val="20"/>
                        <w:lang w:eastAsia="zh-CN"/>
                      </w:rPr>
                    </w:ins>
                  </m:ctrlPr>
                </m:sub>
              </m:sSub>
              <m:r>
                <w:ins w:id="35" w:author="Mostafa Khoshnevisan" w:date="2020-03-28T12:16:00Z">
                  <w:rPr>
                    <w:rFonts w:ascii="Cambria Math" w:hAnsi="Cambria Math"/>
                    <w:sz w:val="20"/>
                    <w:szCs w:val="20"/>
                    <w:lang w:eastAsia="zh-CN"/>
                  </w:rPr>
                  <m:t>(j)</m:t>
                </w:ins>
              </m:r>
            </m:oMath>
            <w:ins w:id="36" w:author="Mostafa Khoshnevisan" w:date="2020-03-28T12:16:00Z">
              <w:r w:rsidR="008722A4" w:rsidRPr="00AC3142">
                <w:rPr>
                  <w:rFonts w:cs="Arial"/>
                  <w:sz w:val="20"/>
                  <w:szCs w:val="20"/>
                  <w:lang w:eastAsia="zh-CN"/>
                </w:rPr>
                <w:t xml:space="preserve"> and </w:t>
              </w:r>
              <m:oMath>
                <m:sSubSup>
                  <m:sSubSupPr>
                    <m:ctrlPr>
                      <w:rPr>
                        <w:rFonts w:ascii="Cambria Math" w:hAnsi="Cambria Math"/>
                        <w:i/>
                        <w:sz w:val="20"/>
                        <w:szCs w:val="20"/>
                        <w:lang w:eastAsia="zh-CN"/>
                      </w:rPr>
                    </m:ctrlPr>
                  </m:sSubSupPr>
                  <m:e>
                    <m:r>
                      <w:rPr>
                        <w:rFonts w:ascii="Cambria Math"/>
                        <w:sz w:val="20"/>
                        <w:szCs w:val="20"/>
                        <w:lang w:eastAsia="zh-CN"/>
                      </w:rPr>
                      <m:t>N</m:t>
                    </m:r>
                  </m:e>
                  <m:sub>
                    <m:r>
                      <w:rPr>
                        <w:rFonts w:ascii="Cambria Math"/>
                        <w:sz w:val="20"/>
                        <w:szCs w:val="20"/>
                        <w:lang w:eastAsia="zh-CN"/>
                      </w:rPr>
                      <m:t>m(j),c</m:t>
                    </m:r>
                  </m:sub>
                  <m:sup>
                    <m:r>
                      <m:rPr>
                        <m:nor/>
                      </m:rPr>
                      <w:rPr>
                        <w:rFonts w:ascii="Cambria Math"/>
                        <w:sz w:val="20"/>
                        <w:szCs w:val="20"/>
                        <w:lang w:eastAsia="zh-CN"/>
                      </w:rPr>
                      <m:t>received</m:t>
                    </m:r>
                    <m:ctrlPr>
                      <w:rPr>
                        <w:rFonts w:ascii="Cambria Math" w:hAnsi="Cambria Math"/>
                        <w:sz w:val="20"/>
                        <w:szCs w:val="20"/>
                        <w:lang w:eastAsia="zh-CN"/>
                      </w:rPr>
                    </m:ctrlPr>
                  </m:sup>
                </m:sSubSup>
              </m:oMath>
              <w:r w:rsidR="008722A4" w:rsidRPr="00AC3142">
                <w:rPr>
                  <w:rFonts w:cs="Arial"/>
                  <w:sz w:val="20"/>
                  <w:szCs w:val="20"/>
                  <w:lang w:eastAsia="zh-CN"/>
                </w:rPr>
                <w:t xml:space="preserve"> are defined in Clause 9.1.3.1 except that the numbers are counted each PDSCH group index </w:t>
              </w:r>
              <m:oMath>
                <m:r>
                  <w:rPr>
                    <w:rFonts w:ascii="Cambria Math" w:hAnsi="Cambria Math" w:cs="Arial"/>
                    <w:sz w:val="20"/>
                    <w:szCs w:val="20"/>
                    <w:lang w:eastAsia="zh-CN"/>
                  </w:rPr>
                  <m:t>j</m:t>
                </m:r>
              </m:oMath>
              <w:r w:rsidR="008722A4" w:rsidRPr="00AC3142">
                <w:rPr>
                  <w:rFonts w:cs="Arial"/>
                  <w:sz w:val="20"/>
                  <w:szCs w:val="20"/>
                  <w:lang w:eastAsia="zh-CN"/>
                </w:rPr>
                <w:t xml:space="preserve"> separately.</w:t>
              </w:r>
            </w:ins>
          </w:p>
          <w:p w14:paraId="2B47DDC6" w14:textId="77777777" w:rsidR="008722A4" w:rsidRPr="00AC3142" w:rsidRDefault="006C7BFB" w:rsidP="008722A4">
            <w:pPr>
              <w:numPr>
                <w:ilvl w:val="0"/>
                <w:numId w:val="6"/>
              </w:numPr>
              <w:autoSpaceDE/>
              <w:autoSpaceDN/>
              <w:adjustRightInd/>
              <w:snapToGrid/>
              <w:spacing w:after="200" w:line="276" w:lineRule="auto"/>
              <w:contextualSpacing/>
              <w:jc w:val="left"/>
              <w:rPr>
                <w:ins w:id="37" w:author="Mostafa Khoshnevisan" w:date="2020-03-28T12:16:00Z"/>
                <w:rFonts w:eastAsia="Calibri"/>
                <w:sz w:val="20"/>
                <w:szCs w:val="20"/>
              </w:rPr>
            </w:pPr>
            <m:oMath>
              <m:sSubSup>
                <m:sSubSupPr>
                  <m:ctrlPr>
                    <w:ins w:id="38" w:author="Mostafa Khoshnevisan" w:date="2020-03-28T12:16:00Z">
                      <w:rPr>
                        <w:rFonts w:ascii="Cambria Math" w:hAnsi="Cambria Math"/>
                        <w:i/>
                        <w:noProof/>
                        <w:sz w:val="20"/>
                        <w:szCs w:val="20"/>
                        <w:lang w:eastAsia="zh-CN"/>
                      </w:rPr>
                    </w:ins>
                  </m:ctrlPr>
                </m:sSubSupPr>
                <m:e>
                  <m:r>
                    <w:ins w:id="39" w:author="Mostafa Khoshnevisan" w:date="2020-03-28T12:16:00Z">
                      <w:rPr>
                        <w:rFonts w:ascii="Cambria Math"/>
                        <w:noProof/>
                        <w:sz w:val="20"/>
                        <w:szCs w:val="20"/>
                        <w:lang w:eastAsia="zh-CN"/>
                      </w:rPr>
                      <m:t>V</m:t>
                    </w:ins>
                  </m:r>
                </m:e>
                <m:sub>
                  <m:r>
                    <w:ins w:id="40" w:author="Mostafa Khoshnevisan" w:date="2020-03-28T12:16:00Z">
                      <m:rPr>
                        <m:nor/>
                      </m:rPr>
                      <w:rPr>
                        <w:rFonts w:ascii="Cambria Math"/>
                        <w:noProof/>
                        <w:sz w:val="20"/>
                        <w:szCs w:val="20"/>
                        <w:lang w:eastAsia="zh-CN"/>
                      </w:rPr>
                      <m:t>DAI</m:t>
                    </w:ins>
                  </m:r>
                  <m:r>
                    <w:ins w:id="41" w:author="Mostafa Khoshnevisan" w:date="2020-03-28T12:16:00Z">
                      <m:rPr>
                        <m:sty m:val="p"/>
                      </m:rPr>
                      <w:rPr>
                        <w:rFonts w:ascii="Cambria Math"/>
                        <w:noProof/>
                        <w:sz w:val="20"/>
                        <w:szCs w:val="20"/>
                        <w:lang w:eastAsia="zh-CN"/>
                      </w:rPr>
                      <m:t>,</m:t>
                    </w:ins>
                  </m:r>
                  <m:sSub>
                    <m:sSubPr>
                      <m:ctrlPr>
                        <w:ins w:id="42" w:author="Mostafa Khoshnevisan" w:date="2020-03-28T12:16:00Z">
                          <w:rPr>
                            <w:rFonts w:ascii="Cambria Math" w:hAnsi="Cambria Math"/>
                            <w:noProof/>
                            <w:sz w:val="20"/>
                            <w:szCs w:val="20"/>
                            <w:lang w:eastAsia="zh-CN"/>
                          </w:rPr>
                        </w:ins>
                      </m:ctrlPr>
                    </m:sSubPr>
                    <m:e>
                      <m:r>
                        <w:ins w:id="43" w:author="Mostafa Khoshnevisan" w:date="2020-03-28T12:16:00Z">
                          <w:rPr>
                            <w:rFonts w:ascii="Cambria Math"/>
                            <w:noProof/>
                            <w:sz w:val="20"/>
                            <w:szCs w:val="20"/>
                            <w:lang w:eastAsia="zh-CN"/>
                          </w:rPr>
                          <m:t>m</m:t>
                        </w:ins>
                      </m:r>
                    </m:e>
                    <m:sub>
                      <m:r>
                        <w:ins w:id="44" w:author="Mostafa Khoshnevisan" w:date="2020-03-28T12:16:00Z">
                          <m:rPr>
                            <m:nor/>
                          </m:rPr>
                          <w:rPr>
                            <w:rFonts w:ascii="Cambria Math"/>
                            <w:noProof/>
                            <w:sz w:val="20"/>
                            <w:szCs w:val="20"/>
                            <w:lang w:eastAsia="zh-CN"/>
                          </w:rPr>
                          <m:t>last</m:t>
                        </w:ins>
                      </m:r>
                    </m:sub>
                  </m:sSub>
                  <m:ctrlPr>
                    <w:ins w:id="45" w:author="Mostafa Khoshnevisan" w:date="2020-03-28T12:16:00Z">
                      <w:rPr>
                        <w:rFonts w:ascii="Cambria Math" w:hAnsi="Cambria Math"/>
                        <w:noProof/>
                        <w:sz w:val="20"/>
                        <w:szCs w:val="20"/>
                        <w:lang w:eastAsia="zh-CN"/>
                      </w:rPr>
                    </w:ins>
                  </m:ctrlPr>
                </m:sub>
                <m:sup>
                  <m:r>
                    <w:ins w:id="46" w:author="Mostafa Khoshnevisan" w:date="2020-03-28T12:16:00Z">
                      <m:rPr>
                        <m:nor/>
                      </m:rPr>
                      <w:rPr>
                        <w:rFonts w:ascii="Cambria Math"/>
                        <w:noProof/>
                        <w:sz w:val="20"/>
                        <w:szCs w:val="20"/>
                        <w:lang w:eastAsia="zh-CN"/>
                      </w:rPr>
                      <m:t>DL</m:t>
                    </w:ins>
                  </m:r>
                  <m:ctrlPr>
                    <w:ins w:id="47" w:author="Mostafa Khoshnevisan" w:date="2020-03-28T12:16:00Z">
                      <w:rPr>
                        <w:rFonts w:ascii="Cambria Math" w:hAnsi="Cambria Math"/>
                        <w:noProof/>
                        <w:sz w:val="20"/>
                        <w:szCs w:val="20"/>
                        <w:lang w:eastAsia="zh-CN"/>
                      </w:rPr>
                    </w:ins>
                  </m:ctrlPr>
                </m:sup>
              </m:sSubSup>
              <m:r>
                <w:ins w:id="48" w:author="Mostafa Khoshnevisan" w:date="2020-03-28T12:16:00Z">
                  <w:rPr>
                    <w:rFonts w:ascii="Cambria Math"/>
                    <w:noProof/>
                    <w:sz w:val="20"/>
                    <w:szCs w:val="20"/>
                    <w:lang w:eastAsia="zh-CN"/>
                  </w:rPr>
                  <m:t>(j)</m:t>
                </w:ins>
              </m:r>
            </m:oMath>
            <w:ins w:id="49" w:author="Mostafa Khoshnevisan" w:date="2020-03-28T12:16:00Z">
              <w:r w:rsidR="008722A4" w:rsidRPr="00AC3142">
                <w:rPr>
                  <w:rFonts w:eastAsia="Calibri"/>
                  <w:sz w:val="20"/>
                  <w:szCs w:val="20"/>
                  <w:lang w:eastAsia="zh-CN"/>
                </w:rPr>
                <w:t xml:space="preserve"> is </w:t>
              </w:r>
              <w:r w:rsidR="008722A4" w:rsidRPr="00AC3142">
                <w:rPr>
                  <w:rFonts w:cs="Arial"/>
                  <w:sz w:val="20"/>
                  <w:szCs w:val="20"/>
                  <w:lang w:eastAsia="zh-CN"/>
                </w:rPr>
                <w:t xml:space="preserve">defined in Clause 9.1.3.1 except that it is determined for each PDSCH group index </w:t>
              </w:r>
              <m:oMath>
                <m:r>
                  <w:rPr>
                    <w:rFonts w:ascii="Cambria Math" w:hAnsi="Cambria Math" w:cs="Arial"/>
                    <w:sz w:val="20"/>
                    <w:szCs w:val="20"/>
                    <w:lang w:eastAsia="zh-CN"/>
                  </w:rPr>
                  <m:t>j</m:t>
                </m:r>
              </m:oMath>
              <w:r w:rsidR="008722A4" w:rsidRPr="00AC3142">
                <w:rPr>
                  <w:rFonts w:cs="Arial"/>
                  <w:sz w:val="20"/>
                  <w:szCs w:val="20"/>
                  <w:lang w:eastAsia="zh-CN"/>
                </w:rPr>
                <w:t xml:space="preserve"> separately. If </w:t>
              </w:r>
              <m:oMath>
                <m:sSubSup>
                  <m:sSubSupPr>
                    <m:ctrlPr>
                      <w:rPr>
                        <w:rFonts w:ascii="Cambria Math" w:eastAsia="Calibri" w:hAnsi="Cambria Math"/>
                        <w:i/>
                        <w:sz w:val="20"/>
                        <w:szCs w:val="20"/>
                      </w:rPr>
                    </m:ctrlPr>
                  </m:sSubSupPr>
                  <m:e>
                    <m:r>
                      <w:rPr>
                        <w:rFonts w:ascii="Cambria Math" w:eastAsia="Calibri" w:hAnsi="Cambria Math"/>
                        <w:sz w:val="20"/>
                        <w:szCs w:val="20"/>
                      </w:rPr>
                      <m:t>V</m:t>
                    </m:r>
                  </m:e>
                  <m:sub>
                    <m:r>
                      <m:rPr>
                        <m:sty m:val="p"/>
                      </m:rPr>
                      <w:rPr>
                        <w:rFonts w:ascii="Cambria Math" w:eastAsia="Calibri" w:hAnsi="Cambria Math"/>
                        <w:sz w:val="20"/>
                        <w:szCs w:val="20"/>
                      </w:rPr>
                      <m:t>DAI</m:t>
                    </m:r>
                  </m:sub>
                  <m:sup>
                    <m:d>
                      <m:dPr>
                        <m:ctrlPr>
                          <w:rPr>
                            <w:rFonts w:ascii="Cambria Math" w:eastAsia="Calibri" w:hAnsi="Cambria Math"/>
                            <w:i/>
                            <w:sz w:val="20"/>
                            <w:szCs w:val="20"/>
                          </w:rPr>
                        </m:ctrlPr>
                      </m:dPr>
                      <m:e>
                        <m:r>
                          <w:rPr>
                            <w:rFonts w:ascii="Cambria Math" w:eastAsia="Calibri" w:hAnsi="Cambria Math"/>
                            <w:sz w:val="20"/>
                            <w:szCs w:val="20"/>
                          </w:rPr>
                          <m:t>g+1</m:t>
                        </m:r>
                      </m:e>
                    </m:d>
                    <m:r>
                      <w:rPr>
                        <w:rFonts w:ascii="Cambria Math" w:eastAsia="Calibri" w:hAnsi="Cambria Math"/>
                        <w:sz w:val="20"/>
                        <w:szCs w:val="20"/>
                      </w:rPr>
                      <m:t>mod2</m:t>
                    </m:r>
                  </m:sup>
                </m:sSubSup>
                <m:r>
                  <w:rPr>
                    <w:rFonts w:ascii="Cambria Math" w:hAnsi="Cambria Math" w:cs="Arial"/>
                    <w:sz w:val="20"/>
                    <w:szCs w:val="20"/>
                  </w:rPr>
                  <m:t>≠∅</m:t>
                </m:r>
              </m:oMath>
              <w:r w:rsidR="008722A4" w:rsidRPr="00AC3142">
                <w:rPr>
                  <w:rFonts w:eastAsia="Calibri"/>
                  <w:sz w:val="20"/>
                  <w:szCs w:val="20"/>
                  <w:lang w:eastAsia="zh-CN"/>
                </w:rPr>
                <w:t xml:space="preserve"> and for </w:t>
              </w:r>
              <m:oMath>
                <m:r>
                  <w:rPr>
                    <w:rFonts w:ascii="Cambria Math"/>
                    <w:noProof/>
                    <w:sz w:val="20"/>
                    <w:szCs w:val="20"/>
                    <w:lang w:eastAsia="zh-CN"/>
                  </w:rPr>
                  <m:t>j=</m:t>
                </m:r>
                <m:d>
                  <m:dPr>
                    <m:ctrlPr>
                      <w:rPr>
                        <w:rFonts w:ascii="Cambria Math" w:eastAsia="Calibri" w:hAnsi="Cambria Math"/>
                        <w:i/>
                        <w:sz w:val="20"/>
                        <w:szCs w:val="20"/>
                      </w:rPr>
                    </m:ctrlPr>
                  </m:dPr>
                  <m:e>
                    <m:r>
                      <w:rPr>
                        <w:rFonts w:ascii="Cambria Math" w:eastAsia="Calibri" w:hAnsi="Cambria Math"/>
                        <w:sz w:val="20"/>
                        <w:szCs w:val="20"/>
                      </w:rPr>
                      <m:t>g+1</m:t>
                    </m:r>
                  </m:e>
                </m:d>
                <m:r>
                  <w:rPr>
                    <w:rFonts w:ascii="Cambria Math" w:eastAsia="Calibri" w:hAnsi="Cambria Math"/>
                    <w:sz w:val="20"/>
                    <w:szCs w:val="20"/>
                  </w:rPr>
                  <m:t>mod2</m:t>
                </m:r>
              </m:oMath>
              <w:r w:rsidR="008722A4" w:rsidRPr="00AC3142">
                <w:rPr>
                  <w:rFonts w:eastAsia="Calibri"/>
                  <w:sz w:val="20"/>
                  <w:szCs w:val="20"/>
                </w:rPr>
                <w:t xml:space="preserve">, </w:t>
              </w:r>
              <m:oMath>
                <m:sSubSup>
                  <m:sSubSupPr>
                    <m:ctrlPr>
                      <w:rPr>
                        <w:rFonts w:ascii="Cambria Math" w:hAnsi="Cambria Math"/>
                        <w:i/>
                        <w:noProof/>
                        <w:sz w:val="20"/>
                        <w:szCs w:val="20"/>
                        <w:lang w:eastAsia="zh-CN"/>
                      </w:rPr>
                    </m:ctrlPr>
                  </m:sSubSupPr>
                  <m:e>
                    <m:r>
                      <w:rPr>
                        <w:rFonts w:ascii="Cambria Math"/>
                        <w:noProof/>
                        <w:sz w:val="20"/>
                        <w:szCs w:val="20"/>
                        <w:lang w:eastAsia="zh-CN"/>
                      </w:rPr>
                      <m:t>V</m:t>
                    </m:r>
                  </m:e>
                  <m:sub>
                    <m:r>
                      <m:rPr>
                        <m:nor/>
                      </m:rPr>
                      <w:rPr>
                        <w:rFonts w:ascii="Cambria Math"/>
                        <w:noProof/>
                        <w:sz w:val="20"/>
                        <w:szCs w:val="20"/>
                        <w:lang w:eastAsia="zh-CN"/>
                      </w:rPr>
                      <m:t>DAI</m:t>
                    </m:r>
                    <m:r>
                      <m:rPr>
                        <m:sty m:val="p"/>
                      </m:rPr>
                      <w:rPr>
                        <w:rFonts w:ascii="Cambria Math"/>
                        <w:noProof/>
                        <w:sz w:val="20"/>
                        <w:szCs w:val="20"/>
                        <w:lang w:eastAsia="zh-CN"/>
                      </w:rPr>
                      <m:t>,</m:t>
                    </m:r>
                    <m:sSub>
                      <m:sSubPr>
                        <m:ctrlPr>
                          <w:rPr>
                            <w:rFonts w:ascii="Cambria Math" w:hAnsi="Cambria Math"/>
                            <w:noProof/>
                            <w:sz w:val="20"/>
                            <w:szCs w:val="20"/>
                            <w:lang w:eastAsia="zh-CN"/>
                          </w:rPr>
                        </m:ctrlPr>
                      </m:sSubPr>
                      <m:e>
                        <m:r>
                          <w:rPr>
                            <w:rFonts w:ascii="Cambria Math"/>
                            <w:noProof/>
                            <w:sz w:val="20"/>
                            <w:szCs w:val="20"/>
                            <w:lang w:eastAsia="zh-CN"/>
                          </w:rPr>
                          <m:t>m</m:t>
                        </m:r>
                      </m:e>
                      <m:sub>
                        <m:r>
                          <m:rPr>
                            <m:nor/>
                          </m:rPr>
                          <w:rPr>
                            <w:rFonts w:ascii="Cambria Math"/>
                            <w:noProof/>
                            <w:sz w:val="20"/>
                            <w:szCs w:val="20"/>
                            <w:lang w:eastAsia="zh-CN"/>
                          </w:rPr>
                          <m:t>last</m:t>
                        </m:r>
                      </m:sub>
                    </m:sSub>
                    <m:ctrlPr>
                      <w:rPr>
                        <w:rFonts w:ascii="Cambria Math" w:hAnsi="Cambria Math"/>
                        <w:noProof/>
                        <w:sz w:val="20"/>
                        <w:szCs w:val="20"/>
                        <w:lang w:eastAsia="zh-CN"/>
                      </w:rPr>
                    </m:ctrlPr>
                  </m:sub>
                  <m:sup>
                    <m:r>
                      <m:rPr>
                        <m:nor/>
                      </m:rPr>
                      <w:rPr>
                        <w:rFonts w:ascii="Cambria Math"/>
                        <w:noProof/>
                        <w:sz w:val="20"/>
                        <w:szCs w:val="20"/>
                        <w:lang w:eastAsia="zh-CN"/>
                      </w:rPr>
                      <m:t>DL</m:t>
                    </m:r>
                    <m:ctrlPr>
                      <w:rPr>
                        <w:rFonts w:ascii="Cambria Math" w:hAnsi="Cambria Math"/>
                        <w:noProof/>
                        <w:sz w:val="20"/>
                        <w:szCs w:val="20"/>
                        <w:lang w:eastAsia="zh-CN"/>
                      </w:rPr>
                    </m:ctrlPr>
                  </m:sup>
                </m:sSubSup>
                <m:d>
                  <m:dPr>
                    <m:ctrlPr>
                      <w:rPr>
                        <w:rFonts w:ascii="Cambria Math" w:hAnsi="Cambria Math"/>
                        <w:i/>
                        <w:noProof/>
                        <w:sz w:val="20"/>
                        <w:szCs w:val="20"/>
                        <w:lang w:eastAsia="zh-CN"/>
                      </w:rPr>
                    </m:ctrlPr>
                  </m:dPr>
                  <m:e>
                    <m:r>
                      <w:rPr>
                        <w:rFonts w:ascii="Cambria Math"/>
                        <w:noProof/>
                        <w:sz w:val="20"/>
                        <w:szCs w:val="20"/>
                        <w:lang w:eastAsia="zh-CN"/>
                      </w:rPr>
                      <m:t>j</m:t>
                    </m:r>
                  </m:e>
                </m:d>
                <m:r>
                  <w:rPr>
                    <w:rFonts w:ascii="Cambria Math"/>
                    <w:noProof/>
                    <w:sz w:val="20"/>
                    <w:szCs w:val="20"/>
                    <w:lang w:eastAsia="zh-CN"/>
                  </w:rPr>
                  <m:t>=</m:t>
                </m:r>
                <m:sSubSup>
                  <m:sSubSupPr>
                    <m:ctrlPr>
                      <w:rPr>
                        <w:rFonts w:ascii="Cambria Math" w:eastAsia="Calibri" w:hAnsi="Cambria Math"/>
                        <w:i/>
                        <w:sz w:val="20"/>
                        <w:szCs w:val="20"/>
                      </w:rPr>
                    </m:ctrlPr>
                  </m:sSubSupPr>
                  <m:e>
                    <m:r>
                      <w:rPr>
                        <w:rFonts w:ascii="Cambria Math" w:eastAsia="Calibri" w:hAnsi="Cambria Math"/>
                        <w:sz w:val="20"/>
                        <w:szCs w:val="20"/>
                      </w:rPr>
                      <m:t>V</m:t>
                    </m:r>
                  </m:e>
                  <m:sub>
                    <m:r>
                      <m:rPr>
                        <m:sty m:val="p"/>
                      </m:rPr>
                      <w:rPr>
                        <w:rFonts w:ascii="Cambria Math" w:eastAsia="Calibri" w:hAnsi="Cambria Math"/>
                        <w:sz w:val="20"/>
                        <w:szCs w:val="20"/>
                      </w:rPr>
                      <m:t>DAI</m:t>
                    </m:r>
                  </m:sub>
                  <m:sup>
                    <m:d>
                      <m:dPr>
                        <m:ctrlPr>
                          <w:rPr>
                            <w:rFonts w:ascii="Cambria Math" w:eastAsia="Calibri" w:hAnsi="Cambria Math"/>
                            <w:i/>
                            <w:sz w:val="20"/>
                            <w:szCs w:val="20"/>
                          </w:rPr>
                        </m:ctrlPr>
                      </m:dPr>
                      <m:e>
                        <m:r>
                          <w:rPr>
                            <w:rFonts w:ascii="Cambria Math" w:eastAsia="Calibri" w:hAnsi="Cambria Math"/>
                            <w:sz w:val="20"/>
                            <w:szCs w:val="20"/>
                          </w:rPr>
                          <m:t>g+1</m:t>
                        </m:r>
                      </m:e>
                    </m:d>
                    <m:r>
                      <w:rPr>
                        <w:rFonts w:ascii="Cambria Math" w:eastAsia="Calibri" w:hAnsi="Cambria Math"/>
                        <w:sz w:val="20"/>
                        <w:szCs w:val="20"/>
                      </w:rPr>
                      <m:t>mod2</m:t>
                    </m:r>
                  </m:sup>
                </m:sSubSup>
              </m:oMath>
              <w:r w:rsidR="008722A4" w:rsidRPr="00AC3142">
                <w:rPr>
                  <w:rFonts w:eastAsia="Calibri"/>
                  <w:sz w:val="20"/>
                  <w:szCs w:val="20"/>
                </w:rPr>
                <w:t>.</w:t>
              </w:r>
            </w:ins>
          </w:p>
          <w:p w14:paraId="79FA8632" w14:textId="77777777" w:rsidR="006811C5" w:rsidRPr="00AC3142" w:rsidRDefault="006811C5" w:rsidP="003F2425">
            <w:pPr>
              <w:rPr>
                <w:sz w:val="20"/>
                <w:szCs w:val="20"/>
              </w:rPr>
            </w:pPr>
          </w:p>
        </w:tc>
      </w:tr>
    </w:tbl>
    <w:p w14:paraId="036053EA" w14:textId="407AE188" w:rsidR="00D51EC5" w:rsidRDefault="00D51EC5" w:rsidP="003F2425"/>
    <w:p w14:paraId="31A4C4BF" w14:textId="77777777" w:rsidR="00A64DBE" w:rsidRDefault="00A64DBE" w:rsidP="003F2425"/>
    <w:p w14:paraId="47AB1D38" w14:textId="287931B1" w:rsidR="003F2425" w:rsidRDefault="003F2425" w:rsidP="003F2425">
      <w:pPr>
        <w:pStyle w:val="Heading2"/>
      </w:pPr>
      <w:r>
        <w:lastRenderedPageBreak/>
        <w:t>Issue A7</w:t>
      </w:r>
    </w:p>
    <w:tbl>
      <w:tblPr>
        <w:tblStyle w:val="TableGrid"/>
        <w:tblW w:w="9420" w:type="dxa"/>
        <w:tblLook w:val="04A0" w:firstRow="1" w:lastRow="0" w:firstColumn="1" w:lastColumn="0" w:noHBand="0" w:noVBand="1"/>
      </w:tblPr>
      <w:tblGrid>
        <w:gridCol w:w="975"/>
        <w:gridCol w:w="8445"/>
      </w:tblGrid>
      <w:tr w:rsidR="003460D5" w14:paraId="0A42E1B7" w14:textId="77777777" w:rsidTr="003460D5">
        <w:tc>
          <w:tcPr>
            <w:tcW w:w="975" w:type="dxa"/>
          </w:tcPr>
          <w:p w14:paraId="5A24A77B" w14:textId="77777777" w:rsidR="003460D5" w:rsidRDefault="003460D5" w:rsidP="002D6C3C">
            <w:pPr>
              <w:spacing w:after="0"/>
              <w:rPr>
                <w:rFonts w:eastAsiaTheme="minorEastAsia"/>
                <w:lang w:eastAsia="zh-CN"/>
              </w:rPr>
            </w:pPr>
            <w:r>
              <w:rPr>
                <w:rFonts w:eastAsiaTheme="minorEastAsia" w:hint="eastAsia"/>
                <w:lang w:eastAsia="zh-CN"/>
              </w:rPr>
              <w:t>A</w:t>
            </w:r>
            <w:r>
              <w:rPr>
                <w:rFonts w:eastAsiaTheme="minorEastAsia"/>
                <w:lang w:eastAsia="zh-CN"/>
              </w:rPr>
              <w:t>7</w:t>
            </w:r>
          </w:p>
        </w:tc>
        <w:tc>
          <w:tcPr>
            <w:tcW w:w="8445" w:type="dxa"/>
          </w:tcPr>
          <w:p w14:paraId="4B39FA44" w14:textId="49216DE2" w:rsidR="003460D5" w:rsidRDefault="003460D5" w:rsidP="00866DED">
            <w:pPr>
              <w:spacing w:after="0"/>
              <w:jc w:val="left"/>
            </w:pPr>
            <w:r>
              <w:rPr>
                <w:rFonts w:eastAsiaTheme="minorEastAsia"/>
                <w:lang w:eastAsia="zh-CN"/>
              </w:rPr>
              <w:t xml:space="preserve">TS38.213 clause 9.1.3.3: </w:t>
            </w:r>
            <w:r w:rsidRPr="00402119">
              <w:t xml:space="preserve">How is T-DAI </w:t>
            </w:r>
            <w:r w:rsidR="00866DED" w:rsidRPr="00866DED">
              <w:rPr>
                <w:rFonts w:eastAsiaTheme="minorEastAsia"/>
                <w:lang w:eastAsia="zh-CN"/>
              </w:rPr>
              <w:t xml:space="preserve">interpreted </w:t>
            </w:r>
            <w:r>
              <w:t xml:space="preserve">in DCI 1_1 </w:t>
            </w:r>
            <w:r w:rsidRPr="00402119">
              <w:t>for the non-scheduled group when two sub-codebooks (</w:t>
            </w:r>
            <w:r>
              <w:t xml:space="preserve">for </w:t>
            </w:r>
            <w:r w:rsidRPr="00402119">
              <w:t>TB and CBG) are configured?</w:t>
            </w:r>
          </w:p>
        </w:tc>
      </w:tr>
    </w:tbl>
    <w:p w14:paraId="2A9E1B77" w14:textId="77777777" w:rsidR="003F2425" w:rsidRDefault="003F2425" w:rsidP="003F2425"/>
    <w:p w14:paraId="48B4B347" w14:textId="7C7F12C9" w:rsidR="00122DEF" w:rsidRDefault="00122DEF" w:rsidP="00122DEF">
      <w:r>
        <w:rPr>
          <w:rFonts w:hint="eastAsia"/>
        </w:rPr>
        <w:t>Issues A</w:t>
      </w:r>
      <w:r>
        <w:t>7</w:t>
      </w:r>
      <w:r>
        <w:rPr>
          <w:rFonts w:hint="eastAsia"/>
        </w:rPr>
        <w:t xml:space="preserve"> </w:t>
      </w:r>
      <w:r>
        <w:t>addresses the following text in TS38.213 section 9.1.3.3:</w:t>
      </w:r>
    </w:p>
    <w:tbl>
      <w:tblPr>
        <w:tblStyle w:val="TableGrid"/>
        <w:tblW w:w="0" w:type="auto"/>
        <w:tblLook w:val="04A0" w:firstRow="1" w:lastRow="0" w:firstColumn="1" w:lastColumn="0" w:noHBand="0" w:noVBand="1"/>
      </w:tblPr>
      <w:tblGrid>
        <w:gridCol w:w="9307"/>
      </w:tblGrid>
      <w:tr w:rsidR="00122DEF" w14:paraId="5E96DA8E" w14:textId="77777777" w:rsidTr="00122DEF">
        <w:tc>
          <w:tcPr>
            <w:tcW w:w="9307" w:type="dxa"/>
          </w:tcPr>
          <w:p w14:paraId="6474D19E" w14:textId="77777777" w:rsidR="00122DEF" w:rsidRDefault="00122DEF" w:rsidP="00122DEF">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oMath>
            <w:r>
              <w:rPr>
                <w:rFonts w:cs="Arial"/>
              </w:rPr>
              <w:t xml:space="preserve"> or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r w:rsidRPr="00990A42">
              <w:t xml:space="preserve">enerate </w:t>
            </w:r>
            <w:r>
              <w:t xml:space="preserve">second </w:t>
            </w:r>
            <w:r w:rsidRPr="00990A42">
              <w:t>HARQ-ACK information</w:t>
            </w:r>
            <w:r>
              <w:t xml:space="preserve"> for </w:t>
            </w:r>
            <w:r w:rsidRPr="00990A42">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t xml:space="preserve"> in a slot, </w:t>
            </w:r>
            <w:r w:rsidRPr="00990A42">
              <w:t>as d</w:t>
            </w:r>
            <w:r>
              <w:t>escribed in Clause 9.1.3.1</w:t>
            </w:r>
            <w:r w:rsidRPr="00990A42">
              <w:t xml:space="preserve">, </w:t>
            </w:r>
            <w:r>
              <w:t>where</w:t>
            </w:r>
          </w:p>
          <w:p w14:paraId="709A7954" w14:textId="77777777" w:rsidR="00122DEF" w:rsidRDefault="00122DEF" w:rsidP="00122DEF">
            <w:pPr>
              <w:pStyle w:val="B1"/>
              <w:ind w:leftChars="200" w:left="880" w:hanging="440"/>
            </w:pPr>
            <w:r>
              <w:rPr>
                <w:rFonts w:eastAsia="宋体" w:cs="Arial"/>
                <w:lang w:eastAsia="zh-CN"/>
              </w:rPr>
              <w:t>[…]</w:t>
            </w:r>
          </w:p>
          <w:p w14:paraId="6DF802F8" w14:textId="7C21FA7B" w:rsidR="00122DEF" w:rsidRPr="00122DEF" w:rsidRDefault="00122DEF" w:rsidP="00122DEF">
            <w:pPr>
              <w:pStyle w:val="B1"/>
              <w:ind w:leftChars="200" w:left="880" w:hanging="440"/>
              <w:rPr>
                <w:lang w:eastAsia="zh-CN"/>
              </w:rPr>
            </w:pPr>
            <w:r w:rsidRPr="00990A42">
              <w:rPr>
                <w:rFonts w:eastAsia="宋体" w:cs="Arial"/>
                <w:lang w:eastAsia="zh-CN"/>
              </w:rPr>
              <w:t>-</w:t>
            </w:r>
            <w:r w:rsidRPr="00990A42">
              <w:rPr>
                <w:rFonts w:eastAsia="宋体" w:cs="Arial"/>
                <w:lang w:eastAsia="zh-CN"/>
              </w:rPr>
              <w:tab/>
            </w:r>
            <w:r>
              <w:rPr>
                <w:rFonts w:eastAsia="宋体" w:cs="Arial"/>
                <w:lang w:eastAsia="zh-CN"/>
              </w:rPr>
              <w:t xml:space="preserve">if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eastAsia="宋体" w:hAnsi="Cambria Math" w:cs="Arial"/>
                </w:rPr>
                <m:t>≠∅</m:t>
              </m:r>
            </m:oMath>
            <w:r>
              <w:rPr>
                <w:lang w:eastAsia="zh-CN"/>
              </w:rPr>
              <w:t xml:space="preserve">, </w:t>
            </w:r>
            <w:r w:rsidRPr="008B708C">
              <w:rPr>
                <w:szCs w:val="22"/>
              </w:rPr>
              <w:t xml:space="preserve">after the completion of the </w:t>
            </w:r>
            <m:oMath>
              <m:r>
                <w:rPr>
                  <w:rFonts w:ascii="Cambria Math" w:hAnsi="Cambria Math"/>
                </w:rPr>
                <m:t>c</m:t>
              </m:r>
            </m:oMath>
            <w:r>
              <w:rPr>
                <w:rFonts w:eastAsia="宋体"/>
                <w:lang w:val="en-US" w:eastAsia="zh-CN"/>
              </w:rPr>
              <w:t xml:space="preserve"> and </w:t>
            </w:r>
            <m:oMath>
              <m:r>
                <w:rPr>
                  <w:rFonts w:ascii="Cambria Math" w:hAnsi="Cambria Math"/>
                </w:rPr>
                <m:t>m</m:t>
              </m:r>
            </m:oMath>
            <w:r>
              <w:rPr>
                <w:rFonts w:eastAsia="宋体"/>
                <w:lang w:val="en-US" w:eastAsia="zh-CN"/>
              </w:rPr>
              <w:t xml:space="preserve"> loops</w:t>
            </w:r>
            <w:r>
              <w:rPr>
                <w:lang w:eastAsia="zh-CN"/>
              </w:rPr>
              <w:t xml:space="preserve"> </w:t>
            </w:r>
            <w:r>
              <w:t>f</w:t>
            </w:r>
            <w:r w:rsidRPr="00B916EC">
              <w:t xml:space="preserve">or </w:t>
            </w:r>
            <w:r>
              <w:rPr>
                <w:lang w:val="en-US"/>
              </w:rPr>
              <w:t xml:space="preserve">the pseudo-code for the second </w:t>
            </w:r>
            <w:r w:rsidRPr="00B916EC">
              <w:rPr>
                <w:rFonts w:eastAsia="宋体" w:cs="Arial"/>
                <w:lang w:eastAsia="zh-CN"/>
              </w:rPr>
              <w:t xml:space="preserve">HARQ-ACK codebook </w:t>
            </w:r>
            <w:r>
              <w:rPr>
                <w:rFonts w:eastAsia="宋体" w:cs="Arial"/>
                <w:lang w:val="en-US" w:eastAsia="zh-CN"/>
              </w:rPr>
              <w:t xml:space="preserve">generation </w:t>
            </w:r>
            <w:r w:rsidRPr="00B916EC">
              <w:rPr>
                <w:rFonts w:eastAsia="宋体" w:cs="Arial"/>
                <w:lang w:eastAsia="zh-CN"/>
              </w:rPr>
              <w:t xml:space="preserve">in </w:t>
            </w:r>
            <w:r>
              <w:rPr>
                <w:rFonts w:eastAsia="宋体" w:cs="Arial"/>
                <w:lang w:eastAsia="zh-CN"/>
              </w:rPr>
              <w:t>Clause 9.1.3.1,</w:t>
            </w:r>
            <w:r>
              <w:rPr>
                <w:lang w:val="en-US"/>
              </w:rPr>
              <w:t xml:space="preserve"> 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t xml:space="preserve"> </w:t>
            </w:r>
            <w:r>
              <w:rPr>
                <w:lang w:eastAsia="zh-CN"/>
              </w:rPr>
              <w:t>for both sub-codebooks</w:t>
            </w:r>
            <w:r w:rsidRPr="007C6308">
              <w:rPr>
                <w:rFonts w:hint="eastAsia"/>
                <w:lang w:eastAsia="zh-CN"/>
              </w:rPr>
              <w:t>,</w:t>
            </w:r>
            <w:r w:rsidRPr="007C6308">
              <w:rPr>
                <w:lang w:eastAsia="zh-CN"/>
              </w:rPr>
              <w:t xml:space="preserve"> if any</w:t>
            </w:r>
            <w:r>
              <w:rPr>
                <w:lang w:eastAsia="zh-CN"/>
              </w:rPr>
              <w:t>.</w:t>
            </w:r>
          </w:p>
        </w:tc>
      </w:tr>
    </w:tbl>
    <w:p w14:paraId="1F63AF75" w14:textId="77777777" w:rsidR="0026388E" w:rsidRDefault="0026388E" w:rsidP="003F2425"/>
    <w:p w14:paraId="7A704958" w14:textId="408BC4D8" w:rsidR="00DE42A0" w:rsidRDefault="00B50C88" w:rsidP="00DE42A0">
      <w:pPr>
        <w:spacing w:after="0"/>
        <w:jc w:val="left"/>
      </w:pPr>
      <w:r w:rsidRPr="00B50C88">
        <w:rPr>
          <w:highlight w:val="yellow"/>
        </w:rPr>
        <w:t>Proposal</w:t>
      </w:r>
      <w:r>
        <w:t>: discuss at RAN1#10</w:t>
      </w:r>
      <w:r w:rsidR="000D00E9">
        <w:t>0b</w:t>
      </w:r>
      <w:r>
        <w:t>-e</w:t>
      </w:r>
    </w:p>
    <w:p w14:paraId="576524BD" w14:textId="77777777" w:rsidR="00124311" w:rsidRPr="000D00E9" w:rsidRDefault="00124311" w:rsidP="00124311"/>
    <w:tbl>
      <w:tblPr>
        <w:tblStyle w:val="TableGrid"/>
        <w:tblW w:w="9420" w:type="dxa"/>
        <w:tblLook w:val="04A0" w:firstRow="1" w:lastRow="0" w:firstColumn="1" w:lastColumn="0" w:noHBand="0" w:noVBand="1"/>
      </w:tblPr>
      <w:tblGrid>
        <w:gridCol w:w="1555"/>
        <w:gridCol w:w="7865"/>
      </w:tblGrid>
      <w:tr w:rsidR="00124311" w:rsidRPr="00AC3142" w14:paraId="172E6DCC" w14:textId="77777777" w:rsidTr="00C62530">
        <w:tc>
          <w:tcPr>
            <w:tcW w:w="1555" w:type="dxa"/>
          </w:tcPr>
          <w:p w14:paraId="5E3F5B9F" w14:textId="77777777" w:rsidR="00124311" w:rsidRPr="00AC3142" w:rsidRDefault="00124311" w:rsidP="00702239">
            <w:pPr>
              <w:rPr>
                <w:b/>
                <w:sz w:val="21"/>
              </w:rPr>
            </w:pPr>
            <w:r w:rsidRPr="00AC3142">
              <w:rPr>
                <w:rFonts w:hint="eastAsia"/>
                <w:b/>
                <w:sz w:val="21"/>
              </w:rPr>
              <w:t>Company</w:t>
            </w:r>
          </w:p>
        </w:tc>
        <w:tc>
          <w:tcPr>
            <w:tcW w:w="7865" w:type="dxa"/>
          </w:tcPr>
          <w:p w14:paraId="3FAAD15B" w14:textId="77B4DA9F" w:rsidR="00124311" w:rsidRPr="00AC3142" w:rsidRDefault="00C62530" w:rsidP="00702239">
            <w:pPr>
              <w:rPr>
                <w:b/>
                <w:sz w:val="21"/>
              </w:rPr>
            </w:pPr>
            <w:r w:rsidRPr="00AC3142">
              <w:rPr>
                <w:b/>
                <w:sz w:val="21"/>
              </w:rPr>
              <w:t>Summary of proposals</w:t>
            </w:r>
          </w:p>
        </w:tc>
      </w:tr>
      <w:tr w:rsidR="00124311" w:rsidRPr="00AC3142" w14:paraId="48E347B6" w14:textId="77777777" w:rsidTr="00C62530">
        <w:tc>
          <w:tcPr>
            <w:tcW w:w="1555" w:type="dxa"/>
          </w:tcPr>
          <w:p w14:paraId="091AFF0C" w14:textId="77777777" w:rsidR="00AC0053" w:rsidRPr="00AC3142" w:rsidRDefault="0069248C" w:rsidP="00AC0053">
            <w:pPr>
              <w:spacing w:after="0"/>
              <w:jc w:val="left"/>
              <w:rPr>
                <w:sz w:val="21"/>
              </w:rPr>
            </w:pPr>
            <w:r w:rsidRPr="00AC3142">
              <w:rPr>
                <w:rFonts w:hint="eastAsia"/>
                <w:sz w:val="21"/>
              </w:rPr>
              <w:t>H</w:t>
            </w:r>
            <w:r w:rsidRPr="00AC3142">
              <w:rPr>
                <w:sz w:val="21"/>
              </w:rPr>
              <w:t xml:space="preserve">uawei </w:t>
            </w:r>
          </w:p>
          <w:p w14:paraId="6B36E780" w14:textId="6BB714BF" w:rsidR="00124311" w:rsidRPr="00AC3142" w:rsidRDefault="0069248C" w:rsidP="00AC0053">
            <w:pPr>
              <w:spacing w:after="0"/>
              <w:jc w:val="left"/>
              <w:rPr>
                <w:sz w:val="21"/>
              </w:rPr>
            </w:pPr>
            <w:r w:rsidRPr="00AC3142">
              <w:rPr>
                <w:sz w:val="21"/>
              </w:rPr>
              <w:t>(R1-2001536)</w:t>
            </w:r>
          </w:p>
        </w:tc>
        <w:tc>
          <w:tcPr>
            <w:tcW w:w="7865" w:type="dxa"/>
          </w:tcPr>
          <w:p w14:paraId="345C02C6" w14:textId="24144126" w:rsidR="00B50C88" w:rsidRPr="00AC3142" w:rsidRDefault="0069248C" w:rsidP="00C62530">
            <w:pPr>
              <w:rPr>
                <w:sz w:val="21"/>
                <w:lang w:eastAsia="zh-CN"/>
              </w:rPr>
            </w:pPr>
            <w:r w:rsidRPr="00AC3142">
              <w:rPr>
                <w:sz w:val="21"/>
                <w:lang w:eastAsia="zh-CN"/>
              </w:rPr>
              <w:t>No correction is needed for issue A7</w:t>
            </w:r>
            <w:r w:rsidR="00C62530" w:rsidRPr="00AC3142">
              <w:rPr>
                <w:sz w:val="21"/>
                <w:lang w:eastAsia="zh-CN"/>
              </w:rPr>
              <w:t>, gNB indicates the larger of T-DAI for these two sub-codebooks and UE appends NACK(s) to the smaller one, as supported by specification TS 38.213 V16.1.0 clause 9.1.3.3</w:t>
            </w:r>
            <w:r w:rsidR="00B50C88" w:rsidRPr="00AC3142">
              <w:rPr>
                <w:sz w:val="21"/>
                <w:lang w:eastAsia="zh-CN"/>
              </w:rPr>
              <w:t>.</w:t>
            </w:r>
          </w:p>
        </w:tc>
      </w:tr>
      <w:tr w:rsidR="00325A09" w:rsidRPr="00AC3142" w14:paraId="25C7E80C" w14:textId="77777777" w:rsidTr="00C62530">
        <w:tc>
          <w:tcPr>
            <w:tcW w:w="1555" w:type="dxa"/>
          </w:tcPr>
          <w:p w14:paraId="0E145E16" w14:textId="0B52F059" w:rsidR="00AC0053" w:rsidRPr="00AC3142" w:rsidRDefault="00325A09" w:rsidP="00AC0053">
            <w:pPr>
              <w:spacing w:after="0"/>
              <w:jc w:val="left"/>
              <w:rPr>
                <w:sz w:val="21"/>
              </w:rPr>
            </w:pPr>
            <w:r w:rsidRPr="00AC3142">
              <w:rPr>
                <w:sz w:val="21"/>
              </w:rPr>
              <w:t>V</w:t>
            </w:r>
            <w:r w:rsidRPr="00AC3142">
              <w:rPr>
                <w:rFonts w:hint="eastAsia"/>
                <w:sz w:val="21"/>
              </w:rPr>
              <w:t xml:space="preserve">ivo </w:t>
            </w:r>
          </w:p>
          <w:p w14:paraId="0B9928EC" w14:textId="3E6A2505" w:rsidR="00325A09" w:rsidRPr="00AC3142" w:rsidRDefault="00325A09" w:rsidP="00AC0053">
            <w:pPr>
              <w:spacing w:after="0"/>
              <w:jc w:val="left"/>
              <w:rPr>
                <w:sz w:val="21"/>
              </w:rPr>
            </w:pPr>
            <w:r w:rsidRPr="00AC3142">
              <w:rPr>
                <w:sz w:val="21"/>
              </w:rPr>
              <w:t>(R1-2001654)</w:t>
            </w:r>
          </w:p>
        </w:tc>
        <w:tc>
          <w:tcPr>
            <w:tcW w:w="7865" w:type="dxa"/>
          </w:tcPr>
          <w:p w14:paraId="27FCC0C1" w14:textId="7E2B5607" w:rsidR="00325A09" w:rsidRPr="00AC3142" w:rsidRDefault="00325A09" w:rsidP="00004344">
            <w:pPr>
              <w:rPr>
                <w:rFonts w:eastAsiaTheme="minorEastAsia"/>
                <w:sz w:val="21"/>
                <w:lang w:eastAsia="zh-CN"/>
              </w:rPr>
            </w:pPr>
            <w:r w:rsidRPr="00AC3142">
              <w:rPr>
                <w:rFonts w:eastAsiaTheme="minorEastAsia" w:hint="eastAsia"/>
                <w:sz w:val="21"/>
                <w:lang w:eastAsia="zh-CN"/>
              </w:rPr>
              <w:t xml:space="preserve">It should be determined how to indicate and apply </w:t>
            </w:r>
            <m:oMath>
              <m:sSubSup>
                <m:sSubSupPr>
                  <m:ctrlPr>
                    <w:rPr>
                      <w:rFonts w:ascii="Cambria Math" w:eastAsiaTheme="minorEastAsia" w:hAnsi="Cambria Math"/>
                      <w:sz w:val="21"/>
                      <w:lang w:eastAsia="zh-CN"/>
                    </w:rPr>
                  </m:ctrlPr>
                </m:sSubSupPr>
                <m:e>
                  <m:r>
                    <m:rPr>
                      <m:sty m:val="p"/>
                    </m:rPr>
                    <w:rPr>
                      <w:rFonts w:ascii="Cambria Math" w:eastAsiaTheme="minorEastAsia" w:hAnsi="Cambria Math"/>
                      <w:sz w:val="21"/>
                      <w:lang w:eastAsia="zh-CN"/>
                    </w:rPr>
                    <m:t>V</m:t>
                  </m:r>
                </m:e>
                <m:sub>
                  <m:r>
                    <m:rPr>
                      <m:sty m:val="p"/>
                    </m:rPr>
                    <w:rPr>
                      <w:rFonts w:ascii="Cambria Math" w:eastAsiaTheme="minorEastAsia" w:hAnsi="Cambria Math"/>
                      <w:sz w:val="21"/>
                      <w:lang w:eastAsia="zh-CN"/>
                    </w:rPr>
                    <m:t>DAI</m:t>
                  </m:r>
                </m:sub>
                <m:sup>
                  <m:d>
                    <m:dPr>
                      <m:ctrlPr>
                        <w:rPr>
                          <w:rFonts w:ascii="Cambria Math" w:eastAsiaTheme="minorEastAsia" w:hAnsi="Cambria Math"/>
                          <w:sz w:val="21"/>
                          <w:lang w:eastAsia="zh-CN"/>
                        </w:rPr>
                      </m:ctrlPr>
                    </m:dPr>
                    <m:e>
                      <m:r>
                        <m:rPr>
                          <m:sty m:val="p"/>
                        </m:rPr>
                        <w:rPr>
                          <w:rFonts w:ascii="Cambria Math" w:eastAsiaTheme="minorEastAsia" w:hAnsi="Cambria Math"/>
                          <w:sz w:val="21"/>
                          <w:lang w:eastAsia="zh-CN"/>
                        </w:rPr>
                        <m:t>g+1</m:t>
                      </m:r>
                    </m:e>
                  </m:d>
                  <m:r>
                    <m:rPr>
                      <m:sty m:val="p"/>
                    </m:rPr>
                    <w:rPr>
                      <w:rFonts w:ascii="Cambria Math" w:eastAsiaTheme="minorEastAsia" w:hAnsi="Cambria Math"/>
                      <w:sz w:val="21"/>
                      <w:lang w:eastAsia="zh-CN"/>
                    </w:rPr>
                    <m:t>mod2</m:t>
                  </m:r>
                </m:sup>
              </m:sSubSup>
            </m:oMath>
            <w:r w:rsidRPr="00AC3142">
              <w:rPr>
                <w:rFonts w:eastAsiaTheme="minorEastAsia" w:hint="eastAsia"/>
                <w:sz w:val="21"/>
                <w:lang w:eastAsia="zh-CN"/>
              </w:rPr>
              <w:t xml:space="preserve"> when the second HARQ-ACK codebook contains two sub-codebooks</w:t>
            </w:r>
          </w:p>
          <w:p w14:paraId="5AFEB556" w14:textId="7CEB8E86" w:rsidR="00325A09" w:rsidRPr="00AC3142" w:rsidRDefault="00325A09" w:rsidP="00004344">
            <w:pPr>
              <w:rPr>
                <w:rFonts w:eastAsiaTheme="minorEastAsia" w:cs="Times"/>
                <w:color w:val="000000"/>
                <w:sz w:val="21"/>
                <w:lang w:eastAsia="zh-CN"/>
              </w:rPr>
            </w:pPr>
            <w:r w:rsidRPr="00AC3142">
              <w:rPr>
                <w:rFonts w:eastAsiaTheme="minorEastAsia" w:cs="Arial" w:hint="eastAsia"/>
                <w:sz w:val="21"/>
                <w:lang w:eastAsia="zh-CN"/>
              </w:rPr>
              <w:t xml:space="preserve">A way to avoid this limitation is when the </w:t>
            </w:r>
            <w:r w:rsidRPr="00AC3142">
              <w:rPr>
                <w:rFonts w:hint="eastAsia"/>
                <w:sz w:val="21"/>
                <w:lang w:eastAsia="zh-CN"/>
              </w:rPr>
              <w:t xml:space="preserve">RRC parameter </w:t>
            </w:r>
            <w:r w:rsidRPr="00AC3142">
              <w:rPr>
                <w:i/>
                <w:sz w:val="21"/>
                <w:lang w:eastAsia="zh-CN"/>
              </w:rPr>
              <w:t>NFI-TotalDAI-Included-r16</w:t>
            </w:r>
            <w:r w:rsidRPr="00AC3142">
              <w:rPr>
                <w:rFonts w:hint="eastAsia"/>
                <w:sz w:val="21"/>
                <w:lang w:eastAsia="zh-CN"/>
              </w:rPr>
              <w:t xml:space="preserve"> = </w:t>
            </w:r>
            <w:r w:rsidRPr="00AC3142">
              <w:rPr>
                <w:rFonts w:hint="eastAsia"/>
                <w:i/>
                <w:sz w:val="21"/>
                <w:lang w:eastAsia="zh-CN"/>
              </w:rPr>
              <w:t>enable</w:t>
            </w:r>
            <w:r w:rsidRPr="00AC3142">
              <w:rPr>
                <w:rFonts w:hint="eastAsia"/>
                <w:sz w:val="21"/>
                <w:lang w:eastAsia="zh-CN"/>
              </w:rPr>
              <w:t xml:space="preserve"> and two sub-codebooks may be applied, i.e., </w:t>
            </w:r>
            <w:r w:rsidRPr="00AC3142">
              <w:rPr>
                <w:i/>
                <w:sz w:val="21"/>
              </w:rPr>
              <w:t>PDSCH-CodeBlockGroupTransmission</w:t>
            </w:r>
            <w:r w:rsidRPr="00AC3142">
              <w:rPr>
                <w:rFonts w:hint="eastAsia"/>
                <w:sz w:val="21"/>
                <w:lang w:eastAsia="zh-CN"/>
              </w:rPr>
              <w:t xml:space="preserve"> is provided at least for a serving cell, two </w:t>
            </w:r>
            <w:r w:rsidRPr="00AC3142">
              <w:rPr>
                <w:sz w:val="21"/>
                <w:lang w:eastAsia="zh-CN"/>
              </w:rPr>
              <w:t>separate</w:t>
            </w:r>
            <w:r w:rsidRPr="00AC3142">
              <w:rPr>
                <w:rFonts w:hint="eastAsia"/>
                <w:sz w:val="21"/>
                <w:lang w:eastAsia="zh-CN"/>
              </w:rPr>
              <w:t xml:space="preserve"> total DAI fields for PDSCH group </w:t>
            </w:r>
            <m:oMath>
              <m:d>
                <m:dPr>
                  <m:ctrlPr>
                    <w:rPr>
                      <w:rFonts w:ascii="Cambria Math" w:hAnsi="Cambria Math"/>
                      <w:i/>
                      <w:sz w:val="21"/>
                    </w:rPr>
                  </m:ctrlPr>
                </m:dPr>
                <m:e>
                  <m:r>
                    <w:rPr>
                      <w:rFonts w:ascii="Cambria Math" w:hAnsi="Cambria Math"/>
                      <w:sz w:val="21"/>
                    </w:rPr>
                    <m:t>g+1</m:t>
                  </m:r>
                </m:e>
              </m:d>
              <m:r>
                <w:rPr>
                  <w:rFonts w:ascii="Cambria Math" w:hAnsi="Cambria Math"/>
                  <w:sz w:val="21"/>
                </w:rPr>
                <m:t>mod2</m:t>
              </m:r>
            </m:oMath>
            <w:r w:rsidRPr="00AC3142">
              <w:rPr>
                <w:rFonts w:hint="eastAsia"/>
                <w:sz w:val="21"/>
                <w:lang w:eastAsia="zh-CN"/>
              </w:rPr>
              <w:t xml:space="preserve"> will be indicated in a </w:t>
            </w:r>
            <w:r w:rsidRPr="00AC3142">
              <w:rPr>
                <w:rFonts w:eastAsia="Malgun Gothic" w:cs="Times"/>
                <w:color w:val="000000"/>
                <w:sz w:val="21"/>
              </w:rPr>
              <w:t>non-fallback DCI</w:t>
            </w:r>
            <w:r w:rsidRPr="00AC3142">
              <w:rPr>
                <w:rFonts w:eastAsiaTheme="minorEastAsia" w:cs="Times" w:hint="eastAsia"/>
                <w:color w:val="000000"/>
                <w:sz w:val="21"/>
                <w:lang w:eastAsia="zh-CN"/>
              </w:rPr>
              <w:t xml:space="preserve"> format, one for the TB-based sub-codebook and the other for the CBG-based sub-codebook, when applicable.</w:t>
            </w:r>
          </w:p>
          <w:p w14:paraId="0DC3A61A" w14:textId="3632EEC4" w:rsidR="00325A09" w:rsidRPr="00AC3142" w:rsidRDefault="00325A09" w:rsidP="00004344">
            <w:pPr>
              <w:rPr>
                <w:sz w:val="21"/>
                <w:lang w:eastAsia="zh-CN"/>
              </w:rPr>
            </w:pPr>
            <w:r w:rsidRPr="00AC3142">
              <w:rPr>
                <w:rFonts w:eastAsiaTheme="minorEastAsia" w:cs="Times" w:hint="eastAsia"/>
                <w:color w:val="000000"/>
                <w:sz w:val="21"/>
                <w:lang w:eastAsia="zh-CN"/>
              </w:rPr>
              <w:t xml:space="preserve">Another alternative way is that when two sub-codebooks may be applied, the </w:t>
            </w:r>
            <w:r w:rsidRPr="00AC3142">
              <w:rPr>
                <w:rFonts w:hint="eastAsia"/>
                <w:sz w:val="21"/>
                <w:lang w:eastAsia="zh-CN"/>
              </w:rPr>
              <w:t xml:space="preserve">RRC parameter </w:t>
            </w:r>
            <w:r w:rsidRPr="00AC3142">
              <w:rPr>
                <w:i/>
                <w:sz w:val="21"/>
                <w:lang w:eastAsia="zh-CN"/>
              </w:rPr>
              <w:t>NFI-TotalDAI-Included-r16</w:t>
            </w:r>
            <w:r w:rsidRPr="00AC3142">
              <w:rPr>
                <w:rFonts w:hint="eastAsia"/>
                <w:i/>
                <w:sz w:val="21"/>
                <w:lang w:eastAsia="zh-CN"/>
              </w:rPr>
              <w:t xml:space="preserve"> </w:t>
            </w:r>
            <w:r w:rsidRPr="00AC3142">
              <w:rPr>
                <w:rFonts w:hint="eastAsia"/>
                <w:sz w:val="21"/>
                <w:lang w:eastAsia="zh-CN"/>
              </w:rPr>
              <w:t>is always not configured to avoid above scheduling limitation or indication overhead.</w:t>
            </w:r>
          </w:p>
        </w:tc>
      </w:tr>
      <w:tr w:rsidR="000513BC" w:rsidRPr="00AC3142" w14:paraId="5EBD0B16" w14:textId="77777777" w:rsidTr="00C62530">
        <w:tc>
          <w:tcPr>
            <w:tcW w:w="1555" w:type="dxa"/>
          </w:tcPr>
          <w:p w14:paraId="20573585" w14:textId="77777777" w:rsidR="000513BC" w:rsidRDefault="000513BC" w:rsidP="00AC0053">
            <w:pPr>
              <w:spacing w:after="0"/>
              <w:jc w:val="left"/>
              <w:rPr>
                <w:sz w:val="21"/>
              </w:rPr>
            </w:pPr>
            <w:r>
              <w:rPr>
                <w:rFonts w:hint="eastAsia"/>
                <w:sz w:val="21"/>
              </w:rPr>
              <w:t>OPPO</w:t>
            </w:r>
          </w:p>
          <w:p w14:paraId="542983B5" w14:textId="79031733" w:rsidR="000513BC" w:rsidRPr="00AC3142" w:rsidRDefault="000513BC" w:rsidP="00AC0053">
            <w:pPr>
              <w:spacing w:after="0"/>
              <w:jc w:val="left"/>
              <w:rPr>
                <w:sz w:val="21"/>
              </w:rPr>
            </w:pPr>
            <w:r>
              <w:rPr>
                <w:sz w:val="21"/>
              </w:rPr>
              <w:t>(</w:t>
            </w:r>
            <w:r>
              <w:rPr>
                <w:rFonts w:eastAsia="Microsoft YaHei UI"/>
                <w:color w:val="000000"/>
                <w:sz w:val="21"/>
                <w:szCs w:val="21"/>
              </w:rPr>
              <w:t>R1-2001761</w:t>
            </w:r>
            <w:r>
              <w:rPr>
                <w:sz w:val="21"/>
              </w:rPr>
              <w:t>)</w:t>
            </w:r>
          </w:p>
        </w:tc>
        <w:tc>
          <w:tcPr>
            <w:tcW w:w="7865" w:type="dxa"/>
          </w:tcPr>
          <w:p w14:paraId="57AE8F51" w14:textId="43EFF96E" w:rsidR="000513BC" w:rsidRPr="00AC3142" w:rsidRDefault="000513BC" w:rsidP="00004344">
            <w:pPr>
              <w:rPr>
                <w:sz w:val="21"/>
                <w:lang w:eastAsia="zh-CN"/>
              </w:rPr>
            </w:pPr>
            <w:r>
              <w:rPr>
                <w:sz w:val="21"/>
                <w:lang w:eastAsia="zh-CN"/>
              </w:rPr>
              <w:t>Proposal 7: Two T</w:t>
            </w:r>
            <w:r w:rsidRPr="000513BC">
              <w:rPr>
                <w:sz w:val="21"/>
                <w:lang w:eastAsia="zh-CN"/>
              </w:rPr>
              <w:t>-DAIs for TB sub-codebook and CBG sub-codebook of the non-scheduled PDSCH group can be configured in DCI format 1_1</w:t>
            </w:r>
          </w:p>
        </w:tc>
      </w:tr>
      <w:tr w:rsidR="00124311" w:rsidRPr="00AC3142" w14:paraId="756797F0" w14:textId="77777777" w:rsidTr="00C62530">
        <w:tc>
          <w:tcPr>
            <w:tcW w:w="1555" w:type="dxa"/>
          </w:tcPr>
          <w:p w14:paraId="0F5A13DF" w14:textId="77777777" w:rsidR="00AC0053" w:rsidRPr="00AC3142" w:rsidRDefault="0069248C" w:rsidP="00AC0053">
            <w:pPr>
              <w:spacing w:after="0"/>
              <w:jc w:val="left"/>
              <w:rPr>
                <w:sz w:val="21"/>
              </w:rPr>
            </w:pPr>
            <w:r w:rsidRPr="00AC3142">
              <w:rPr>
                <w:rFonts w:hint="eastAsia"/>
                <w:sz w:val="21"/>
              </w:rPr>
              <w:t xml:space="preserve">LG </w:t>
            </w:r>
          </w:p>
          <w:p w14:paraId="5242EC87" w14:textId="0DB9057E" w:rsidR="00124311" w:rsidRPr="00AC3142" w:rsidRDefault="0069248C" w:rsidP="00AC0053">
            <w:pPr>
              <w:spacing w:after="0"/>
              <w:jc w:val="left"/>
              <w:rPr>
                <w:sz w:val="21"/>
              </w:rPr>
            </w:pPr>
            <w:r w:rsidRPr="00AC3142">
              <w:rPr>
                <w:rFonts w:hint="eastAsia"/>
                <w:sz w:val="21"/>
              </w:rPr>
              <w:t>(</w:t>
            </w:r>
            <w:r w:rsidRPr="00AC3142">
              <w:rPr>
                <w:sz w:val="21"/>
              </w:rPr>
              <w:t>R1-2001937</w:t>
            </w:r>
            <w:r w:rsidRPr="00AC3142">
              <w:rPr>
                <w:rFonts w:hint="eastAsia"/>
                <w:sz w:val="21"/>
              </w:rPr>
              <w:t>)</w:t>
            </w:r>
          </w:p>
        </w:tc>
        <w:tc>
          <w:tcPr>
            <w:tcW w:w="7865" w:type="dxa"/>
          </w:tcPr>
          <w:p w14:paraId="002ADB02" w14:textId="450C49AB" w:rsidR="0069248C" w:rsidRPr="00AC3142" w:rsidRDefault="0069248C" w:rsidP="00004344">
            <w:pPr>
              <w:rPr>
                <w:sz w:val="21"/>
                <w:lang w:eastAsia="zh-CN"/>
              </w:rPr>
            </w:pPr>
            <w:r w:rsidRPr="00AC3142">
              <w:rPr>
                <w:sz w:val="21"/>
                <w:lang w:eastAsia="zh-CN"/>
              </w:rPr>
              <w:t xml:space="preserve">For the case </w:t>
            </w:r>
            <w:r w:rsidRPr="00AC3142">
              <w:rPr>
                <w:rFonts w:hint="eastAsia"/>
                <w:sz w:val="21"/>
                <w:lang w:eastAsia="zh-CN"/>
              </w:rPr>
              <w:t>when</w:t>
            </w:r>
            <w:r w:rsidRPr="00AC3142">
              <w:rPr>
                <w:sz w:val="21"/>
                <w:lang w:eastAsia="zh-CN"/>
              </w:rPr>
              <w:t xml:space="preserve"> CBG based PDSCH transmission is configured and T-DAI indication for the non-scheduled PDSCH group is configured for DL DCI, Two T-DAI values are indicated fo</w:t>
            </w:r>
            <w:r w:rsidR="006E7D91" w:rsidRPr="00AC3142">
              <w:rPr>
                <w:sz w:val="21"/>
                <w:lang w:eastAsia="zh-CN"/>
              </w:rPr>
              <w:t>r the non-scheduled PDSCH group:</w:t>
            </w:r>
          </w:p>
          <w:p w14:paraId="07208F81" w14:textId="77777777" w:rsidR="0069248C" w:rsidRPr="00AC3142" w:rsidRDefault="0069248C" w:rsidP="00004344">
            <w:pPr>
              <w:pStyle w:val="ListParagraph"/>
              <w:numPr>
                <w:ilvl w:val="0"/>
                <w:numId w:val="25"/>
              </w:numPr>
              <w:wordWrap w:val="0"/>
              <w:rPr>
                <w:rFonts w:ascii="Times New Roman" w:hAnsi="Times New Roman"/>
                <w:sz w:val="21"/>
                <w:szCs w:val="22"/>
                <w:lang w:eastAsia="zh-CN"/>
              </w:rPr>
            </w:pPr>
            <w:r w:rsidRPr="00AC3142">
              <w:rPr>
                <w:rFonts w:ascii="Times New Roman" w:hAnsi="Times New Roman"/>
                <w:sz w:val="21"/>
                <w:szCs w:val="22"/>
                <w:lang w:eastAsia="zh-CN"/>
              </w:rPr>
              <w:t>One value corresponds to TB-based PDSCH.</w:t>
            </w:r>
          </w:p>
          <w:p w14:paraId="66FBC79E" w14:textId="77777777" w:rsidR="00124311" w:rsidRPr="00AC3142" w:rsidRDefault="0069248C" w:rsidP="00004344">
            <w:pPr>
              <w:pStyle w:val="ListParagraph"/>
              <w:numPr>
                <w:ilvl w:val="0"/>
                <w:numId w:val="25"/>
              </w:numPr>
              <w:rPr>
                <w:rFonts w:ascii="Times New Roman" w:hAnsi="Times New Roman"/>
                <w:sz w:val="21"/>
                <w:szCs w:val="22"/>
                <w:lang w:eastAsia="zh-CN"/>
              </w:rPr>
            </w:pPr>
            <w:r w:rsidRPr="00AC3142">
              <w:rPr>
                <w:rFonts w:ascii="Times New Roman" w:hAnsi="Times New Roman"/>
                <w:sz w:val="21"/>
                <w:szCs w:val="22"/>
                <w:lang w:eastAsia="zh-CN"/>
              </w:rPr>
              <w:t>The other value corresponds to CBG-based PDSCH</w:t>
            </w:r>
          </w:p>
          <w:p w14:paraId="6C78E7F5" w14:textId="49DC4255" w:rsidR="006E7D91" w:rsidRPr="00AC3142" w:rsidRDefault="006E7D91" w:rsidP="00004344">
            <w:pPr>
              <w:spacing w:beforeLines="50" w:before="120"/>
              <w:rPr>
                <w:sz w:val="21"/>
                <w:lang w:eastAsia="zh-CN"/>
              </w:rPr>
            </w:pPr>
            <w:r w:rsidRPr="00AC3142">
              <w:rPr>
                <w:sz w:val="21"/>
                <w:lang w:eastAsia="zh-CN"/>
              </w:rPr>
              <w:t>A similar proposal is made for UL-DAI.</w:t>
            </w:r>
          </w:p>
        </w:tc>
      </w:tr>
      <w:tr w:rsidR="006932A4" w:rsidRPr="00AC3142" w14:paraId="33EAE7CB" w14:textId="77777777" w:rsidTr="00C62530">
        <w:tc>
          <w:tcPr>
            <w:tcW w:w="1555" w:type="dxa"/>
          </w:tcPr>
          <w:p w14:paraId="03DA81B9" w14:textId="70AF4795" w:rsidR="00AC0053" w:rsidRPr="00AC3142" w:rsidRDefault="00AC0053" w:rsidP="006932A4">
            <w:pPr>
              <w:spacing w:after="0"/>
              <w:jc w:val="left"/>
              <w:rPr>
                <w:sz w:val="21"/>
              </w:rPr>
            </w:pPr>
            <w:r w:rsidRPr="00AC3142">
              <w:rPr>
                <w:sz w:val="21"/>
              </w:rPr>
              <w:t>Mediatek</w:t>
            </w:r>
          </w:p>
          <w:p w14:paraId="7987167C" w14:textId="5654F366" w:rsidR="006932A4" w:rsidRPr="00AC3142" w:rsidRDefault="006932A4" w:rsidP="00AC0053">
            <w:pPr>
              <w:spacing w:after="0"/>
              <w:jc w:val="left"/>
              <w:rPr>
                <w:sz w:val="21"/>
              </w:rPr>
            </w:pPr>
            <w:r w:rsidRPr="00AC3142">
              <w:rPr>
                <w:sz w:val="21"/>
              </w:rPr>
              <w:t>(R1-2001904)</w:t>
            </w:r>
          </w:p>
        </w:tc>
        <w:tc>
          <w:tcPr>
            <w:tcW w:w="7865" w:type="dxa"/>
          </w:tcPr>
          <w:p w14:paraId="4E768576" w14:textId="6E927646" w:rsidR="006932A4" w:rsidRPr="00AC3142" w:rsidRDefault="006932A4" w:rsidP="00004344">
            <w:pPr>
              <w:rPr>
                <w:sz w:val="21"/>
                <w:lang w:eastAsia="zh-CN"/>
              </w:rPr>
            </w:pPr>
            <w:r w:rsidRPr="00AC3142">
              <w:rPr>
                <w:sz w:val="21"/>
                <w:lang w:eastAsia="zh-CN"/>
              </w:rPr>
              <w:t>Introduce 2 additional bits for T-DAI field: DAI field in DCI format 1_1 has 8 bits for enhanced dynamic HARQ-ACK codebook with two HARQ-ACK sub-codebooks and with NFI-TotalDAI-Included-r16 = enable. The 4 MSB bits are the counter DAI and the total DAI for the scheduled PDSCH group. The 4 LSB bits are the total DAI for the non-scheduled PDSCH group, where two bits apply separately for each HARQ-ACK sub-codebook.</w:t>
            </w:r>
          </w:p>
        </w:tc>
      </w:tr>
      <w:tr w:rsidR="00004344" w:rsidRPr="00AC3142" w14:paraId="664AA1C9" w14:textId="77777777" w:rsidTr="00C62530">
        <w:tc>
          <w:tcPr>
            <w:tcW w:w="1555" w:type="dxa"/>
          </w:tcPr>
          <w:p w14:paraId="07E2AB87" w14:textId="1DDB07C0" w:rsidR="00AC0053" w:rsidRPr="00AC3142" w:rsidRDefault="00004344" w:rsidP="006932A4">
            <w:pPr>
              <w:spacing w:after="0"/>
              <w:jc w:val="left"/>
              <w:rPr>
                <w:sz w:val="21"/>
              </w:rPr>
            </w:pPr>
            <w:r w:rsidRPr="00AC3142">
              <w:rPr>
                <w:rFonts w:hint="eastAsia"/>
                <w:sz w:val="21"/>
              </w:rPr>
              <w:t>N</w:t>
            </w:r>
            <w:r w:rsidR="00AC0053" w:rsidRPr="00AC3142">
              <w:rPr>
                <w:sz w:val="21"/>
              </w:rPr>
              <w:t>okia</w:t>
            </w:r>
          </w:p>
          <w:p w14:paraId="3C5B2644" w14:textId="2BB2DD5B" w:rsidR="00004344" w:rsidRPr="00AC3142" w:rsidRDefault="00004344" w:rsidP="006932A4">
            <w:pPr>
              <w:spacing w:after="0"/>
              <w:jc w:val="left"/>
              <w:rPr>
                <w:sz w:val="21"/>
              </w:rPr>
            </w:pPr>
            <w:r w:rsidRPr="00AC3142">
              <w:rPr>
                <w:sz w:val="21"/>
              </w:rPr>
              <w:t>(R1-2002227)</w:t>
            </w:r>
          </w:p>
        </w:tc>
        <w:tc>
          <w:tcPr>
            <w:tcW w:w="7865" w:type="dxa"/>
          </w:tcPr>
          <w:p w14:paraId="4E68CBA2" w14:textId="77777777" w:rsidR="00004344" w:rsidRDefault="00004344" w:rsidP="00004344">
            <w:pPr>
              <w:rPr>
                <w:sz w:val="21"/>
                <w:lang w:eastAsia="zh-CN"/>
              </w:rPr>
            </w:pPr>
            <w:r w:rsidRPr="00AC3142">
              <w:rPr>
                <w:sz w:val="21"/>
                <w:lang w:eastAsia="zh-CN"/>
              </w:rPr>
              <w:t>For enhanced TYPE2 CB, separate T-DAIs for TB and CBG sub-codebooks of the non-scheduled group can be configured for DCI 1_1</w:t>
            </w:r>
          </w:p>
          <w:p w14:paraId="2558F75F" w14:textId="77777777" w:rsidR="00AE0EA4" w:rsidRDefault="00AE0EA4" w:rsidP="00004344">
            <w:pPr>
              <w:rPr>
                <w:sz w:val="21"/>
                <w:lang w:eastAsia="zh-CN"/>
              </w:rPr>
            </w:pPr>
          </w:p>
          <w:p w14:paraId="79FF4386" w14:textId="77777777" w:rsidR="00AE0EA4" w:rsidRPr="00D03AFA" w:rsidRDefault="00AE0EA4" w:rsidP="00AE0EA4">
            <w:pPr>
              <w:rPr>
                <w:b/>
                <w:bCs/>
              </w:rPr>
            </w:pPr>
            <w:r w:rsidRPr="00BC4CB8">
              <w:rPr>
                <w:b/>
                <w:bCs/>
              </w:rPr>
              <w:t>TP for TS38.21</w:t>
            </w:r>
            <w:r>
              <w:rPr>
                <w:b/>
                <w:bCs/>
              </w:rPr>
              <w:t>2</w:t>
            </w:r>
            <w:r w:rsidRPr="00BC4CB8">
              <w:rPr>
                <w:b/>
                <w:bCs/>
              </w:rPr>
              <w:t>:</w:t>
            </w:r>
          </w:p>
          <w:p w14:paraId="50CE6EA7" w14:textId="77777777" w:rsidR="00AE0EA4" w:rsidRPr="00E571E4" w:rsidRDefault="00AE0EA4" w:rsidP="00AE0EA4">
            <w:pPr>
              <w:keepNext/>
              <w:keepLines/>
              <w:outlineLvl w:val="4"/>
              <w:rPr>
                <w:rFonts w:ascii="Arial" w:hAnsi="Arial"/>
                <w:lang w:eastAsia="zh-CN"/>
              </w:rPr>
            </w:pPr>
            <w:bookmarkStart w:id="50" w:name="_Toc36045952"/>
            <w:bookmarkStart w:id="51" w:name="_Toc36046212"/>
            <w:bookmarkStart w:id="52" w:name="_Toc36046358"/>
            <w:r w:rsidRPr="00E571E4">
              <w:rPr>
                <w:rFonts w:ascii="Arial" w:hAnsi="Arial" w:hint="eastAsia"/>
                <w:lang w:eastAsia="zh-CN"/>
              </w:rPr>
              <w:t>7.3.1.2.2</w:t>
            </w:r>
            <w:r w:rsidRPr="00E571E4">
              <w:rPr>
                <w:rFonts w:ascii="Arial" w:hAnsi="Arial" w:hint="eastAsia"/>
                <w:lang w:eastAsia="zh-CN"/>
              </w:rPr>
              <w:tab/>
              <w:t>Format 1_1</w:t>
            </w:r>
            <w:bookmarkEnd w:id="50"/>
            <w:bookmarkEnd w:id="51"/>
            <w:bookmarkEnd w:id="52"/>
          </w:p>
          <w:p w14:paraId="1A77E9FE" w14:textId="77777777" w:rsidR="00AE0EA4" w:rsidRDefault="00AE0EA4" w:rsidP="00AE0EA4">
            <w:pPr>
              <w:keepNext/>
              <w:keepLines/>
              <w:jc w:val="center"/>
              <w:outlineLvl w:val="4"/>
              <w:rPr>
                <w:rFonts w:ascii="Arial" w:hAnsi="Arial"/>
                <w:lang w:eastAsia="zh-CN"/>
              </w:rPr>
            </w:pPr>
            <w:r w:rsidRPr="00CD34FD">
              <w:rPr>
                <w:rFonts w:ascii="Arial" w:hAnsi="Arial"/>
                <w:color w:val="0070C0"/>
                <w:lang w:eastAsia="zh-CN"/>
              </w:rPr>
              <w:t>&lt;unchanged text omitted &gt;</w:t>
            </w:r>
          </w:p>
          <w:p w14:paraId="05586947" w14:textId="77777777" w:rsidR="00AE0EA4" w:rsidRPr="00E571E4" w:rsidRDefault="00AE0EA4" w:rsidP="00AE0EA4">
            <w:pPr>
              <w:ind w:left="568" w:hanging="284"/>
              <w:rPr>
                <w:lang w:eastAsia="zh-CN"/>
              </w:rPr>
            </w:pPr>
            <w:r w:rsidRPr="00E571E4">
              <w:t>-</w:t>
            </w:r>
            <w:r w:rsidRPr="00E571E4">
              <w:rPr>
                <w:rFonts w:hint="eastAsia"/>
                <w:lang w:eastAsia="zh-CN"/>
              </w:rPr>
              <w:tab/>
              <w:t>Downlink assignment index</w:t>
            </w:r>
            <w:r w:rsidRPr="00E571E4">
              <w:t xml:space="preserve"> –</w:t>
            </w:r>
            <w:r w:rsidRPr="00E571E4">
              <w:rPr>
                <w:rFonts w:hint="eastAsia"/>
                <w:lang w:eastAsia="zh-CN"/>
              </w:rPr>
              <w:t xml:space="preserve"> </w:t>
            </w:r>
            <w:r w:rsidRPr="00E571E4">
              <w:t xml:space="preserve">number of bits </w:t>
            </w:r>
            <w:r w:rsidRPr="00E571E4">
              <w:rPr>
                <w:rFonts w:hint="eastAsia"/>
                <w:lang w:eastAsia="zh-CN"/>
              </w:rPr>
              <w:t>as defined in the following</w:t>
            </w:r>
          </w:p>
          <w:p w14:paraId="2BCB7E85" w14:textId="77777777" w:rsidR="00AE0EA4" w:rsidRDefault="00AE0EA4" w:rsidP="00AE0EA4">
            <w:pPr>
              <w:pStyle w:val="B2"/>
              <w:rPr>
                <w:lang w:eastAsia="zh-CN"/>
              </w:rPr>
            </w:pPr>
            <w:r w:rsidRPr="00E571E4">
              <w:rPr>
                <w:lang w:eastAsia="zh-CN"/>
              </w:rPr>
              <w:t>-</w:t>
            </w:r>
            <w:r w:rsidRPr="00AE0EA4">
              <w:rPr>
                <w:color w:val="FF0000"/>
                <w:lang w:eastAsia="zh-CN"/>
              </w:rPr>
              <w:t>10</w:t>
            </w:r>
            <w:r w:rsidRPr="00E571E4">
              <w:rPr>
                <w:lang w:eastAsia="zh-CN"/>
              </w:rPr>
              <w:tab/>
            </w:r>
            <w:r w:rsidRPr="00D03AFA">
              <w:rPr>
                <w:color w:val="FF0000"/>
                <w:lang w:eastAsia="zh-CN"/>
              </w:rPr>
              <w:t xml:space="preserve"> bits if more than one serving cell are configured in the DL, the higher layer parameter </w:t>
            </w:r>
            <w:r w:rsidRPr="00D03AFA">
              <w:rPr>
                <w:i/>
                <w:iCs/>
                <w:color w:val="FF0000"/>
                <w:lang w:eastAsia="zh-CN"/>
              </w:rPr>
              <w:t xml:space="preserve">NFI-TotalDAI-Included-r16 = enable, </w:t>
            </w:r>
            <w:r w:rsidRPr="00D03AFA">
              <w:rPr>
                <w:color w:val="FF0000"/>
                <w:lang w:eastAsia="zh-CN"/>
              </w:rPr>
              <w:t xml:space="preserve">and HARQ-ACK codebook contains two HARQ-ACK sub-codebooks. The 6 MSB bits are the counter DAI, the total DAI for </w:t>
            </w:r>
            <w:r w:rsidRPr="099B9DA3">
              <w:rPr>
                <w:color w:val="FF0000"/>
                <w:lang w:eastAsia="zh-CN"/>
              </w:rPr>
              <w:t>the first HARQ-ACK sub-codebook, and the total DAI for the second HARQ-ACK sub-codebook of</w:t>
            </w:r>
            <w:r w:rsidRPr="00D03AFA">
              <w:rPr>
                <w:color w:val="FF0000"/>
                <w:lang w:eastAsia="zh-CN"/>
              </w:rPr>
              <w:t xml:space="preserve"> the scheduled PDSCH group, and the 4 LSB bits are the total DAI </w:t>
            </w:r>
            <w:r>
              <w:rPr>
                <w:color w:val="FF0000"/>
                <w:lang w:eastAsia="zh-CN"/>
              </w:rPr>
              <w:t>for the</w:t>
            </w:r>
            <w:r w:rsidRPr="00F5588F">
              <w:rPr>
                <w:color w:val="FF0000"/>
                <w:lang w:eastAsia="zh-CN"/>
              </w:rPr>
              <w:t xml:space="preserve"> </w:t>
            </w:r>
            <w:r>
              <w:rPr>
                <w:color w:val="FF0000"/>
                <w:lang w:eastAsia="zh-CN"/>
              </w:rPr>
              <w:t>first</w:t>
            </w:r>
            <w:r w:rsidRPr="00F5588F">
              <w:rPr>
                <w:color w:val="FF0000"/>
                <w:lang w:eastAsia="zh-CN"/>
              </w:rPr>
              <w:t xml:space="preserve"> HARQ-ACK sub-codebook</w:t>
            </w:r>
            <w:r>
              <w:rPr>
                <w:color w:val="FF0000"/>
                <w:lang w:eastAsia="zh-CN"/>
              </w:rPr>
              <w:t xml:space="preserve"> and </w:t>
            </w:r>
            <w:r w:rsidRPr="00F5588F">
              <w:rPr>
                <w:color w:val="FF0000"/>
                <w:lang w:eastAsia="zh-CN"/>
              </w:rPr>
              <w:t>the second HARQ-ACK sub-codebook</w:t>
            </w:r>
            <w:r w:rsidRPr="00D03AFA">
              <w:rPr>
                <w:color w:val="FF0000"/>
                <w:lang w:eastAsia="zh-CN"/>
              </w:rPr>
              <w:t xml:space="preserve"> </w:t>
            </w:r>
            <w:r>
              <w:rPr>
                <w:color w:val="FF0000"/>
                <w:lang w:eastAsia="zh-CN"/>
              </w:rPr>
              <w:t xml:space="preserve">of </w:t>
            </w:r>
            <w:r w:rsidRPr="00D03AFA">
              <w:rPr>
                <w:color w:val="FF0000"/>
                <w:lang w:eastAsia="zh-CN"/>
              </w:rPr>
              <w:t>the non-scheduled PDSCH group.</w:t>
            </w:r>
          </w:p>
          <w:p w14:paraId="38C170DC" w14:textId="77777777" w:rsidR="00AE0EA4" w:rsidRPr="00E571E4" w:rsidRDefault="00AE0EA4" w:rsidP="00AE0EA4">
            <w:pPr>
              <w:pStyle w:val="B2"/>
              <w:numPr>
                <w:ilvl w:val="0"/>
                <w:numId w:val="45"/>
              </w:numPr>
              <w:overflowPunct/>
              <w:autoSpaceDE/>
              <w:autoSpaceDN/>
              <w:adjustRightInd/>
              <w:spacing w:before="120"/>
              <w:ind w:left="885" w:hanging="318"/>
              <w:textAlignment w:val="auto"/>
              <w:rPr>
                <w:lang w:eastAsia="zh-CN"/>
              </w:rPr>
            </w:pPr>
            <w:r w:rsidRPr="00E571E4">
              <w:rPr>
                <w:rFonts w:hint="eastAsia"/>
                <w:lang w:eastAsia="zh-CN"/>
              </w:rPr>
              <w:t>6 bits if more than one serving cell are configured in the DL</w:t>
            </w:r>
            <w:r w:rsidRPr="00E571E4">
              <w:rPr>
                <w:lang w:eastAsia="zh-CN"/>
              </w:rPr>
              <w:t xml:space="preserve"> and the higher layer parameter </w:t>
            </w:r>
            <w:r w:rsidRPr="00E571E4">
              <w:rPr>
                <w:i/>
                <w:color w:val="000000"/>
              </w:rPr>
              <w:t>NFI-TotalDAI-Included-r16 = enable</w:t>
            </w:r>
            <w:r w:rsidRPr="00E571E4">
              <w:rPr>
                <w:color w:val="000000"/>
              </w:rPr>
              <w:t>.</w:t>
            </w:r>
            <w:r w:rsidRPr="00E571E4">
              <w:rPr>
                <w:lang w:eastAsia="zh-CN"/>
              </w:rPr>
              <w:t xml:space="preserve"> T</w:t>
            </w:r>
            <w:r w:rsidRPr="00E571E4">
              <w:rPr>
                <w:rFonts w:hint="eastAsia"/>
                <w:lang w:eastAsia="zh-CN"/>
              </w:rPr>
              <w:t xml:space="preserve">he </w:t>
            </w:r>
            <w:r w:rsidRPr="00E571E4">
              <w:rPr>
                <w:lang w:eastAsia="zh-CN"/>
              </w:rPr>
              <w:t>4</w:t>
            </w:r>
            <w:r w:rsidRPr="00E571E4">
              <w:rPr>
                <w:rFonts w:hint="eastAsia"/>
                <w:lang w:eastAsia="zh-CN"/>
              </w:rPr>
              <w:t xml:space="preserve"> MSB bits are the counter DAI and the total DAI</w:t>
            </w:r>
            <w:r w:rsidRPr="00E571E4">
              <w:rPr>
                <w:lang w:eastAsia="zh-CN"/>
              </w:rPr>
              <w:t xml:space="preserve"> for the scheduled PDSCH group, and the 2</w:t>
            </w:r>
            <w:r w:rsidRPr="00E571E4">
              <w:rPr>
                <w:rFonts w:hint="eastAsia"/>
                <w:lang w:eastAsia="zh-CN"/>
              </w:rPr>
              <w:t xml:space="preserve"> LSB bits are the total DAI for the non-scheduled PDSCH group.</w:t>
            </w:r>
          </w:p>
          <w:p w14:paraId="0FD7D673" w14:textId="3EE98E2A" w:rsidR="00AE0EA4" w:rsidRPr="00AE0EA4" w:rsidRDefault="00AE0EA4" w:rsidP="00AE0EA4">
            <w:pPr>
              <w:jc w:val="center"/>
              <w:rPr>
                <w:sz w:val="21"/>
                <w:lang w:val="en-GB" w:eastAsia="zh-CN"/>
              </w:rPr>
            </w:pPr>
            <w:r w:rsidRPr="00CD34FD">
              <w:rPr>
                <w:rFonts w:ascii="Arial" w:hAnsi="Arial"/>
                <w:color w:val="0070C0"/>
                <w:lang w:eastAsia="zh-CN"/>
              </w:rPr>
              <w:t>&lt;unchanged text omitted &gt;</w:t>
            </w:r>
          </w:p>
        </w:tc>
      </w:tr>
      <w:tr w:rsidR="008722A4" w:rsidRPr="00AC3142" w14:paraId="39475CAB" w14:textId="77777777" w:rsidTr="00C62530">
        <w:tc>
          <w:tcPr>
            <w:tcW w:w="1555" w:type="dxa"/>
          </w:tcPr>
          <w:p w14:paraId="445D15EB" w14:textId="421E9E7C" w:rsidR="00AC0053" w:rsidRPr="00AC3142" w:rsidRDefault="008722A4" w:rsidP="006932A4">
            <w:pPr>
              <w:spacing w:after="0"/>
              <w:jc w:val="left"/>
              <w:rPr>
                <w:sz w:val="21"/>
              </w:rPr>
            </w:pPr>
            <w:r w:rsidRPr="00AC3142">
              <w:rPr>
                <w:rFonts w:hint="eastAsia"/>
                <w:sz w:val="21"/>
              </w:rPr>
              <w:lastRenderedPageBreak/>
              <w:t>Q</w:t>
            </w:r>
            <w:r w:rsidR="00AC0053" w:rsidRPr="00AC3142">
              <w:rPr>
                <w:sz w:val="21"/>
              </w:rPr>
              <w:t>ualcomm</w:t>
            </w:r>
          </w:p>
          <w:p w14:paraId="2A624346" w14:textId="108B2026" w:rsidR="008722A4" w:rsidRPr="00AC3142" w:rsidRDefault="008722A4" w:rsidP="006932A4">
            <w:pPr>
              <w:spacing w:after="0"/>
              <w:jc w:val="left"/>
              <w:rPr>
                <w:sz w:val="21"/>
              </w:rPr>
            </w:pPr>
            <w:r w:rsidRPr="00AC3142">
              <w:rPr>
                <w:sz w:val="21"/>
              </w:rPr>
              <w:t>(R1-2002532)</w:t>
            </w:r>
          </w:p>
        </w:tc>
        <w:tc>
          <w:tcPr>
            <w:tcW w:w="7865" w:type="dxa"/>
          </w:tcPr>
          <w:p w14:paraId="6EB38AB9" w14:textId="49F6CBB0" w:rsidR="008722A4" w:rsidRPr="00AC3142" w:rsidRDefault="008722A4" w:rsidP="008722A4">
            <w:pPr>
              <w:tabs>
                <w:tab w:val="left" w:pos="832"/>
              </w:tabs>
              <w:rPr>
                <w:sz w:val="21"/>
                <w:lang w:eastAsia="zh-CN"/>
              </w:rPr>
            </w:pPr>
            <w:r w:rsidRPr="00AC3142">
              <w:rPr>
                <w:sz w:val="21"/>
                <w:lang w:eastAsia="zh-CN"/>
              </w:rPr>
              <w:t>The procedures described in Section 9.1.1.3 should be done separately for the two sub-codebooks, similar to the description of CBG-based sub-codebook of Rel. 15 in Section 9.1.3.1:</w:t>
            </w:r>
          </w:p>
          <w:p w14:paraId="16BBAF78" w14:textId="1BF10D4F" w:rsidR="008722A4" w:rsidRPr="00AC3142" w:rsidRDefault="008722A4" w:rsidP="00004344">
            <w:pPr>
              <w:rPr>
                <w:sz w:val="21"/>
              </w:rPr>
            </w:pPr>
            <w:ins w:id="53" w:author="Mostafa Khoshnevisan" w:date="2020-03-28T10:09:00Z">
              <w:r w:rsidRPr="00AC3142">
                <w:rPr>
                  <w:sz w:val="21"/>
                  <w:lang w:eastAsia="zh-CN"/>
                </w:rPr>
                <w:t xml:space="preserve">If a UE is provided </w:t>
              </w:r>
              <w:r w:rsidRPr="00AC3142">
                <w:rPr>
                  <w:i/>
                  <w:sz w:val="21"/>
                </w:rPr>
                <w:t>PDSCH-CodeBlockGroupTransmission</w:t>
              </w:r>
              <w:r w:rsidRPr="00AC3142">
                <w:rPr>
                  <w:sz w:val="21"/>
                </w:rPr>
                <w:t xml:space="preserve"> for at least one serving cell, the procedures described in this Clause are applied separately for the first sub-codebook and the second sub-codebook, where the second sub-codebook is the CBG-based sub-codebook as described in Clause 9.1.3.1.</w:t>
              </w:r>
            </w:ins>
          </w:p>
        </w:tc>
      </w:tr>
      <w:tr w:rsidR="00BA5006" w:rsidRPr="00AC3142" w14:paraId="63186E01" w14:textId="77777777" w:rsidTr="00C62530">
        <w:tc>
          <w:tcPr>
            <w:tcW w:w="1555" w:type="dxa"/>
          </w:tcPr>
          <w:p w14:paraId="1B8773E5" w14:textId="46B9147C" w:rsidR="00BA5006" w:rsidRPr="00AC3142" w:rsidRDefault="00BA5006" w:rsidP="006932A4">
            <w:pPr>
              <w:spacing w:after="0"/>
              <w:jc w:val="left"/>
              <w:rPr>
                <w:sz w:val="21"/>
              </w:rPr>
            </w:pPr>
            <w:r>
              <w:rPr>
                <w:rFonts w:hint="eastAsia"/>
                <w:sz w:val="21"/>
              </w:rPr>
              <w:t>S</w:t>
            </w:r>
            <w:r>
              <w:rPr>
                <w:sz w:val="21"/>
              </w:rPr>
              <w:t>amsung</w:t>
            </w:r>
          </w:p>
        </w:tc>
        <w:tc>
          <w:tcPr>
            <w:tcW w:w="7865" w:type="dxa"/>
          </w:tcPr>
          <w:p w14:paraId="3675DFD3" w14:textId="5FED2C1D" w:rsidR="00BA5006" w:rsidRPr="00AC3142" w:rsidRDefault="00BA5006" w:rsidP="00AE0EA4">
            <w:pPr>
              <w:tabs>
                <w:tab w:val="left" w:pos="832"/>
              </w:tabs>
              <w:rPr>
                <w:sz w:val="21"/>
                <w:lang w:eastAsia="zh-CN"/>
              </w:rPr>
            </w:pPr>
            <w:r>
              <w:rPr>
                <w:sz w:val="21"/>
                <w:szCs w:val="21"/>
              </w:rPr>
              <w:t>UE operation is very clear in the specification, and the system works properly (no error leads to a broken system) according to the current spec. So, we think no need of discussion for this issue becuase it is not a critical correction</w:t>
            </w:r>
          </w:p>
        </w:tc>
      </w:tr>
      <w:tr w:rsidR="004514FD" w:rsidRPr="00AC3142" w14:paraId="14E28E33" w14:textId="77777777" w:rsidTr="00C62530">
        <w:tc>
          <w:tcPr>
            <w:tcW w:w="1555" w:type="dxa"/>
          </w:tcPr>
          <w:p w14:paraId="0E0C9EF6" w14:textId="5275FF76" w:rsidR="004514FD" w:rsidRDefault="004514FD" w:rsidP="006932A4">
            <w:pPr>
              <w:spacing w:after="0"/>
              <w:jc w:val="left"/>
              <w:rPr>
                <w:sz w:val="21"/>
              </w:rPr>
            </w:pPr>
            <w:r>
              <w:rPr>
                <w:rFonts w:hint="eastAsia"/>
                <w:sz w:val="21"/>
              </w:rPr>
              <w:t>ZTE</w:t>
            </w:r>
          </w:p>
        </w:tc>
        <w:tc>
          <w:tcPr>
            <w:tcW w:w="7865" w:type="dxa"/>
          </w:tcPr>
          <w:p w14:paraId="153B095A" w14:textId="41F08BDB" w:rsidR="004514FD" w:rsidRDefault="004514FD" w:rsidP="008722A4">
            <w:pPr>
              <w:tabs>
                <w:tab w:val="left" w:pos="832"/>
              </w:tabs>
              <w:rPr>
                <w:sz w:val="21"/>
                <w:szCs w:val="21"/>
              </w:rPr>
            </w:pPr>
            <w:r>
              <w:rPr>
                <w:sz w:val="21"/>
                <w:szCs w:val="21"/>
              </w:rPr>
              <w:t>I</w:t>
            </w:r>
            <w:r w:rsidRPr="004514FD">
              <w:rPr>
                <w:sz w:val="21"/>
                <w:szCs w:val="21"/>
              </w:rPr>
              <w:t>t is an optimization rather than critical issue</w:t>
            </w:r>
          </w:p>
        </w:tc>
      </w:tr>
    </w:tbl>
    <w:p w14:paraId="6E4E92DD" w14:textId="77777777" w:rsidR="00124311" w:rsidRDefault="00124311" w:rsidP="00DE42A0">
      <w:pPr>
        <w:spacing w:after="0"/>
        <w:jc w:val="left"/>
      </w:pPr>
    </w:p>
    <w:p w14:paraId="309AA852" w14:textId="77777777" w:rsidR="00122DEF" w:rsidRPr="003F2425" w:rsidRDefault="00122DEF" w:rsidP="003F2425"/>
    <w:p w14:paraId="0A8CBD98" w14:textId="1ADB8A77" w:rsidR="003F2425" w:rsidRDefault="003F2425" w:rsidP="003F2425">
      <w:pPr>
        <w:pStyle w:val="Heading2"/>
      </w:pPr>
      <w:r>
        <w:t>Issue A8</w:t>
      </w:r>
    </w:p>
    <w:tbl>
      <w:tblPr>
        <w:tblStyle w:val="TableGrid"/>
        <w:tblW w:w="9420" w:type="dxa"/>
        <w:tblLook w:val="04A0" w:firstRow="1" w:lastRow="0" w:firstColumn="1" w:lastColumn="0" w:noHBand="0" w:noVBand="1"/>
      </w:tblPr>
      <w:tblGrid>
        <w:gridCol w:w="975"/>
        <w:gridCol w:w="8445"/>
      </w:tblGrid>
      <w:tr w:rsidR="003460D5" w:rsidDel="007B2E09" w14:paraId="1734C581" w14:textId="77777777" w:rsidTr="003460D5">
        <w:tc>
          <w:tcPr>
            <w:tcW w:w="975" w:type="dxa"/>
          </w:tcPr>
          <w:p w14:paraId="2C423E3C" w14:textId="77777777" w:rsidR="003460D5" w:rsidDel="007B2E09" w:rsidRDefault="003460D5" w:rsidP="002D6C3C">
            <w:pPr>
              <w:spacing w:after="0"/>
              <w:rPr>
                <w:rFonts w:eastAsiaTheme="minorEastAsia"/>
                <w:lang w:eastAsia="zh-CN"/>
              </w:rPr>
            </w:pPr>
            <w:r>
              <w:rPr>
                <w:rFonts w:eastAsiaTheme="minorEastAsia" w:hint="eastAsia"/>
                <w:lang w:eastAsia="zh-CN"/>
              </w:rPr>
              <w:t>A</w:t>
            </w:r>
            <w:r>
              <w:rPr>
                <w:rFonts w:eastAsiaTheme="minorEastAsia"/>
                <w:lang w:eastAsia="zh-CN"/>
              </w:rPr>
              <w:t>8</w:t>
            </w:r>
          </w:p>
        </w:tc>
        <w:tc>
          <w:tcPr>
            <w:tcW w:w="8445" w:type="dxa"/>
          </w:tcPr>
          <w:p w14:paraId="045A4C7B" w14:textId="0928828C" w:rsidR="003460D5" w:rsidDel="007B2E09" w:rsidRDefault="00494214" w:rsidP="002D6C3C">
            <w:pPr>
              <w:spacing w:after="0"/>
              <w:jc w:val="left"/>
              <w:rPr>
                <w:rFonts w:eastAsiaTheme="minorEastAsia"/>
                <w:lang w:eastAsia="zh-CN"/>
              </w:rPr>
            </w:pPr>
            <w:r>
              <w:rPr>
                <w:rFonts w:eastAsiaTheme="minorEastAsia"/>
                <w:sz w:val="20"/>
                <w:szCs w:val="20"/>
                <w:lang w:eastAsia="zh-CN"/>
              </w:rPr>
              <w:t>S</w:t>
            </w:r>
            <w:r w:rsidRPr="00855AB2">
              <w:rPr>
                <w:rFonts w:eastAsiaTheme="minorEastAsia"/>
                <w:sz w:val="20"/>
                <w:szCs w:val="20"/>
                <w:lang w:eastAsia="zh-CN"/>
              </w:rPr>
              <w:t>econd HARQ-ACK information generation in case of toggled NFI for the non-scheduled group in a DCI scheduling PDSCH for another group</w:t>
            </w:r>
          </w:p>
        </w:tc>
      </w:tr>
    </w:tbl>
    <w:p w14:paraId="0E9074C8" w14:textId="77777777" w:rsidR="003F2425" w:rsidRDefault="003F2425" w:rsidP="003F2425"/>
    <w:p w14:paraId="4E4EE263" w14:textId="43A07254" w:rsidR="0026388E" w:rsidRDefault="0026388E" w:rsidP="003F2425">
      <w:r>
        <w:rPr>
          <w:rFonts w:hint="eastAsia"/>
        </w:rPr>
        <w:t xml:space="preserve">Issues A8 </w:t>
      </w:r>
      <w:r>
        <w:t>address</w:t>
      </w:r>
      <w:r w:rsidR="00122DEF">
        <w:t>es</w:t>
      </w:r>
      <w:r>
        <w:t xml:space="preserve"> the </w:t>
      </w:r>
      <w:r w:rsidR="00122DEF">
        <w:t>following text</w:t>
      </w:r>
      <w:r>
        <w:t xml:space="preserve"> in TS38.213 section 9.1.3.3:</w:t>
      </w:r>
    </w:p>
    <w:tbl>
      <w:tblPr>
        <w:tblStyle w:val="TableGrid"/>
        <w:tblW w:w="0" w:type="auto"/>
        <w:tblLook w:val="04A0" w:firstRow="1" w:lastRow="0" w:firstColumn="1" w:lastColumn="0" w:noHBand="0" w:noVBand="1"/>
      </w:tblPr>
      <w:tblGrid>
        <w:gridCol w:w="9307"/>
      </w:tblGrid>
      <w:tr w:rsidR="00122DEF" w14:paraId="69F21A70" w14:textId="77777777" w:rsidTr="00122DEF">
        <w:tc>
          <w:tcPr>
            <w:tcW w:w="9307" w:type="dxa"/>
          </w:tcPr>
          <w:p w14:paraId="7DE58A28" w14:textId="35AAD822" w:rsidR="00122DEF" w:rsidRDefault="00122DEF" w:rsidP="003F2425">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oMath>
            <w:r>
              <w:rPr>
                <w:rFonts w:cs="Arial"/>
              </w:rPr>
              <w:t xml:space="preserve"> and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r w:rsidRPr="00990A42">
              <w:t xml:space="preserve">enerate </w:t>
            </w:r>
            <w:r>
              <w:t xml:space="preserve">second </w:t>
            </w:r>
            <w:r w:rsidRPr="00990A42">
              <w:t>HARQ-ACK information</w:t>
            </w:r>
            <w:r>
              <w:t xml:space="preserve">, </w:t>
            </w:r>
            <w:r w:rsidRPr="00990A42">
              <w:t>as d</w:t>
            </w:r>
            <w:r>
              <w:t>escribed in Clause 9.1.3.1</w:t>
            </w:r>
            <w:r w:rsidRPr="00990A42">
              <w:t xml:space="preserve">, </w:t>
            </w:r>
            <w:r>
              <w:t xml:space="preserve">by setting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C-DAI</m:t>
                  </m:r>
                  <m:r>
                    <w:rPr>
                      <w:rFonts w:ascii="Cambria Math" w:hAnsi="Cambria Math"/>
                    </w:rPr>
                    <m:t>,c,m</m:t>
                  </m:r>
                </m:sub>
                <m:sup>
                  <m:r>
                    <m:rPr>
                      <m:sty m:val="p"/>
                    </m:rPr>
                    <w:rPr>
                      <w:rFonts w:ascii="Cambria Math" w:hAnsi="Cambria Math"/>
                    </w:rPr>
                    <m:t>DL</m:t>
                  </m:r>
                </m:sup>
              </m:sSubSup>
              <m:r>
                <w:rPr>
                  <w:rFonts w:ascii="Cambria Math" w:hAnsi="Cambria Math" w:cs="Arial"/>
                </w:rPr>
                <m:t>=0</m:t>
              </m:r>
            </m:oMath>
            <w:r>
              <w:t xml:space="preserve"> for all </w:t>
            </w:r>
            <m:oMath>
              <m:r>
                <w:rPr>
                  <w:rFonts w:ascii="Cambria Math" w:hAnsi="Cambria Math"/>
                </w:rPr>
                <m:t>c</m:t>
              </m:r>
            </m:oMath>
            <w:r>
              <w:t xml:space="preserve"> and all </w:t>
            </w:r>
            <m:oMath>
              <m:r>
                <w:rPr>
                  <w:rFonts w:ascii="Cambria Math" w:hAnsi="Cambria Math"/>
                </w:rPr>
                <m:t>m</m:t>
              </m:r>
            </m:oMath>
            <w:r>
              <w:t xml:space="preserve"> and, </w:t>
            </w:r>
            <w:r w:rsidRPr="008B708C">
              <w:t xml:space="preserve">after the completion of the </w:t>
            </w:r>
            <m:oMath>
              <m:r>
                <w:rPr>
                  <w:rFonts w:ascii="Cambria Math" w:hAnsi="Cambria Math"/>
                </w:rPr>
                <m:t>c</m:t>
              </m:r>
            </m:oMath>
            <w:r>
              <w:rPr>
                <w:lang w:eastAsia="zh-CN"/>
              </w:rPr>
              <w:t xml:space="preserve"> and </w:t>
            </w:r>
            <m:oMath>
              <m:r>
                <w:rPr>
                  <w:rFonts w:ascii="Cambria Math" w:hAnsi="Cambria Math"/>
                </w:rPr>
                <m:t>m</m:t>
              </m:r>
            </m:oMath>
            <w:r>
              <w:rPr>
                <w:lang w:eastAsia="zh-CN"/>
              </w:rPr>
              <w:t xml:space="preserve"> loops </w:t>
            </w:r>
            <w:r>
              <w:t>f</w:t>
            </w:r>
            <w:r w:rsidRPr="00B916EC">
              <w:t xml:space="preserve">or </w:t>
            </w:r>
            <w:r>
              <w:t xml:space="preserve">the pseudo-code for the second </w:t>
            </w:r>
            <w:r w:rsidRPr="00B916EC">
              <w:rPr>
                <w:rFonts w:cs="Arial"/>
                <w:lang w:eastAsia="zh-CN"/>
              </w:rPr>
              <w:t xml:space="preserve">HARQ-ACK codebook </w:t>
            </w:r>
            <w:r>
              <w:rPr>
                <w:rFonts w:cs="Arial"/>
                <w:lang w:eastAsia="zh-CN"/>
              </w:rPr>
              <w:t xml:space="preserve">generation </w:t>
            </w:r>
            <w:r w:rsidRPr="00B916EC">
              <w:rPr>
                <w:rFonts w:cs="Arial"/>
                <w:lang w:eastAsia="zh-CN"/>
              </w:rPr>
              <w:t xml:space="preserve">in </w:t>
            </w:r>
            <w:r>
              <w:rPr>
                <w:rFonts w:cs="Arial"/>
                <w:lang w:eastAsia="zh-CN"/>
              </w:rPr>
              <w:t>Clause 9.1.3.1,</w:t>
            </w:r>
            <w:r>
              <w:t xml:space="preserve"> setting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w:t>
            </w:r>
          </w:p>
        </w:tc>
      </w:tr>
    </w:tbl>
    <w:p w14:paraId="551F4B75" w14:textId="77777777" w:rsidR="001B0A7D" w:rsidRDefault="001B0A7D" w:rsidP="00122DEF">
      <w:pPr>
        <w:spacing w:after="0"/>
        <w:jc w:val="left"/>
      </w:pPr>
    </w:p>
    <w:p w14:paraId="730F66DD" w14:textId="77777777" w:rsidR="009B112E" w:rsidRDefault="009B112E" w:rsidP="009B112E">
      <w:pPr>
        <w:spacing w:after="0"/>
        <w:jc w:val="left"/>
      </w:pPr>
      <w:r w:rsidRPr="00B50C88">
        <w:rPr>
          <w:highlight w:val="yellow"/>
        </w:rPr>
        <w:t>Proposal</w:t>
      </w:r>
      <w:r>
        <w:t>: discuss at RAN1#100b-e</w:t>
      </w:r>
    </w:p>
    <w:p w14:paraId="46DB5FA2" w14:textId="77777777" w:rsidR="00B50C88" w:rsidRDefault="00B50C88" w:rsidP="00122DEF">
      <w:pPr>
        <w:spacing w:after="0"/>
        <w:jc w:val="left"/>
      </w:pPr>
    </w:p>
    <w:tbl>
      <w:tblPr>
        <w:tblStyle w:val="TableGrid"/>
        <w:tblW w:w="9420" w:type="dxa"/>
        <w:tblLook w:val="04A0" w:firstRow="1" w:lastRow="0" w:firstColumn="1" w:lastColumn="0" w:noHBand="0" w:noVBand="1"/>
      </w:tblPr>
      <w:tblGrid>
        <w:gridCol w:w="1555"/>
        <w:gridCol w:w="7865"/>
      </w:tblGrid>
      <w:tr w:rsidR="00124311" w:rsidRPr="00AC3142" w14:paraId="11987772" w14:textId="77777777" w:rsidTr="00B50C88">
        <w:tc>
          <w:tcPr>
            <w:tcW w:w="1555" w:type="dxa"/>
          </w:tcPr>
          <w:p w14:paraId="6E1ED7B5" w14:textId="77777777" w:rsidR="00124311" w:rsidRPr="00AC3142" w:rsidRDefault="00124311" w:rsidP="00702239">
            <w:pPr>
              <w:rPr>
                <w:b/>
                <w:sz w:val="20"/>
              </w:rPr>
            </w:pPr>
            <w:r w:rsidRPr="00AC3142">
              <w:rPr>
                <w:rFonts w:hint="eastAsia"/>
                <w:b/>
                <w:sz w:val="20"/>
              </w:rPr>
              <w:t>Company</w:t>
            </w:r>
          </w:p>
        </w:tc>
        <w:tc>
          <w:tcPr>
            <w:tcW w:w="7865" w:type="dxa"/>
          </w:tcPr>
          <w:p w14:paraId="30463CD5" w14:textId="1BA40F2F" w:rsidR="00124311" w:rsidRPr="00AC3142" w:rsidRDefault="00B50C88" w:rsidP="00702239">
            <w:pPr>
              <w:rPr>
                <w:b/>
                <w:sz w:val="20"/>
              </w:rPr>
            </w:pPr>
            <w:r w:rsidRPr="00AC3142">
              <w:rPr>
                <w:b/>
                <w:sz w:val="20"/>
              </w:rPr>
              <w:t>Summary of proposals</w:t>
            </w:r>
          </w:p>
        </w:tc>
      </w:tr>
      <w:tr w:rsidR="00124311" w:rsidRPr="00AC3142" w14:paraId="42380BF1" w14:textId="77777777" w:rsidTr="00B50C88">
        <w:tc>
          <w:tcPr>
            <w:tcW w:w="1555" w:type="dxa"/>
          </w:tcPr>
          <w:p w14:paraId="6641BEEA" w14:textId="034607C7" w:rsidR="00B50C88" w:rsidRPr="00AC3142" w:rsidRDefault="00B50C88" w:rsidP="00230534">
            <w:pPr>
              <w:spacing w:after="0"/>
              <w:jc w:val="left"/>
              <w:rPr>
                <w:sz w:val="20"/>
              </w:rPr>
            </w:pPr>
            <w:r w:rsidRPr="00AC3142">
              <w:rPr>
                <w:sz w:val="20"/>
              </w:rPr>
              <w:t>Huawei</w:t>
            </w:r>
          </w:p>
          <w:p w14:paraId="212B0F82" w14:textId="7FE744A7" w:rsidR="00124311" w:rsidRPr="00AC3142" w:rsidRDefault="00230534" w:rsidP="00230534">
            <w:pPr>
              <w:spacing w:after="0"/>
              <w:jc w:val="left"/>
              <w:rPr>
                <w:sz w:val="20"/>
              </w:rPr>
            </w:pPr>
            <w:r w:rsidRPr="00AC3142">
              <w:rPr>
                <w:sz w:val="20"/>
              </w:rPr>
              <w:t>(R1-2001536)</w:t>
            </w:r>
          </w:p>
        </w:tc>
        <w:tc>
          <w:tcPr>
            <w:tcW w:w="7865" w:type="dxa"/>
          </w:tcPr>
          <w:p w14:paraId="78D10EE5" w14:textId="77777777" w:rsidR="00230534" w:rsidRPr="00AC3142" w:rsidRDefault="00230534" w:rsidP="00230534">
            <w:pPr>
              <w:spacing w:beforeLines="100" w:before="240"/>
              <w:rPr>
                <w:sz w:val="20"/>
                <w:lang w:eastAsia="zh-CN"/>
              </w:rPr>
            </w:pPr>
            <w:bookmarkStart w:id="54" w:name="OLE_LINK27"/>
            <w:bookmarkStart w:id="55" w:name="OLE_LINK28"/>
            <w:r w:rsidRPr="00AC3142">
              <w:rPr>
                <w:rFonts w:hint="eastAsia"/>
                <w:sz w:val="20"/>
                <w:lang w:eastAsia="zh-CN"/>
              </w:rPr>
              <w:t>T</w:t>
            </w:r>
            <w:r w:rsidRPr="00AC3142">
              <w:rPr>
                <w:sz w:val="20"/>
                <w:lang w:eastAsia="zh-CN"/>
              </w:rPr>
              <w:t>P#1 for TS 38.213 Clause 9.1.3.3</w:t>
            </w:r>
          </w:p>
          <w:p w14:paraId="073571D0" w14:textId="03663851" w:rsidR="00230534" w:rsidRPr="00AC3142" w:rsidRDefault="00230534" w:rsidP="00230534">
            <w:pPr>
              <w:rPr>
                <w:b/>
                <w:sz w:val="20"/>
                <w:lang w:eastAsia="zh-CN"/>
              </w:rPr>
            </w:pPr>
            <w:r w:rsidRPr="00AC3142">
              <w:rPr>
                <w:rFonts w:hint="eastAsia"/>
                <w:sz w:val="20"/>
                <w:lang w:eastAsia="zh-CN"/>
              </w:rPr>
              <w:t>=</w:t>
            </w:r>
            <w:r w:rsidRPr="00AC3142">
              <w:rPr>
                <w:sz w:val="20"/>
                <w:lang w:eastAsia="zh-CN"/>
              </w:rPr>
              <w:t>============ Unchanged part omitted =============</w:t>
            </w:r>
          </w:p>
          <w:p w14:paraId="285BED8A" w14:textId="34B469C5" w:rsidR="00230534" w:rsidRPr="00AC3142" w:rsidRDefault="00230534" w:rsidP="00230534">
            <w:pPr>
              <w:ind w:left="425"/>
              <w:rPr>
                <w:sz w:val="20"/>
              </w:rPr>
            </w:pPr>
            <w:r w:rsidRPr="00AC3142">
              <w:rPr>
                <w:sz w:val="20"/>
              </w:rPr>
              <w:lastRenderedPageBreak/>
              <w:t xml:space="preserve">If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oMath>
            <w:r w:rsidRPr="00AC3142">
              <w:rPr>
                <w:rFonts w:cs="Arial"/>
                <w:sz w:val="20"/>
              </w:rPr>
              <w:t xml:space="preserve"> and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r>
                <w:rPr>
                  <w:rFonts w:ascii="Cambria Math" w:hAnsi="Cambria Math"/>
                  <w:sz w:val="20"/>
                </w:rPr>
                <m:t>h(</m:t>
              </m:r>
              <m:d>
                <m:dPr>
                  <m:ctrlPr>
                    <w:rPr>
                      <w:rFonts w:ascii="Cambria Math" w:hAnsi="Cambria Math"/>
                      <w:i/>
                      <w:sz w:val="20"/>
                    </w:rPr>
                  </m:ctrlPr>
                </m:dPr>
                <m:e>
                  <m:r>
                    <w:rPr>
                      <w:rFonts w:ascii="Cambria Math" w:hAnsi="Cambria Math"/>
                      <w:sz w:val="20"/>
                    </w:rPr>
                    <m:t>g+1</m:t>
                  </m:r>
                </m:e>
              </m:d>
              <m:r>
                <w:rPr>
                  <w:rFonts w:ascii="Cambria Math" w:hAnsi="Cambria Math"/>
                  <w:sz w:val="20"/>
                </w:rPr>
                <m:t>mod2)</m:t>
              </m:r>
            </m:oMath>
            <w:r w:rsidRPr="00AC3142">
              <w:rPr>
                <w:sz w:val="20"/>
              </w:rPr>
              <w:t xml:space="preserve">, generate second HARQ-ACK information, as described in Clause 9.1.3.1, by setting </w:t>
            </w:r>
            <m:oMath>
              <m:sSubSup>
                <m:sSubSupPr>
                  <m:ctrlPr>
                    <w:rPr>
                      <w:rFonts w:ascii="Cambria Math" w:hAnsi="Cambria Math"/>
                      <w:i/>
                      <w:strike/>
                      <w:color w:val="FF0000"/>
                      <w:sz w:val="20"/>
                    </w:rPr>
                  </m:ctrlPr>
                </m:sSubSupPr>
                <m:e>
                  <m:r>
                    <w:rPr>
                      <w:rFonts w:ascii="Cambria Math" w:hAnsi="Cambria Math"/>
                      <w:strike/>
                      <w:color w:val="FF0000"/>
                      <w:sz w:val="20"/>
                    </w:rPr>
                    <m:t>V</m:t>
                  </m:r>
                </m:e>
                <m:sub>
                  <m:r>
                    <m:rPr>
                      <m:sty m:val="p"/>
                    </m:rPr>
                    <w:rPr>
                      <w:rFonts w:ascii="Cambria Math" w:hAnsi="Cambria Math"/>
                      <w:strike/>
                      <w:color w:val="FF0000"/>
                      <w:sz w:val="20"/>
                    </w:rPr>
                    <m:t>C-DAI</m:t>
                  </m:r>
                  <m:r>
                    <w:rPr>
                      <w:rFonts w:ascii="Cambria Math" w:hAnsi="Cambria Math"/>
                      <w:strike/>
                      <w:color w:val="FF0000"/>
                      <w:sz w:val="20"/>
                    </w:rPr>
                    <m:t>,c,m</m:t>
                  </m:r>
                </m:sub>
                <m:sup>
                  <m:r>
                    <m:rPr>
                      <m:sty m:val="p"/>
                    </m:rPr>
                    <w:rPr>
                      <w:rFonts w:ascii="Cambria Math" w:hAnsi="Cambria Math"/>
                      <w:strike/>
                      <w:color w:val="FF0000"/>
                      <w:sz w:val="20"/>
                    </w:rPr>
                    <m:t>DL</m:t>
                  </m:r>
                </m:sup>
              </m:sSubSup>
              <m:r>
                <w:rPr>
                  <w:rFonts w:ascii="Cambria Math" w:hAnsi="Cambria Math" w:cs="Arial"/>
                  <w:strike/>
                  <w:color w:val="FF0000"/>
                  <w:sz w:val="20"/>
                </w:rPr>
                <m:t>=0</m:t>
              </m:r>
            </m:oMath>
            <w:r w:rsidRPr="00AC3142">
              <w:rPr>
                <w:strike/>
                <w:color w:val="FF0000"/>
                <w:sz w:val="20"/>
              </w:rPr>
              <w:t xml:space="preserve"> for all </w:t>
            </w:r>
            <m:oMath>
              <m:r>
                <w:rPr>
                  <w:rFonts w:ascii="Cambria Math" w:hAnsi="Cambria Math"/>
                  <w:strike/>
                  <w:color w:val="FF0000"/>
                  <w:sz w:val="20"/>
                </w:rPr>
                <m:t>c</m:t>
              </m:r>
            </m:oMath>
            <w:r w:rsidRPr="00AC3142">
              <w:rPr>
                <w:strike/>
                <w:color w:val="FF0000"/>
                <w:sz w:val="20"/>
              </w:rPr>
              <w:t xml:space="preserve"> and all </w:t>
            </w:r>
            <m:oMath>
              <m:r>
                <w:rPr>
                  <w:rFonts w:ascii="Cambria Math" w:hAnsi="Cambria Math"/>
                  <w:strike/>
                  <w:color w:val="FF0000"/>
                  <w:sz w:val="20"/>
                </w:rPr>
                <m:t>m</m:t>
              </m:r>
            </m:oMath>
            <w:r w:rsidRPr="00AC3142">
              <w:rPr>
                <w:color w:val="FF0000"/>
                <w:sz w:val="20"/>
              </w:rPr>
              <w:t xml:space="preserve"> </w:t>
            </w:r>
            <m:oMath>
              <m:r>
                <w:rPr>
                  <w:rFonts w:ascii="Cambria Math" w:hAnsi="Cambria Math"/>
                  <w:color w:val="FF0000"/>
                  <w:sz w:val="20"/>
                </w:rPr>
                <m:t>M</m:t>
              </m:r>
              <m:r>
                <w:rPr>
                  <w:rFonts w:ascii="Cambria Math" w:hAnsi="Cambria Math" w:cs="Arial"/>
                  <w:color w:val="FF0000"/>
                  <w:sz w:val="20"/>
                </w:rPr>
                <m:t>=0</m:t>
              </m:r>
            </m:oMath>
            <w:r w:rsidRPr="00AC3142">
              <w:rPr>
                <w:sz w:val="20"/>
              </w:rPr>
              <w:t xml:space="preserve"> and, after the completion of the </w:t>
            </w:r>
            <m:oMath>
              <m:r>
                <w:rPr>
                  <w:rFonts w:ascii="Cambria Math" w:hAnsi="Cambria Math"/>
                  <w:sz w:val="20"/>
                </w:rPr>
                <m:t>c</m:t>
              </m:r>
            </m:oMath>
            <w:r w:rsidRPr="00AC3142">
              <w:rPr>
                <w:sz w:val="20"/>
                <w:lang w:eastAsia="zh-CN"/>
              </w:rPr>
              <w:t xml:space="preserve"> and </w:t>
            </w:r>
            <m:oMath>
              <m:r>
                <w:rPr>
                  <w:rFonts w:ascii="Cambria Math" w:hAnsi="Cambria Math"/>
                  <w:sz w:val="20"/>
                </w:rPr>
                <m:t>m</m:t>
              </m:r>
            </m:oMath>
            <w:r w:rsidRPr="00AC3142">
              <w:rPr>
                <w:sz w:val="20"/>
                <w:lang w:eastAsia="zh-CN"/>
              </w:rPr>
              <w:t xml:space="preserve"> loops </w:t>
            </w:r>
            <w:r w:rsidRPr="00AC3142">
              <w:rPr>
                <w:sz w:val="20"/>
              </w:rPr>
              <w:t xml:space="preserve">for the pseudo-code for the second </w:t>
            </w:r>
            <w:r w:rsidRPr="00AC3142">
              <w:rPr>
                <w:rFonts w:cs="Arial"/>
                <w:sz w:val="20"/>
                <w:lang w:eastAsia="zh-CN"/>
              </w:rPr>
              <w:t>HARQ-ACK codebook generation in Clause 9.1.3.1,</w:t>
            </w:r>
            <w:r w:rsidRPr="00AC3142">
              <w:rPr>
                <w:sz w:val="20"/>
              </w:rPr>
              <w:t xml:space="preserve"> setting </w:t>
            </w:r>
            <m:oMath>
              <m:sSub>
                <m:sSubPr>
                  <m:ctrlPr>
                    <w:rPr>
                      <w:rFonts w:ascii="Cambria Math" w:hAnsi="Cambria Math"/>
                      <w:i/>
                      <w:sz w:val="20"/>
                    </w:rPr>
                  </m:ctrlPr>
                </m:sSubPr>
                <m:e>
                  <m:r>
                    <w:rPr>
                      <w:rFonts w:ascii="Cambria Math" w:hAnsi="Cambria Math"/>
                      <w:sz w:val="20"/>
                    </w:rPr>
                    <m:t>V</m:t>
                  </m:r>
                </m:e>
                <m:sub>
                  <m:r>
                    <w:rPr>
                      <w:rFonts w:ascii="Cambria Math" w:hAnsi="Cambria Math"/>
                      <w:sz w:val="20"/>
                    </w:rPr>
                    <m:t>temp2</m:t>
                  </m:r>
                </m:sub>
              </m:sSub>
              <m:r>
                <w:rPr>
                  <w:rFonts w:ascii="Cambria Math" w:hAnsi="Cambria Math"/>
                  <w:sz w:val="20"/>
                </w:rPr>
                <m:t>=</m:t>
              </m:r>
              <m:sSubSup>
                <m:sSubSupPr>
                  <m:ctrlPr>
                    <w:rPr>
                      <w:rFonts w:ascii="Cambria Math" w:hAnsi="Cambria Math"/>
                      <w:i/>
                      <w:sz w:val="20"/>
                    </w:rPr>
                  </m:ctrlPr>
                </m:sSubSupPr>
                <m:e>
                  <m:r>
                    <w:rPr>
                      <w:rFonts w:ascii="Cambria Math" w:hAnsi="Cambria Math"/>
                      <w:sz w:val="20"/>
                    </w:rPr>
                    <m:t>V</m:t>
                  </m:r>
                </m:e>
                <m:sub>
                  <m:r>
                    <w:rPr>
                      <w:rFonts w:ascii="Cambria Math" w:hAnsi="Cambria Math"/>
                      <w:sz w:val="20"/>
                    </w:rPr>
                    <m:t>DAI</m:t>
                  </m:r>
                </m:sub>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bSup>
            </m:oMath>
            <w:r w:rsidRPr="00AC3142">
              <w:rPr>
                <w:sz w:val="20"/>
                <w:lang w:eastAsia="zh-CN"/>
              </w:rPr>
              <w:t>.</w:t>
            </w:r>
          </w:p>
          <w:bookmarkEnd w:id="54"/>
          <w:bookmarkEnd w:id="55"/>
          <w:p w14:paraId="0BFE9F75" w14:textId="2A407F12" w:rsidR="00124311" w:rsidRPr="00AC3142" w:rsidRDefault="00230534" w:rsidP="00702239">
            <w:pPr>
              <w:rPr>
                <w:b/>
                <w:sz w:val="20"/>
                <w:lang w:eastAsia="zh-CN"/>
              </w:rPr>
            </w:pPr>
            <w:r w:rsidRPr="00AC3142">
              <w:rPr>
                <w:rFonts w:hint="eastAsia"/>
                <w:sz w:val="20"/>
                <w:lang w:eastAsia="zh-CN"/>
              </w:rPr>
              <w:t>=</w:t>
            </w:r>
            <w:r w:rsidRPr="00AC3142">
              <w:rPr>
                <w:sz w:val="20"/>
                <w:lang w:eastAsia="zh-CN"/>
              </w:rPr>
              <w:t>============ Unchanged part omitted =============</w:t>
            </w:r>
          </w:p>
        </w:tc>
      </w:tr>
      <w:tr w:rsidR="009E689B" w:rsidRPr="00AC3142" w14:paraId="3D4E6D53" w14:textId="77777777" w:rsidTr="00B50C88">
        <w:tc>
          <w:tcPr>
            <w:tcW w:w="1555" w:type="dxa"/>
          </w:tcPr>
          <w:p w14:paraId="30A51EEE" w14:textId="77777777" w:rsidR="00B50C88" w:rsidRPr="00AC3142" w:rsidRDefault="009E689B" w:rsidP="00230534">
            <w:pPr>
              <w:spacing w:after="0"/>
              <w:jc w:val="left"/>
              <w:rPr>
                <w:sz w:val="20"/>
              </w:rPr>
            </w:pPr>
            <w:r w:rsidRPr="00AC3142">
              <w:rPr>
                <w:sz w:val="20"/>
              </w:rPr>
              <w:lastRenderedPageBreak/>
              <w:t>V</w:t>
            </w:r>
            <w:r w:rsidRPr="00AC3142">
              <w:rPr>
                <w:rFonts w:hint="eastAsia"/>
                <w:sz w:val="20"/>
              </w:rPr>
              <w:t xml:space="preserve">ivo </w:t>
            </w:r>
          </w:p>
          <w:p w14:paraId="1808B668" w14:textId="49A06ECC" w:rsidR="009E689B" w:rsidRPr="00AC3142" w:rsidRDefault="009E689B" w:rsidP="00230534">
            <w:pPr>
              <w:spacing w:after="0"/>
              <w:jc w:val="left"/>
              <w:rPr>
                <w:sz w:val="20"/>
              </w:rPr>
            </w:pPr>
            <w:r w:rsidRPr="00AC3142">
              <w:rPr>
                <w:sz w:val="20"/>
              </w:rPr>
              <w:t>(R1-2001654)</w:t>
            </w:r>
          </w:p>
        </w:tc>
        <w:tc>
          <w:tcPr>
            <w:tcW w:w="7865" w:type="dxa"/>
          </w:tcPr>
          <w:p w14:paraId="4BACFFBA" w14:textId="77777777" w:rsidR="009E689B" w:rsidRPr="00AC3142" w:rsidRDefault="009E689B" w:rsidP="009E689B">
            <w:pPr>
              <w:spacing w:after="0"/>
              <w:jc w:val="left"/>
              <w:rPr>
                <w:sz w:val="20"/>
              </w:rPr>
            </w:pPr>
            <w:r w:rsidRPr="00AC3142">
              <w:rPr>
                <w:sz w:val="20"/>
              </w:rPr>
              <w:t>The corresponding operation when a DCI format scheduling PDSCH group g indicates an NFI value for PDSCH group (g+1)mod2 other than an NFI value indicated by a latest DCI format scheduling PDSCH group (g+1)mod2 for exactly the scheduled group should be clarified.</w:t>
            </w:r>
          </w:p>
          <w:p w14:paraId="214A5FEB" w14:textId="401846FA" w:rsidR="00B50C88" w:rsidRPr="00AC3142" w:rsidRDefault="00B50C88" w:rsidP="009E689B">
            <w:pPr>
              <w:spacing w:after="0"/>
              <w:jc w:val="left"/>
              <w:rPr>
                <w:sz w:val="20"/>
              </w:rPr>
            </w:pPr>
          </w:p>
        </w:tc>
      </w:tr>
      <w:tr w:rsidR="00124311" w:rsidRPr="00AC3142" w14:paraId="07EC81BC" w14:textId="77777777" w:rsidTr="00B50C88">
        <w:tc>
          <w:tcPr>
            <w:tcW w:w="1555" w:type="dxa"/>
          </w:tcPr>
          <w:p w14:paraId="3FA92611" w14:textId="57263FB4" w:rsidR="00B50C88" w:rsidRPr="00AC3142" w:rsidRDefault="00B50C88" w:rsidP="00230534">
            <w:pPr>
              <w:rPr>
                <w:sz w:val="20"/>
              </w:rPr>
            </w:pPr>
            <w:r w:rsidRPr="00AC3142">
              <w:rPr>
                <w:sz w:val="20"/>
              </w:rPr>
              <w:t>Nokia</w:t>
            </w:r>
          </w:p>
          <w:p w14:paraId="7B2EFE7B" w14:textId="2AC76CE4" w:rsidR="00124311" w:rsidRPr="00AC3142" w:rsidRDefault="00230534" w:rsidP="00230534">
            <w:pPr>
              <w:rPr>
                <w:sz w:val="20"/>
              </w:rPr>
            </w:pPr>
            <w:r w:rsidRPr="00AC3142">
              <w:rPr>
                <w:sz w:val="20"/>
              </w:rPr>
              <w:t>(R1-2002227)</w:t>
            </w:r>
          </w:p>
        </w:tc>
        <w:tc>
          <w:tcPr>
            <w:tcW w:w="7865" w:type="dxa"/>
          </w:tcPr>
          <w:p w14:paraId="3B4409FF" w14:textId="77777777" w:rsidR="00230534" w:rsidRPr="00AC3142" w:rsidRDefault="00230534" w:rsidP="00230534">
            <w:pPr>
              <w:pStyle w:val="Heading4"/>
              <w:numPr>
                <w:ilvl w:val="0"/>
                <w:numId w:val="0"/>
              </w:numPr>
              <w:ind w:left="864" w:hanging="864"/>
              <w:outlineLvl w:val="3"/>
              <w:rPr>
                <w:b w:val="0"/>
                <w:sz w:val="20"/>
              </w:rPr>
            </w:pPr>
            <w:bookmarkStart w:id="56" w:name="_Toc29894845"/>
            <w:bookmarkStart w:id="57" w:name="_Toc29899144"/>
            <w:bookmarkStart w:id="58" w:name="_Toc29899562"/>
            <w:bookmarkStart w:id="59" w:name="_Toc29917299"/>
            <w:r w:rsidRPr="00AC3142">
              <w:rPr>
                <w:b w:val="0"/>
                <w:sz w:val="20"/>
              </w:rPr>
              <w:t>9</w:t>
            </w:r>
            <w:r w:rsidRPr="00AC3142">
              <w:rPr>
                <w:rFonts w:hint="eastAsia"/>
                <w:b w:val="0"/>
                <w:sz w:val="20"/>
              </w:rPr>
              <w:t>.</w:t>
            </w:r>
            <w:r w:rsidRPr="00AC3142">
              <w:rPr>
                <w:b w:val="0"/>
                <w:sz w:val="20"/>
              </w:rPr>
              <w:t>1.3.3</w:t>
            </w:r>
            <w:r w:rsidRPr="00AC3142">
              <w:rPr>
                <w:rFonts w:hint="eastAsia"/>
                <w:b w:val="0"/>
                <w:sz w:val="20"/>
              </w:rPr>
              <w:tab/>
            </w:r>
            <w:r w:rsidRPr="00AC3142">
              <w:rPr>
                <w:b w:val="0"/>
                <w:sz w:val="20"/>
              </w:rPr>
              <w:t>Type-2 HARQ-ACK codebook grouping and HARQ-ACK retransmission</w:t>
            </w:r>
            <w:bookmarkEnd w:id="56"/>
            <w:bookmarkEnd w:id="57"/>
            <w:bookmarkEnd w:id="58"/>
            <w:bookmarkEnd w:id="59"/>
          </w:p>
          <w:p w14:paraId="3C40594C" w14:textId="77777777" w:rsidR="00230534" w:rsidRPr="00AC3142" w:rsidRDefault="00230534" w:rsidP="00230534">
            <w:pPr>
              <w:keepNext/>
              <w:keepLines/>
              <w:jc w:val="center"/>
              <w:outlineLvl w:val="4"/>
              <w:rPr>
                <w:rFonts w:ascii="Arial" w:hAnsi="Arial"/>
                <w:sz w:val="20"/>
                <w:lang w:eastAsia="zh-CN"/>
              </w:rPr>
            </w:pPr>
            <w:r w:rsidRPr="00AC3142">
              <w:rPr>
                <w:rFonts w:ascii="Arial" w:hAnsi="Arial"/>
                <w:color w:val="0070C0"/>
                <w:sz w:val="20"/>
                <w:lang w:eastAsia="zh-CN"/>
              </w:rPr>
              <w:t>&lt;unchanged text omitted &gt;</w:t>
            </w:r>
          </w:p>
          <w:p w14:paraId="0BAE9466" w14:textId="77777777" w:rsidR="00230534" w:rsidRPr="00AC3142" w:rsidRDefault="00230534" w:rsidP="00230534">
            <w:pPr>
              <w:rPr>
                <w:sz w:val="20"/>
              </w:rPr>
            </w:pPr>
            <w:r w:rsidRPr="00AC3142">
              <w:rPr>
                <w:sz w:val="20"/>
              </w:rPr>
              <w:t xml:space="preserve">If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oMath>
            <w:r w:rsidRPr="00AC3142">
              <w:rPr>
                <w:rFonts w:cs="Arial"/>
                <w:sz w:val="20"/>
              </w:rPr>
              <w:t xml:space="preserve"> and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r>
                <w:rPr>
                  <w:rFonts w:ascii="Cambria Math" w:hAnsi="Cambria Math"/>
                  <w:sz w:val="20"/>
                </w:rPr>
                <m:t>h(</m:t>
              </m:r>
              <m:d>
                <m:dPr>
                  <m:ctrlPr>
                    <w:rPr>
                      <w:rFonts w:ascii="Cambria Math" w:hAnsi="Cambria Math"/>
                      <w:i/>
                      <w:sz w:val="20"/>
                    </w:rPr>
                  </m:ctrlPr>
                </m:dPr>
                <m:e>
                  <m:r>
                    <w:rPr>
                      <w:rFonts w:ascii="Cambria Math" w:hAnsi="Cambria Math"/>
                      <w:sz w:val="20"/>
                    </w:rPr>
                    <m:t>g+1</m:t>
                  </m:r>
                </m:e>
              </m:d>
              <m:r>
                <w:rPr>
                  <w:rFonts w:ascii="Cambria Math" w:hAnsi="Cambria Math"/>
                  <w:sz w:val="20"/>
                </w:rPr>
                <m:t>mod2)</m:t>
              </m:r>
            </m:oMath>
            <w:r w:rsidRPr="00AC3142">
              <w:rPr>
                <w:sz w:val="20"/>
              </w:rPr>
              <w:t xml:space="preserve">, generate second HARQ-ACK information, as described in Clause 9.1.3.1, by setting </w:t>
            </w:r>
            <w:r w:rsidRPr="00AC3142">
              <w:rPr>
                <w:color w:val="FF0000"/>
                <w:sz w:val="20"/>
              </w:rPr>
              <w:t xml:space="preserve">the set of PDCCH monitoring occasions m empty and </w:t>
            </w:r>
            <m:oMath>
              <m:sSubSup>
                <m:sSubSupPr>
                  <m:ctrlPr>
                    <w:rPr>
                      <w:rFonts w:ascii="Cambria Math" w:hAnsi="Cambria Math"/>
                      <w:i/>
                      <w:color w:val="000000" w:themeColor="text1"/>
                      <w:sz w:val="20"/>
                    </w:rPr>
                  </m:ctrlPr>
                </m:sSubSupPr>
                <m:e>
                  <m:r>
                    <w:rPr>
                      <w:rFonts w:ascii="Cambria Math" w:hAnsi="Cambria Math"/>
                      <w:color w:val="000000" w:themeColor="text1"/>
                      <w:sz w:val="20"/>
                    </w:rPr>
                    <m:t>V</m:t>
                  </m:r>
                </m:e>
                <m:sub>
                  <m:r>
                    <m:rPr>
                      <m:sty m:val="p"/>
                    </m:rPr>
                    <w:rPr>
                      <w:rFonts w:ascii="Cambria Math" w:hAnsi="Cambria Math"/>
                      <w:color w:val="000000" w:themeColor="text1"/>
                      <w:sz w:val="20"/>
                    </w:rPr>
                    <m:t>C-DAI</m:t>
                  </m:r>
                  <m:r>
                    <w:rPr>
                      <w:rFonts w:ascii="Cambria Math" w:hAnsi="Cambria Math"/>
                      <w:color w:val="000000" w:themeColor="text1"/>
                      <w:sz w:val="20"/>
                    </w:rPr>
                    <m:t>,c,m</m:t>
                  </m:r>
                </m:sub>
                <m:sup>
                  <m:r>
                    <m:rPr>
                      <m:sty m:val="p"/>
                    </m:rPr>
                    <w:rPr>
                      <w:rFonts w:ascii="Cambria Math" w:hAnsi="Cambria Math"/>
                      <w:color w:val="000000" w:themeColor="text1"/>
                      <w:sz w:val="20"/>
                    </w:rPr>
                    <m:t>DL</m:t>
                  </m:r>
                </m:sup>
              </m:sSubSup>
              <m:r>
                <w:rPr>
                  <w:rFonts w:ascii="Cambria Math" w:hAnsi="Cambria Math" w:cs="Arial"/>
                  <w:color w:val="000000" w:themeColor="text1"/>
                  <w:sz w:val="20"/>
                </w:rPr>
                <m:t>=0</m:t>
              </m:r>
            </m:oMath>
            <w:r w:rsidRPr="00AC3142">
              <w:rPr>
                <w:color w:val="000000" w:themeColor="text1"/>
                <w:sz w:val="20"/>
              </w:rPr>
              <w:t xml:space="preserve"> </w:t>
            </w:r>
            <w:r w:rsidRPr="00AC3142">
              <w:rPr>
                <w:sz w:val="20"/>
              </w:rPr>
              <w:t xml:space="preserve">for all </w:t>
            </w:r>
            <m:oMath>
              <m:r>
                <w:rPr>
                  <w:rFonts w:ascii="Cambria Math" w:hAnsi="Cambria Math"/>
                  <w:sz w:val="20"/>
                </w:rPr>
                <m:t>c</m:t>
              </m:r>
            </m:oMath>
            <w:r w:rsidRPr="00AC3142">
              <w:rPr>
                <w:sz w:val="20"/>
              </w:rPr>
              <w:t xml:space="preserve"> </w:t>
            </w:r>
            <w:r w:rsidRPr="00AC3142">
              <w:rPr>
                <w:strike/>
                <w:color w:val="FF0000"/>
                <w:sz w:val="20"/>
              </w:rPr>
              <w:t xml:space="preserve">and all </w:t>
            </w:r>
            <m:oMath>
              <m:r>
                <w:rPr>
                  <w:rFonts w:ascii="Cambria Math" w:hAnsi="Cambria Math"/>
                  <w:strike/>
                  <w:color w:val="FF0000"/>
                  <w:sz w:val="20"/>
                </w:rPr>
                <m:t>m</m:t>
              </m:r>
            </m:oMath>
            <w:r w:rsidRPr="00AC3142">
              <w:rPr>
                <w:color w:val="FF0000"/>
                <w:sz w:val="20"/>
              </w:rPr>
              <w:t xml:space="preserve"> </w:t>
            </w:r>
            <w:r w:rsidRPr="00AC3142">
              <w:rPr>
                <w:sz w:val="20"/>
              </w:rPr>
              <w:t xml:space="preserve">and, after the completion of the </w:t>
            </w:r>
            <m:oMath>
              <m:r>
                <w:rPr>
                  <w:rFonts w:ascii="Cambria Math" w:hAnsi="Cambria Math"/>
                  <w:sz w:val="20"/>
                </w:rPr>
                <m:t>c</m:t>
              </m:r>
            </m:oMath>
            <w:r w:rsidRPr="00AC3142">
              <w:rPr>
                <w:sz w:val="20"/>
                <w:lang w:eastAsia="zh-CN"/>
              </w:rPr>
              <w:t xml:space="preserve"> </w:t>
            </w:r>
            <w:r w:rsidRPr="00AC3142">
              <w:rPr>
                <w:color w:val="000000" w:themeColor="text1"/>
                <w:sz w:val="20"/>
                <w:lang w:eastAsia="zh-CN"/>
              </w:rPr>
              <w:t xml:space="preserve">and </w:t>
            </w:r>
            <m:oMath>
              <m:r>
                <w:rPr>
                  <w:rFonts w:ascii="Cambria Math" w:hAnsi="Cambria Math"/>
                  <w:color w:val="000000" w:themeColor="text1"/>
                  <w:sz w:val="20"/>
                </w:rPr>
                <m:t>m</m:t>
              </m:r>
            </m:oMath>
            <w:r w:rsidRPr="00AC3142">
              <w:rPr>
                <w:color w:val="000000" w:themeColor="text1"/>
                <w:sz w:val="20"/>
                <w:lang w:eastAsia="zh-CN"/>
              </w:rPr>
              <w:t xml:space="preserve"> loops </w:t>
            </w:r>
            <w:r w:rsidRPr="00AC3142">
              <w:rPr>
                <w:sz w:val="20"/>
              </w:rPr>
              <w:t xml:space="preserve">for the pseudo-code for the second </w:t>
            </w:r>
            <w:r w:rsidRPr="00AC3142">
              <w:rPr>
                <w:rFonts w:cs="Arial"/>
                <w:sz w:val="20"/>
                <w:lang w:eastAsia="zh-CN"/>
              </w:rPr>
              <w:t>HARQ-ACK codebook generation in Clause 9.1.3.1,</w:t>
            </w:r>
            <w:r w:rsidRPr="00AC3142">
              <w:rPr>
                <w:sz w:val="20"/>
              </w:rPr>
              <w:t xml:space="preserve"> setting </w:t>
            </w:r>
            <m:oMath>
              <m:sSub>
                <m:sSubPr>
                  <m:ctrlPr>
                    <w:rPr>
                      <w:rFonts w:ascii="Cambria Math" w:hAnsi="Cambria Math"/>
                      <w:i/>
                      <w:sz w:val="20"/>
                    </w:rPr>
                  </m:ctrlPr>
                </m:sSubPr>
                <m:e>
                  <m:r>
                    <w:rPr>
                      <w:rFonts w:ascii="Cambria Math" w:hAnsi="Cambria Math"/>
                      <w:sz w:val="20"/>
                    </w:rPr>
                    <m:t>V</m:t>
                  </m:r>
                </m:e>
                <m:sub>
                  <m:r>
                    <w:rPr>
                      <w:rFonts w:ascii="Cambria Math" w:hAnsi="Cambria Math"/>
                      <w:sz w:val="20"/>
                    </w:rPr>
                    <m:t>temp2</m:t>
                  </m:r>
                </m:sub>
              </m:sSub>
              <m:r>
                <w:rPr>
                  <w:rFonts w:ascii="Cambria Math" w:hAnsi="Cambria Math"/>
                  <w:sz w:val="20"/>
                </w:rPr>
                <m:t>=</m:t>
              </m:r>
              <m:sSubSup>
                <m:sSubSupPr>
                  <m:ctrlPr>
                    <w:rPr>
                      <w:rFonts w:ascii="Cambria Math" w:hAnsi="Cambria Math"/>
                      <w:i/>
                      <w:sz w:val="20"/>
                    </w:rPr>
                  </m:ctrlPr>
                </m:sSubSupPr>
                <m:e>
                  <m:r>
                    <w:rPr>
                      <w:rFonts w:ascii="Cambria Math" w:hAnsi="Cambria Math"/>
                      <w:sz w:val="20"/>
                    </w:rPr>
                    <m:t>V</m:t>
                  </m:r>
                </m:e>
                <m:sub>
                  <m:r>
                    <w:rPr>
                      <w:rFonts w:ascii="Cambria Math" w:hAnsi="Cambria Math"/>
                      <w:sz w:val="20"/>
                    </w:rPr>
                    <m:t>DAI</m:t>
                  </m:r>
                </m:sub>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bSup>
            </m:oMath>
            <w:r w:rsidRPr="00AC3142">
              <w:rPr>
                <w:sz w:val="20"/>
                <w:lang w:eastAsia="zh-CN"/>
              </w:rPr>
              <w:t>.</w:t>
            </w:r>
          </w:p>
          <w:p w14:paraId="54E59E08" w14:textId="437FD416" w:rsidR="00124311" w:rsidRPr="00AC3142" w:rsidRDefault="00230534" w:rsidP="00230534">
            <w:pPr>
              <w:jc w:val="center"/>
              <w:rPr>
                <w:sz w:val="20"/>
              </w:rPr>
            </w:pPr>
            <w:r w:rsidRPr="00AC3142">
              <w:rPr>
                <w:rFonts w:ascii="Arial" w:hAnsi="Arial"/>
                <w:color w:val="0070C0"/>
                <w:sz w:val="20"/>
                <w:lang w:eastAsia="zh-CN"/>
              </w:rPr>
              <w:t>&lt;unchanged text omitted &gt;</w:t>
            </w:r>
          </w:p>
        </w:tc>
      </w:tr>
      <w:tr w:rsidR="00173FE3" w:rsidRPr="00AC3142" w14:paraId="48834058" w14:textId="77777777" w:rsidTr="00B50C88">
        <w:tc>
          <w:tcPr>
            <w:tcW w:w="1555" w:type="dxa"/>
          </w:tcPr>
          <w:p w14:paraId="0D1EDEF6" w14:textId="745C3F62" w:rsidR="00B50C88" w:rsidRPr="00AC3142" w:rsidRDefault="00173FE3" w:rsidP="00230534">
            <w:pPr>
              <w:rPr>
                <w:sz w:val="20"/>
              </w:rPr>
            </w:pPr>
            <w:r w:rsidRPr="00AC3142">
              <w:rPr>
                <w:sz w:val="20"/>
              </w:rPr>
              <w:t>S</w:t>
            </w:r>
            <w:r w:rsidR="00B50C88" w:rsidRPr="00AC3142">
              <w:rPr>
                <w:rFonts w:hint="eastAsia"/>
                <w:sz w:val="20"/>
              </w:rPr>
              <w:t>harp</w:t>
            </w:r>
          </w:p>
          <w:p w14:paraId="1C50DB5F" w14:textId="7166BAF3" w:rsidR="00173FE3" w:rsidRPr="00AC3142" w:rsidRDefault="00173FE3" w:rsidP="00230534">
            <w:pPr>
              <w:rPr>
                <w:sz w:val="20"/>
              </w:rPr>
            </w:pPr>
            <w:r w:rsidRPr="00AC3142">
              <w:rPr>
                <w:sz w:val="20"/>
              </w:rPr>
              <w:t>(R1-2002384)</w:t>
            </w:r>
          </w:p>
        </w:tc>
        <w:tc>
          <w:tcPr>
            <w:tcW w:w="7865" w:type="dxa"/>
          </w:tcPr>
          <w:p w14:paraId="36383F11" w14:textId="77777777" w:rsidR="00173FE3" w:rsidRPr="00AC3142" w:rsidRDefault="00173FE3" w:rsidP="00173FE3">
            <w:pPr>
              <w:spacing w:after="0"/>
              <w:jc w:val="left"/>
              <w:rPr>
                <w:sz w:val="20"/>
              </w:rPr>
            </w:pPr>
            <w:r w:rsidRPr="00AC3142">
              <w:rPr>
                <w:sz w:val="20"/>
              </w:rPr>
              <w:t>The</w:t>
            </w:r>
            <w:r w:rsidRPr="00AC3142">
              <w:rPr>
                <w:rFonts w:hint="eastAsia"/>
                <w:sz w:val="20"/>
              </w:rPr>
              <w:t xml:space="preserve"> </w:t>
            </w:r>
            <w:r w:rsidRPr="00AC3142">
              <w:rPr>
                <w:sz w:val="20"/>
              </w:rPr>
              <w:t>proposal in R1-2002384 is to make an additional assumption that the set of PDCCH monitoring occasions is empty (i.e., M = 0):</w:t>
            </w:r>
          </w:p>
          <w:p w14:paraId="26D84B90" w14:textId="77777777" w:rsidR="00173FE3" w:rsidRPr="00AC3142" w:rsidRDefault="00173FE3" w:rsidP="00173FE3">
            <w:pPr>
              <w:spacing w:after="0"/>
              <w:jc w:val="left"/>
              <w:rPr>
                <w:sz w:val="20"/>
              </w:rPr>
            </w:pPr>
          </w:p>
          <w:p w14:paraId="52D7ABBA" w14:textId="77777777" w:rsidR="00173FE3" w:rsidRPr="00AC3142" w:rsidRDefault="00173FE3" w:rsidP="00173FE3">
            <w:pPr>
              <w:rPr>
                <w:rFonts w:ascii="Century" w:hAnsi="Century"/>
                <w:sz w:val="20"/>
              </w:rPr>
            </w:pPr>
            <w:r w:rsidRPr="00AC3142">
              <w:rPr>
                <w:sz w:val="20"/>
                <w:lang w:val="x-none"/>
              </w:rPr>
              <w:t>-------- Unchanged contents are omitted</w:t>
            </w:r>
          </w:p>
          <w:p w14:paraId="36E3E54C" w14:textId="77777777" w:rsidR="00173FE3" w:rsidRPr="00AC3142" w:rsidRDefault="00173FE3" w:rsidP="00173FE3">
            <w:pPr>
              <w:rPr>
                <w:sz w:val="20"/>
              </w:rPr>
            </w:pPr>
            <w:r w:rsidRPr="00AC3142">
              <w:rPr>
                <w:sz w:val="20"/>
              </w:rPr>
              <w:t xml:space="preserve">If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oMath>
            <w:r w:rsidRPr="00AC3142">
              <w:rPr>
                <w:rFonts w:cs="Arial"/>
                <w:sz w:val="20"/>
              </w:rPr>
              <w:t xml:space="preserve"> and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r>
                <w:rPr>
                  <w:rFonts w:ascii="Cambria Math" w:hAnsi="Cambria Math"/>
                  <w:sz w:val="20"/>
                </w:rPr>
                <m:t>h(</m:t>
              </m:r>
              <m:d>
                <m:dPr>
                  <m:ctrlPr>
                    <w:rPr>
                      <w:rFonts w:ascii="Cambria Math" w:hAnsi="Cambria Math"/>
                      <w:i/>
                      <w:sz w:val="20"/>
                    </w:rPr>
                  </m:ctrlPr>
                </m:dPr>
                <m:e>
                  <m:r>
                    <w:rPr>
                      <w:rFonts w:ascii="Cambria Math" w:hAnsi="Cambria Math"/>
                      <w:sz w:val="20"/>
                    </w:rPr>
                    <m:t>g+1</m:t>
                  </m:r>
                </m:e>
              </m:d>
              <m:r>
                <w:rPr>
                  <w:rFonts w:ascii="Cambria Math" w:hAnsi="Cambria Math"/>
                  <w:sz w:val="20"/>
                </w:rPr>
                <m:t>mod2)</m:t>
              </m:r>
            </m:oMath>
            <w:r w:rsidRPr="00AC3142">
              <w:rPr>
                <w:sz w:val="20"/>
              </w:rPr>
              <w:t xml:space="preserve">, generate second HARQ-ACK information, as described in Clause 9.1.3.1, </w:t>
            </w:r>
            <w:del w:id="60" w:author="Sharp" w:date="2020-02-14T16:11:00Z">
              <w:r w:rsidRPr="00AC3142" w:rsidDel="004C5B8C">
                <w:rPr>
                  <w:sz w:val="20"/>
                </w:rPr>
                <w:delText xml:space="preserve">by setting </w:delText>
              </w:r>
              <m:oMath>
                <m:sSubSup>
                  <m:sSubSupPr>
                    <m:ctrlPr>
                      <w:rPr>
                        <w:rFonts w:ascii="Cambria Math" w:hAnsi="Cambria Math"/>
                        <w:i/>
                        <w:sz w:val="20"/>
                      </w:rPr>
                    </m:ctrlPr>
                  </m:sSubSupPr>
                  <m:e>
                    <m:r>
                      <w:rPr>
                        <w:rFonts w:ascii="Cambria Math" w:hAnsi="Cambria Math"/>
                        <w:sz w:val="20"/>
                      </w:rPr>
                      <m:t>V</m:t>
                    </m:r>
                  </m:e>
                  <m:sub>
                    <m:r>
                      <m:rPr>
                        <m:sty m:val="p"/>
                      </m:rPr>
                      <w:rPr>
                        <w:rFonts w:ascii="Cambria Math" w:hAnsi="Cambria Math"/>
                        <w:sz w:val="20"/>
                      </w:rPr>
                      <m:t>C-DAI</m:t>
                    </m:r>
                    <m:r>
                      <w:rPr>
                        <w:rFonts w:ascii="Cambria Math" w:hAnsi="Cambria Math"/>
                        <w:sz w:val="20"/>
                      </w:rPr>
                      <m:t>,c,m</m:t>
                    </m:r>
                  </m:sub>
                  <m:sup>
                    <m:r>
                      <m:rPr>
                        <m:sty m:val="p"/>
                      </m:rPr>
                      <w:rPr>
                        <w:rFonts w:ascii="Cambria Math" w:hAnsi="Cambria Math"/>
                        <w:sz w:val="20"/>
                      </w:rPr>
                      <m:t>DL</m:t>
                    </m:r>
                  </m:sup>
                </m:sSubSup>
                <m:r>
                  <w:rPr>
                    <w:rFonts w:ascii="Cambria Math" w:hAnsi="Cambria Math" w:cs="Arial"/>
                    <w:sz w:val="20"/>
                  </w:rPr>
                  <m:t>=0</m:t>
                </m:r>
              </m:oMath>
              <w:r w:rsidRPr="00AC3142" w:rsidDel="004C5B8C">
                <w:rPr>
                  <w:sz w:val="20"/>
                </w:rPr>
                <w:delText xml:space="preserve"> </w:delText>
              </w:r>
            </w:del>
            <w:ins w:id="61" w:author="Sharp" w:date="2020-02-14T16:12:00Z">
              <w:r w:rsidRPr="00AC3142">
                <w:rPr>
                  <w:sz w:val="20"/>
                </w:rPr>
                <w:t xml:space="preserve">by assuming an empty set of PDCCH monitoring occasions </w:t>
              </w:r>
            </w:ins>
            <w:r w:rsidRPr="00AC3142">
              <w:rPr>
                <w:sz w:val="20"/>
              </w:rPr>
              <w:t xml:space="preserve">for all </w:t>
            </w:r>
            <m:oMath>
              <m:r>
                <w:rPr>
                  <w:rFonts w:ascii="Cambria Math" w:hAnsi="Cambria Math"/>
                  <w:sz w:val="20"/>
                </w:rPr>
                <m:t>c</m:t>
              </m:r>
            </m:oMath>
            <w:r w:rsidRPr="00AC3142">
              <w:rPr>
                <w:sz w:val="20"/>
              </w:rPr>
              <w:t xml:space="preserve"> and all </w:t>
            </w:r>
            <m:oMath>
              <m:r>
                <w:rPr>
                  <w:rFonts w:ascii="Cambria Math" w:hAnsi="Cambria Math"/>
                  <w:sz w:val="20"/>
                </w:rPr>
                <m:t>m</m:t>
              </m:r>
            </m:oMath>
            <w:r w:rsidRPr="00AC3142">
              <w:rPr>
                <w:sz w:val="20"/>
              </w:rPr>
              <w:t xml:space="preserve"> and, after the completion of the </w:t>
            </w:r>
            <m:oMath>
              <m:r>
                <w:rPr>
                  <w:rFonts w:ascii="Cambria Math" w:hAnsi="Cambria Math"/>
                  <w:sz w:val="20"/>
                </w:rPr>
                <m:t>c</m:t>
              </m:r>
            </m:oMath>
            <w:r w:rsidRPr="00AC3142">
              <w:rPr>
                <w:sz w:val="20"/>
                <w:lang w:eastAsia="zh-CN"/>
              </w:rPr>
              <w:t xml:space="preserve"> and </w:t>
            </w:r>
            <m:oMath>
              <m:r>
                <w:rPr>
                  <w:rFonts w:ascii="Cambria Math" w:hAnsi="Cambria Math"/>
                  <w:sz w:val="20"/>
                </w:rPr>
                <m:t>m</m:t>
              </m:r>
            </m:oMath>
            <w:r w:rsidRPr="00AC3142">
              <w:rPr>
                <w:sz w:val="20"/>
                <w:lang w:eastAsia="zh-CN"/>
              </w:rPr>
              <w:t xml:space="preserve"> loops </w:t>
            </w:r>
            <w:r w:rsidRPr="00AC3142">
              <w:rPr>
                <w:sz w:val="20"/>
              </w:rPr>
              <w:t xml:space="preserve">for the pseudo-code for the second </w:t>
            </w:r>
            <w:r w:rsidRPr="00AC3142">
              <w:rPr>
                <w:rFonts w:cs="Arial"/>
                <w:sz w:val="20"/>
                <w:lang w:eastAsia="zh-CN"/>
              </w:rPr>
              <w:t>HARQ-ACK codebook generation in Clause 9.1.3.1,</w:t>
            </w:r>
            <w:r w:rsidRPr="00AC3142">
              <w:rPr>
                <w:sz w:val="20"/>
              </w:rPr>
              <w:t xml:space="preserve"> setting </w:t>
            </w:r>
            <m:oMath>
              <m:sSub>
                <m:sSubPr>
                  <m:ctrlPr>
                    <w:rPr>
                      <w:rFonts w:ascii="Cambria Math" w:hAnsi="Cambria Math"/>
                      <w:i/>
                      <w:sz w:val="20"/>
                    </w:rPr>
                  </m:ctrlPr>
                </m:sSubPr>
                <m:e>
                  <m:r>
                    <w:rPr>
                      <w:rFonts w:ascii="Cambria Math" w:hAnsi="Cambria Math"/>
                      <w:sz w:val="20"/>
                    </w:rPr>
                    <m:t>V</m:t>
                  </m:r>
                </m:e>
                <m:sub>
                  <m:r>
                    <w:rPr>
                      <w:rFonts w:ascii="Cambria Math" w:hAnsi="Cambria Math"/>
                      <w:sz w:val="20"/>
                    </w:rPr>
                    <m:t>temp2</m:t>
                  </m:r>
                </m:sub>
              </m:sSub>
              <m:r>
                <w:rPr>
                  <w:rFonts w:ascii="Cambria Math" w:hAnsi="Cambria Math"/>
                  <w:sz w:val="20"/>
                </w:rPr>
                <m:t>=</m:t>
              </m:r>
              <m:sSubSup>
                <m:sSubSupPr>
                  <m:ctrlPr>
                    <w:rPr>
                      <w:rFonts w:ascii="Cambria Math" w:hAnsi="Cambria Math"/>
                      <w:i/>
                      <w:sz w:val="20"/>
                    </w:rPr>
                  </m:ctrlPr>
                </m:sSubSupPr>
                <m:e>
                  <m:r>
                    <w:rPr>
                      <w:rFonts w:ascii="Cambria Math" w:hAnsi="Cambria Math"/>
                      <w:sz w:val="20"/>
                    </w:rPr>
                    <m:t>V</m:t>
                  </m:r>
                </m:e>
                <m:sub>
                  <m:r>
                    <w:rPr>
                      <w:rFonts w:ascii="Cambria Math" w:hAnsi="Cambria Math"/>
                      <w:sz w:val="20"/>
                    </w:rPr>
                    <m:t>DAI</m:t>
                  </m:r>
                </m:sub>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bSup>
            </m:oMath>
            <w:r w:rsidRPr="00AC3142">
              <w:rPr>
                <w:sz w:val="20"/>
                <w:lang w:eastAsia="zh-CN"/>
              </w:rPr>
              <w:t>.</w:t>
            </w:r>
          </w:p>
          <w:p w14:paraId="5FE06F92" w14:textId="77777777" w:rsidR="00173FE3" w:rsidRPr="00AC3142" w:rsidRDefault="00173FE3" w:rsidP="00173FE3">
            <w:pPr>
              <w:rPr>
                <w:sz w:val="20"/>
              </w:rPr>
            </w:pPr>
            <w:r w:rsidRPr="00AC3142">
              <w:rPr>
                <w:sz w:val="20"/>
                <w:lang w:val="x-none"/>
              </w:rPr>
              <w:t>-------- Unchanged contents are omitted</w:t>
            </w:r>
          </w:p>
          <w:p w14:paraId="64FC923E" w14:textId="77777777" w:rsidR="00173FE3" w:rsidRPr="00AC3142" w:rsidRDefault="00173FE3" w:rsidP="00230534">
            <w:pPr>
              <w:pStyle w:val="Heading4"/>
              <w:numPr>
                <w:ilvl w:val="0"/>
                <w:numId w:val="0"/>
              </w:numPr>
              <w:ind w:left="864" w:hanging="864"/>
              <w:outlineLvl w:val="3"/>
              <w:rPr>
                <w:sz w:val="20"/>
              </w:rPr>
            </w:pPr>
          </w:p>
        </w:tc>
      </w:tr>
    </w:tbl>
    <w:p w14:paraId="1739C132" w14:textId="77777777" w:rsidR="00124311" w:rsidRDefault="00124311" w:rsidP="00124311"/>
    <w:p w14:paraId="5BE5EB59" w14:textId="77777777" w:rsidR="00244C51" w:rsidRPr="003F2425" w:rsidRDefault="00244C51" w:rsidP="00244C51"/>
    <w:p w14:paraId="1E829A43" w14:textId="739BE022" w:rsidR="00244C51" w:rsidRDefault="00E32345" w:rsidP="00244C51">
      <w:pPr>
        <w:pStyle w:val="Heading2"/>
      </w:pPr>
      <w:r>
        <w:t>I</w:t>
      </w:r>
      <w:r w:rsidR="000F64D2">
        <w:t>ssue A9</w:t>
      </w:r>
    </w:p>
    <w:tbl>
      <w:tblPr>
        <w:tblStyle w:val="TableGrid"/>
        <w:tblW w:w="9420" w:type="dxa"/>
        <w:tblLook w:val="04A0" w:firstRow="1" w:lastRow="0" w:firstColumn="1" w:lastColumn="0" w:noHBand="0" w:noVBand="1"/>
      </w:tblPr>
      <w:tblGrid>
        <w:gridCol w:w="975"/>
        <w:gridCol w:w="8445"/>
      </w:tblGrid>
      <w:tr w:rsidR="007A03E2" w:rsidRPr="00890100" w14:paraId="0FEBDCCC" w14:textId="77777777" w:rsidTr="00702239">
        <w:tc>
          <w:tcPr>
            <w:tcW w:w="975" w:type="dxa"/>
          </w:tcPr>
          <w:p w14:paraId="1364C985" w14:textId="77777777" w:rsidR="007A03E2" w:rsidRDefault="007A03E2" w:rsidP="007A03E2">
            <w:pPr>
              <w:spacing w:after="0"/>
              <w:rPr>
                <w:rFonts w:eastAsiaTheme="minorEastAsia"/>
                <w:lang w:eastAsia="zh-CN"/>
              </w:rPr>
            </w:pPr>
            <w:r>
              <w:rPr>
                <w:rFonts w:eastAsiaTheme="minorEastAsia" w:hint="eastAsia"/>
                <w:lang w:eastAsia="zh-CN"/>
              </w:rPr>
              <w:t>A</w:t>
            </w:r>
            <w:r>
              <w:rPr>
                <w:rFonts w:eastAsiaTheme="minorEastAsia"/>
                <w:lang w:eastAsia="zh-CN"/>
              </w:rPr>
              <w:t>9</w:t>
            </w:r>
          </w:p>
        </w:tc>
        <w:tc>
          <w:tcPr>
            <w:tcW w:w="8445" w:type="dxa"/>
          </w:tcPr>
          <w:p w14:paraId="62AB8A99" w14:textId="7235FD70" w:rsidR="007A03E2" w:rsidRPr="007A03E2" w:rsidRDefault="007A03E2" w:rsidP="007A03E2">
            <w:pPr>
              <w:spacing w:after="0"/>
              <w:jc w:val="left"/>
              <w:rPr>
                <w:rFonts w:eastAsiaTheme="minorEastAsia"/>
                <w:sz w:val="21"/>
                <w:szCs w:val="20"/>
                <w:lang w:eastAsia="zh-CN"/>
              </w:rPr>
            </w:pPr>
            <w:r w:rsidRPr="007A03E2">
              <w:rPr>
                <w:rFonts w:eastAsiaTheme="minorEastAsia"/>
                <w:sz w:val="21"/>
                <w:szCs w:val="20"/>
                <w:lang w:eastAsia="zh-CN"/>
              </w:rPr>
              <w:t xml:space="preserve">TS38.213 clause 9.1.3.3: how to determine NFI, number of requested groups, PUCCH occasions i(g) and i((g+1)mod2) when multiple DCIs provide these values. </w:t>
            </w:r>
          </w:p>
          <w:p w14:paraId="69F0F5DB" w14:textId="77777777" w:rsidR="007A03E2" w:rsidRPr="007A03E2" w:rsidRDefault="007A03E2" w:rsidP="007A03E2">
            <w:pPr>
              <w:spacing w:after="0"/>
              <w:jc w:val="left"/>
              <w:rPr>
                <w:rFonts w:eastAsiaTheme="minorEastAsia"/>
                <w:sz w:val="21"/>
                <w:szCs w:val="20"/>
                <w:lang w:eastAsia="zh-CN"/>
              </w:rPr>
            </w:pPr>
          </w:p>
          <w:p w14:paraId="5C14D070" w14:textId="77777777" w:rsidR="007A03E2" w:rsidRPr="007A03E2" w:rsidRDefault="007A03E2" w:rsidP="007A03E2">
            <w:pPr>
              <w:spacing w:after="0"/>
              <w:jc w:val="left"/>
              <w:rPr>
                <w:rFonts w:eastAsiaTheme="minorEastAsia"/>
                <w:sz w:val="21"/>
                <w:szCs w:val="20"/>
                <w:lang w:eastAsia="zh-CN"/>
              </w:rPr>
            </w:pPr>
            <w:r w:rsidRPr="007A03E2">
              <w:rPr>
                <w:rFonts w:eastAsiaTheme="minorEastAsia"/>
                <w:sz w:val="21"/>
                <w:szCs w:val="20"/>
                <w:lang w:eastAsia="zh-CN"/>
              </w:rPr>
              <w:t>Example</w:t>
            </w:r>
            <w:r w:rsidRPr="007A03E2">
              <w:rPr>
                <w:rFonts w:eastAsiaTheme="minorEastAsia" w:hint="eastAsia"/>
                <w:sz w:val="21"/>
                <w:szCs w:val="20"/>
                <w:lang w:eastAsia="zh-CN"/>
              </w:rPr>
              <w:t xml:space="preserve"> </w:t>
            </w:r>
            <w:r w:rsidRPr="007A03E2">
              <w:rPr>
                <w:rFonts w:eastAsiaTheme="minorEastAsia"/>
                <w:sz w:val="21"/>
                <w:szCs w:val="20"/>
                <w:lang w:eastAsia="zh-CN"/>
              </w:rPr>
              <w:t>1: two DCIs pointing to the same PUCCH for different groups (without using requesting feedback for both PDSCH groups in the same DCI)</w:t>
            </w:r>
          </w:p>
          <w:p w14:paraId="258D3886" w14:textId="77777777" w:rsidR="007A03E2" w:rsidRPr="007A03E2" w:rsidRDefault="007A03E2" w:rsidP="007A03E2">
            <w:pPr>
              <w:spacing w:after="0"/>
              <w:jc w:val="left"/>
              <w:rPr>
                <w:rFonts w:eastAsiaTheme="minorEastAsia"/>
                <w:sz w:val="21"/>
                <w:szCs w:val="20"/>
                <w:lang w:eastAsia="zh-CN"/>
              </w:rPr>
            </w:pPr>
          </w:p>
          <w:p w14:paraId="35BE2C5F" w14:textId="77777777" w:rsidR="007A03E2" w:rsidRPr="007A03E2" w:rsidRDefault="007A03E2" w:rsidP="007A03E2">
            <w:pPr>
              <w:spacing w:after="0"/>
              <w:jc w:val="left"/>
              <w:rPr>
                <w:rFonts w:eastAsiaTheme="minorEastAsia"/>
                <w:sz w:val="21"/>
                <w:szCs w:val="20"/>
                <w:lang w:eastAsia="zh-CN"/>
              </w:rPr>
            </w:pPr>
            <w:r w:rsidRPr="007A03E2">
              <w:rPr>
                <w:rFonts w:eastAsiaTheme="minorEastAsia"/>
                <w:sz w:val="21"/>
                <w:szCs w:val="20"/>
                <w:lang w:eastAsia="zh-CN"/>
              </w:rPr>
              <w:t>Example 2: the first DCI of a PDSCH group is DCI format 1_0 without NFI field, for which the associated NFI value is temporarily not available until the next DCI format 1_1 of the same PDSCH group is received.</w:t>
            </w:r>
          </w:p>
          <w:p w14:paraId="5BB8FB1F" w14:textId="77777777" w:rsidR="007A03E2" w:rsidRPr="007A03E2" w:rsidRDefault="007A03E2" w:rsidP="007A03E2">
            <w:pPr>
              <w:spacing w:after="0"/>
              <w:jc w:val="left"/>
              <w:rPr>
                <w:rFonts w:eastAsiaTheme="minorEastAsia"/>
                <w:sz w:val="21"/>
                <w:szCs w:val="20"/>
                <w:lang w:eastAsia="zh-CN"/>
              </w:rPr>
            </w:pPr>
          </w:p>
          <w:p w14:paraId="6286C075" w14:textId="77777777" w:rsidR="007A03E2" w:rsidRPr="007A03E2" w:rsidRDefault="007A03E2" w:rsidP="007A03E2">
            <w:pPr>
              <w:spacing w:after="0"/>
              <w:jc w:val="left"/>
              <w:rPr>
                <w:rFonts w:eastAsiaTheme="minorEastAsia"/>
                <w:sz w:val="21"/>
                <w:szCs w:val="20"/>
                <w:lang w:eastAsia="zh-CN"/>
              </w:rPr>
            </w:pPr>
            <w:r w:rsidRPr="007A03E2">
              <w:rPr>
                <w:rFonts w:eastAsiaTheme="minorEastAsia"/>
                <w:sz w:val="21"/>
                <w:szCs w:val="20"/>
                <w:lang w:eastAsia="zh-CN"/>
              </w:rPr>
              <w:t>Example 3: UE does not expect to receive a DL grant which schedules a PDSCH of the same PDSCH group and indicates a PUCCH resource in a slot later than a pending PUCCH transmission of the same PDSCH group</w:t>
            </w:r>
          </w:p>
          <w:p w14:paraId="66922D6E" w14:textId="77777777" w:rsidR="007A03E2" w:rsidRPr="007A03E2" w:rsidRDefault="007A03E2" w:rsidP="007A03E2">
            <w:pPr>
              <w:spacing w:after="0"/>
              <w:jc w:val="left"/>
              <w:rPr>
                <w:rFonts w:eastAsiaTheme="minorEastAsia"/>
                <w:sz w:val="21"/>
                <w:szCs w:val="20"/>
                <w:lang w:eastAsia="zh-CN"/>
              </w:rPr>
            </w:pPr>
          </w:p>
          <w:p w14:paraId="10E5C881" w14:textId="77777777" w:rsidR="007A03E2" w:rsidRPr="007A03E2" w:rsidRDefault="007A03E2" w:rsidP="007A03E2">
            <w:pPr>
              <w:spacing w:after="0"/>
              <w:jc w:val="left"/>
              <w:rPr>
                <w:rFonts w:eastAsiaTheme="minorEastAsia"/>
                <w:sz w:val="21"/>
                <w:szCs w:val="20"/>
                <w:lang w:eastAsia="zh-CN"/>
              </w:rPr>
            </w:pPr>
            <w:r w:rsidRPr="007A03E2">
              <w:rPr>
                <w:rFonts w:eastAsiaTheme="minorEastAsia"/>
                <w:sz w:val="21"/>
                <w:szCs w:val="20"/>
                <w:lang w:eastAsia="zh-CN"/>
              </w:rPr>
              <w:t>Example 4: different pseudocode for generating “first HARQ-Ack information” and “second HARQ-Ack information” if some DCIs are missing.</w:t>
            </w:r>
          </w:p>
          <w:p w14:paraId="5A49B3C9" w14:textId="77777777" w:rsidR="007A03E2" w:rsidRPr="007A03E2" w:rsidRDefault="007A03E2" w:rsidP="007A03E2">
            <w:pPr>
              <w:spacing w:after="0"/>
              <w:jc w:val="left"/>
              <w:rPr>
                <w:rFonts w:eastAsiaTheme="minorEastAsia"/>
                <w:sz w:val="21"/>
                <w:szCs w:val="20"/>
                <w:lang w:eastAsia="zh-CN"/>
              </w:rPr>
            </w:pPr>
          </w:p>
          <w:p w14:paraId="3743DD8A" w14:textId="77777777" w:rsidR="007A03E2" w:rsidRDefault="007A03E2" w:rsidP="007A03E2">
            <w:pPr>
              <w:spacing w:after="0"/>
              <w:jc w:val="left"/>
              <w:rPr>
                <w:rFonts w:eastAsiaTheme="minorEastAsia"/>
                <w:sz w:val="21"/>
                <w:szCs w:val="20"/>
                <w:lang w:eastAsia="zh-CN"/>
              </w:rPr>
            </w:pPr>
            <w:r w:rsidRPr="007A03E2">
              <w:rPr>
                <w:rFonts w:eastAsiaTheme="minorEastAsia"/>
                <w:sz w:val="21"/>
                <w:szCs w:val="20"/>
                <w:lang w:eastAsia="zh-CN"/>
              </w:rPr>
              <w:t>Example 5: ordering of NFI bits for scheduled group and non-scheduled group is not specified</w:t>
            </w:r>
          </w:p>
          <w:p w14:paraId="4196C954" w14:textId="77777777" w:rsidR="00005FE0" w:rsidRDefault="00005FE0" w:rsidP="007A03E2">
            <w:pPr>
              <w:spacing w:after="0"/>
              <w:jc w:val="left"/>
              <w:rPr>
                <w:rFonts w:eastAsiaTheme="minorEastAsia"/>
                <w:sz w:val="21"/>
                <w:szCs w:val="20"/>
                <w:lang w:eastAsia="zh-CN"/>
              </w:rPr>
            </w:pPr>
          </w:p>
          <w:p w14:paraId="0B04CF11" w14:textId="77777777" w:rsidR="00005FE0" w:rsidRDefault="00AB7343" w:rsidP="002B5886">
            <w:pPr>
              <w:spacing w:after="0"/>
              <w:jc w:val="left"/>
              <w:rPr>
                <w:rFonts w:eastAsiaTheme="minorEastAsia"/>
                <w:sz w:val="21"/>
                <w:szCs w:val="20"/>
                <w:lang w:eastAsia="zh-CN"/>
              </w:rPr>
            </w:pPr>
            <w:r w:rsidRPr="00E97DB2">
              <w:rPr>
                <w:rFonts w:eastAsiaTheme="minorEastAsia"/>
                <w:sz w:val="21"/>
                <w:szCs w:val="20"/>
                <w:lang w:eastAsia="zh-CN"/>
              </w:rPr>
              <w:t>Example 6: which DCI determines</w:t>
            </w:r>
            <w:r w:rsidR="001E578A" w:rsidRPr="00E97DB2">
              <w:rPr>
                <w:rFonts w:eastAsiaTheme="minorEastAsia"/>
                <w:sz w:val="21"/>
                <w:szCs w:val="20"/>
                <w:lang w:eastAsia="zh-CN"/>
              </w:rPr>
              <w:t xml:space="preserve"> </w:t>
            </w:r>
            <w:r w:rsidRPr="00E97DB2">
              <w:rPr>
                <w:rFonts w:eastAsiaTheme="minorEastAsia"/>
                <w:sz w:val="21"/>
                <w:szCs w:val="20"/>
                <w:lang w:eastAsia="zh-CN"/>
              </w:rPr>
              <w:t>group g?</w:t>
            </w:r>
            <w:r w:rsidR="00796863">
              <w:rPr>
                <w:rFonts w:eastAsiaTheme="minorEastAsia"/>
                <w:sz w:val="21"/>
                <w:szCs w:val="20"/>
                <w:lang w:eastAsia="zh-CN"/>
              </w:rPr>
              <w:t xml:space="preserve"> (</w:t>
            </w:r>
            <w:r w:rsidR="002B5886">
              <w:rPr>
                <w:rFonts w:eastAsiaTheme="minorEastAsia"/>
                <w:sz w:val="21"/>
                <w:szCs w:val="20"/>
                <w:lang w:eastAsia="zh-CN"/>
              </w:rPr>
              <w:t>e.g. d</w:t>
            </w:r>
            <w:r w:rsidR="00796863">
              <w:rPr>
                <w:rFonts w:eastAsiaTheme="minorEastAsia"/>
                <w:sz w:val="21"/>
                <w:szCs w:val="20"/>
                <w:lang w:eastAsia="zh-CN"/>
              </w:rPr>
              <w:t>oes a</w:t>
            </w:r>
            <w:r w:rsidR="00796863" w:rsidRPr="00796863">
              <w:rPr>
                <w:rFonts w:eastAsiaTheme="minorEastAsia"/>
                <w:sz w:val="21"/>
                <w:szCs w:val="20"/>
                <w:lang w:eastAsia="zh-CN"/>
              </w:rPr>
              <w:t xml:space="preserve"> DCI </w:t>
            </w:r>
            <w:r w:rsidR="00796863">
              <w:rPr>
                <w:rFonts w:eastAsiaTheme="minorEastAsia"/>
                <w:sz w:val="21"/>
                <w:szCs w:val="20"/>
                <w:lang w:eastAsia="zh-CN"/>
              </w:rPr>
              <w:t xml:space="preserve">format </w:t>
            </w:r>
            <w:r w:rsidR="00796863" w:rsidRPr="00796863">
              <w:rPr>
                <w:rFonts w:eastAsiaTheme="minorEastAsia"/>
                <w:sz w:val="21"/>
                <w:szCs w:val="20"/>
                <w:lang w:eastAsia="zh-CN"/>
              </w:rPr>
              <w:t>1_0 define the scheduled group</w:t>
            </w:r>
            <w:r w:rsidR="00796863">
              <w:rPr>
                <w:rFonts w:eastAsiaTheme="minorEastAsia"/>
                <w:sz w:val="21"/>
                <w:szCs w:val="20"/>
                <w:lang w:eastAsia="zh-CN"/>
              </w:rPr>
              <w:t xml:space="preserve"> g if it is received </w:t>
            </w:r>
            <w:r w:rsidR="00796863" w:rsidRPr="00796863">
              <w:rPr>
                <w:rFonts w:eastAsiaTheme="minorEastAsia"/>
                <w:sz w:val="21"/>
                <w:szCs w:val="20"/>
                <w:lang w:eastAsia="zh-CN"/>
              </w:rPr>
              <w:t xml:space="preserve">as the last DCI </w:t>
            </w:r>
            <w:r w:rsidR="00796863">
              <w:rPr>
                <w:rFonts w:eastAsiaTheme="minorEastAsia"/>
                <w:sz w:val="21"/>
                <w:szCs w:val="20"/>
                <w:lang w:eastAsia="zh-CN"/>
              </w:rPr>
              <w:t>for a PUCCH transmission occasion and if other earl</w:t>
            </w:r>
            <w:r w:rsidR="003B3F69">
              <w:rPr>
                <w:rFonts w:eastAsiaTheme="minorEastAsia"/>
                <w:sz w:val="21"/>
                <w:szCs w:val="20"/>
                <w:lang w:eastAsia="zh-CN"/>
              </w:rPr>
              <w:t>ier</w:t>
            </w:r>
            <w:r w:rsidR="00796863">
              <w:rPr>
                <w:rFonts w:eastAsiaTheme="minorEastAsia"/>
                <w:sz w:val="21"/>
                <w:szCs w:val="20"/>
                <w:lang w:eastAsia="zh-CN"/>
              </w:rPr>
              <w:t xml:space="preserve"> DCIs </w:t>
            </w:r>
            <w:r w:rsidR="003B3F69">
              <w:rPr>
                <w:rFonts w:eastAsiaTheme="minorEastAsia"/>
                <w:sz w:val="21"/>
                <w:szCs w:val="20"/>
                <w:lang w:eastAsia="zh-CN"/>
              </w:rPr>
              <w:t>scheduled PDSCH</w:t>
            </w:r>
            <w:r w:rsidR="00796863">
              <w:rPr>
                <w:rFonts w:eastAsiaTheme="minorEastAsia"/>
                <w:sz w:val="21"/>
                <w:szCs w:val="20"/>
                <w:lang w:eastAsia="zh-CN"/>
              </w:rPr>
              <w:t xml:space="preserve"> group 0 and group 1</w:t>
            </w:r>
            <w:r w:rsidR="003B3F69">
              <w:rPr>
                <w:rFonts w:eastAsiaTheme="minorEastAsia"/>
                <w:sz w:val="21"/>
                <w:szCs w:val="20"/>
                <w:lang w:eastAsia="zh-CN"/>
              </w:rPr>
              <w:t xml:space="preserve"> for the same PUCCH transmission occasion</w:t>
            </w:r>
            <w:r w:rsidR="00796863">
              <w:rPr>
                <w:rFonts w:eastAsiaTheme="minorEastAsia"/>
                <w:sz w:val="21"/>
                <w:szCs w:val="20"/>
                <w:lang w:eastAsia="zh-CN"/>
              </w:rPr>
              <w:t>?)</w:t>
            </w:r>
          </w:p>
          <w:p w14:paraId="52887DE4" w14:textId="77777777" w:rsidR="0042170A" w:rsidRDefault="0042170A" w:rsidP="002B5886">
            <w:pPr>
              <w:spacing w:after="0"/>
              <w:jc w:val="left"/>
              <w:rPr>
                <w:rFonts w:eastAsiaTheme="minorEastAsia"/>
                <w:sz w:val="21"/>
                <w:szCs w:val="20"/>
                <w:lang w:eastAsia="zh-CN"/>
              </w:rPr>
            </w:pPr>
          </w:p>
          <w:p w14:paraId="78AC9563" w14:textId="59526EF1" w:rsidR="0042170A" w:rsidRPr="007A03E2" w:rsidRDefault="0042170A" w:rsidP="002B5886">
            <w:pPr>
              <w:spacing w:after="0"/>
              <w:jc w:val="left"/>
              <w:rPr>
                <w:rFonts w:eastAsiaTheme="minorEastAsia"/>
                <w:sz w:val="21"/>
                <w:lang w:eastAsia="zh-CN"/>
              </w:rPr>
            </w:pPr>
            <w:r>
              <w:rPr>
                <w:rFonts w:eastAsiaTheme="minorEastAsia"/>
                <w:sz w:val="21"/>
                <w:szCs w:val="20"/>
                <w:lang w:eastAsia="zh-CN"/>
              </w:rPr>
              <w:t xml:space="preserve">Example 7: </w:t>
            </w:r>
            <w:r>
              <w:rPr>
                <w:rFonts w:eastAsiaTheme="minorEastAsia"/>
                <w:sz w:val="20"/>
                <w:szCs w:val="20"/>
                <w:lang w:eastAsia="zh-CN"/>
              </w:rPr>
              <w:t xml:space="preserve">how to interpret </w:t>
            </w:r>
            <w:r w:rsidRPr="001D1F75">
              <w:rPr>
                <w:rFonts w:eastAsiaTheme="minorEastAsia"/>
                <w:sz w:val="20"/>
                <w:szCs w:val="20"/>
                <w:lang w:eastAsia="zh-CN"/>
              </w:rPr>
              <w:t>NFI for the non-scheduled group in a</w:t>
            </w:r>
            <w:r>
              <w:rPr>
                <w:rFonts w:eastAsiaTheme="minorEastAsia"/>
                <w:sz w:val="20"/>
                <w:szCs w:val="20"/>
                <w:lang w:eastAsia="zh-CN"/>
              </w:rPr>
              <w:t xml:space="preserve"> DL</w:t>
            </w:r>
            <w:r w:rsidRPr="001D1F75">
              <w:rPr>
                <w:rFonts w:eastAsiaTheme="minorEastAsia"/>
                <w:sz w:val="20"/>
                <w:szCs w:val="20"/>
                <w:lang w:eastAsia="zh-CN"/>
              </w:rPr>
              <w:t xml:space="preserve"> DCI if q=0 for the number of requested PDSCH group(s)</w:t>
            </w:r>
            <w:r w:rsidRPr="00855AB2">
              <w:rPr>
                <w:rFonts w:eastAsiaTheme="minorEastAsia"/>
                <w:sz w:val="20"/>
                <w:szCs w:val="20"/>
                <w:lang w:eastAsia="zh-CN"/>
              </w:rPr>
              <w:t>?</w:t>
            </w:r>
          </w:p>
        </w:tc>
      </w:tr>
    </w:tbl>
    <w:p w14:paraId="3A3409D9" w14:textId="77777777" w:rsidR="000F64D2" w:rsidRDefault="000F64D2" w:rsidP="00244C51">
      <w:pPr>
        <w:rPr>
          <w:lang w:val="en-GB"/>
        </w:rPr>
      </w:pPr>
    </w:p>
    <w:p w14:paraId="30EA33AF" w14:textId="77777777" w:rsidR="009B112E" w:rsidRDefault="009B112E" w:rsidP="009B112E">
      <w:pPr>
        <w:spacing w:after="0"/>
        <w:jc w:val="left"/>
      </w:pPr>
      <w:r w:rsidRPr="00B50C88">
        <w:rPr>
          <w:highlight w:val="yellow"/>
        </w:rPr>
        <w:t>Proposal</w:t>
      </w:r>
      <w:r>
        <w:t>: discuss at RAN1#100b-e</w:t>
      </w:r>
    </w:p>
    <w:p w14:paraId="527C59E2" w14:textId="77777777" w:rsidR="00124311" w:rsidRDefault="00124311" w:rsidP="00124311"/>
    <w:tbl>
      <w:tblPr>
        <w:tblStyle w:val="TableGrid"/>
        <w:tblW w:w="0" w:type="auto"/>
        <w:tblLayout w:type="fixed"/>
        <w:tblLook w:val="04A0" w:firstRow="1" w:lastRow="0" w:firstColumn="1" w:lastColumn="0" w:noHBand="0" w:noVBand="1"/>
      </w:tblPr>
      <w:tblGrid>
        <w:gridCol w:w="1555"/>
        <w:gridCol w:w="7752"/>
      </w:tblGrid>
      <w:tr w:rsidR="00124311" w14:paraId="08968BCB" w14:textId="77777777" w:rsidTr="00216DEF">
        <w:tc>
          <w:tcPr>
            <w:tcW w:w="1555" w:type="dxa"/>
          </w:tcPr>
          <w:p w14:paraId="0791176F" w14:textId="77777777" w:rsidR="00124311" w:rsidRPr="00D51EC5" w:rsidRDefault="00124311" w:rsidP="00702239">
            <w:pPr>
              <w:rPr>
                <w:b/>
              </w:rPr>
            </w:pPr>
            <w:r w:rsidRPr="00D51EC5">
              <w:rPr>
                <w:rFonts w:hint="eastAsia"/>
                <w:b/>
              </w:rPr>
              <w:t>Company</w:t>
            </w:r>
          </w:p>
        </w:tc>
        <w:tc>
          <w:tcPr>
            <w:tcW w:w="7752" w:type="dxa"/>
          </w:tcPr>
          <w:p w14:paraId="643CB91D" w14:textId="4CB6CBFA" w:rsidR="00124311" w:rsidRPr="00D51EC5" w:rsidRDefault="00FC69DA" w:rsidP="00702239">
            <w:pPr>
              <w:rPr>
                <w:b/>
              </w:rPr>
            </w:pPr>
            <w:r>
              <w:rPr>
                <w:b/>
                <w:sz w:val="20"/>
              </w:rPr>
              <w:t>Summary of proposals</w:t>
            </w:r>
          </w:p>
        </w:tc>
      </w:tr>
      <w:tr w:rsidR="001F7B38" w14:paraId="7AFCBF5E" w14:textId="77777777" w:rsidTr="00216DEF">
        <w:tc>
          <w:tcPr>
            <w:tcW w:w="1555" w:type="dxa"/>
          </w:tcPr>
          <w:p w14:paraId="0D40D37A" w14:textId="0AFDB72E" w:rsidR="00B50C88" w:rsidRDefault="001F7B38" w:rsidP="001F7B38">
            <w:r>
              <w:rPr>
                <w:rFonts w:hint="eastAsia"/>
              </w:rPr>
              <w:t>H</w:t>
            </w:r>
            <w:r w:rsidR="00B50C88">
              <w:t>uawei</w:t>
            </w:r>
          </w:p>
          <w:p w14:paraId="550878E3" w14:textId="6D0C55B4" w:rsidR="001F7B38" w:rsidRPr="00D51EC5" w:rsidRDefault="001F7B38" w:rsidP="001F7B38">
            <w:pPr>
              <w:rPr>
                <w:b/>
              </w:rPr>
            </w:pPr>
            <w:r>
              <w:t>(</w:t>
            </w:r>
            <w:r w:rsidRPr="001F7B38">
              <w:t>R1-2001536</w:t>
            </w:r>
            <w:r>
              <w:t>)</w:t>
            </w:r>
          </w:p>
        </w:tc>
        <w:tc>
          <w:tcPr>
            <w:tcW w:w="7752" w:type="dxa"/>
          </w:tcPr>
          <w:p w14:paraId="0B21ED08" w14:textId="14A8C00F" w:rsidR="00530EFC" w:rsidRDefault="00530EFC" w:rsidP="001F7B38">
            <w:pPr>
              <w:rPr>
                <w:sz w:val="20"/>
              </w:rPr>
            </w:pPr>
            <w:r>
              <w:rPr>
                <w:rFonts w:hint="eastAsia"/>
                <w:sz w:val="20"/>
              </w:rPr>
              <w:t>P</w:t>
            </w:r>
            <w:r>
              <w:rPr>
                <w:sz w:val="20"/>
              </w:rPr>
              <w:t>roposed additions</w:t>
            </w:r>
            <w:r w:rsidR="00216DEF">
              <w:rPr>
                <w:sz w:val="20"/>
              </w:rPr>
              <w:t>/revisions</w:t>
            </w:r>
            <w:r>
              <w:rPr>
                <w:sz w:val="20"/>
              </w:rPr>
              <w:t xml:space="preserve"> to clause 9.1.3.3:</w:t>
            </w:r>
          </w:p>
          <w:p w14:paraId="420A21CB" w14:textId="77777777" w:rsidR="001F7B38" w:rsidRPr="00530EFC" w:rsidRDefault="001F7B38" w:rsidP="001F7B38">
            <w:pPr>
              <w:rPr>
                <w:color w:val="FF0000"/>
                <w:sz w:val="20"/>
                <w:lang w:eastAsia="zh-CN"/>
              </w:rPr>
            </w:pPr>
            <w:r w:rsidRPr="00530EFC">
              <w:rPr>
                <w:color w:val="FF0000"/>
                <w:sz w:val="20"/>
              </w:rPr>
              <w:t xml:space="preserve">A UE is not expected to generate HARQ-ACK information if the UE received a DCI format indicating </w:t>
            </w:r>
            <w:r w:rsidRPr="00530EFC">
              <w:rPr>
                <w:i/>
                <w:color w:val="FF0000"/>
                <w:sz w:val="20"/>
                <w:lang w:eastAsia="zh-CN"/>
              </w:rPr>
              <w:t xml:space="preserve">Number of requested PDSCH group(s) = </w:t>
            </w:r>
            <w:r w:rsidRPr="00530EFC">
              <w:rPr>
                <w:color w:val="FF0000"/>
                <w:sz w:val="20"/>
                <w:lang w:eastAsia="zh-CN"/>
              </w:rPr>
              <w:t xml:space="preserve">0 after receiving another </w:t>
            </w:r>
            <w:r w:rsidRPr="00530EFC">
              <w:rPr>
                <w:color w:val="FF0000"/>
                <w:sz w:val="20"/>
              </w:rPr>
              <w:t xml:space="preserve">DCI format indicating </w:t>
            </w:r>
            <w:r w:rsidRPr="00530EFC">
              <w:rPr>
                <w:i/>
                <w:color w:val="FF0000"/>
                <w:sz w:val="20"/>
                <w:lang w:eastAsia="zh-CN"/>
              </w:rPr>
              <w:t xml:space="preserve">Number of requested PDSCH group(s) = </w:t>
            </w:r>
            <w:r w:rsidRPr="00530EFC">
              <w:rPr>
                <w:color w:val="FF0000"/>
                <w:sz w:val="20"/>
                <w:lang w:eastAsia="zh-CN"/>
              </w:rPr>
              <w:t>1 where the two DCIs correspond to the same PUCCH transmission occasion.</w:t>
            </w:r>
          </w:p>
          <w:p w14:paraId="19BF4DC1" w14:textId="77777777" w:rsidR="001F7B38" w:rsidRPr="00530EFC" w:rsidRDefault="001F7B38" w:rsidP="001F7B38">
            <w:pPr>
              <w:rPr>
                <w:color w:val="FF0000"/>
                <w:sz w:val="20"/>
                <w:szCs w:val="20"/>
                <w:lang w:eastAsia="zh-CN"/>
              </w:rPr>
            </w:pPr>
            <w:r w:rsidRPr="00530EFC">
              <w:rPr>
                <w:color w:val="FF0000"/>
                <w:sz w:val="20"/>
                <w:szCs w:val="20"/>
              </w:rPr>
              <w:t xml:space="preserve">A UE is not expected to generate HARQ-ACK information if the UE received two DCI formats indicating </w:t>
            </w:r>
            <w:r w:rsidRPr="00530EFC">
              <w:rPr>
                <w:i/>
                <w:color w:val="FF0000"/>
                <w:sz w:val="20"/>
                <w:szCs w:val="20"/>
                <w:lang w:eastAsia="zh-CN"/>
              </w:rPr>
              <w:t xml:space="preserve">Number of requested PDSCH group(s) = </w:t>
            </w:r>
            <w:r w:rsidRPr="00530EFC">
              <w:rPr>
                <w:color w:val="FF0000"/>
                <w:sz w:val="20"/>
                <w:szCs w:val="20"/>
                <w:lang w:eastAsia="zh-CN"/>
              </w:rPr>
              <w:t xml:space="preserve">0 where the two DCI formats correspond to the same PUCCH transmission occasion and the two DCI formats indicated different values for the </w:t>
            </w:r>
            <w:r w:rsidRPr="00530EFC">
              <w:rPr>
                <w:i/>
                <w:color w:val="FF0000"/>
                <w:sz w:val="20"/>
                <w:szCs w:val="20"/>
                <w:lang w:eastAsia="zh-CN"/>
              </w:rPr>
              <w:t>PDSCH group index</w:t>
            </w:r>
            <w:r w:rsidRPr="00530EFC">
              <w:rPr>
                <w:color w:val="FF0000"/>
                <w:sz w:val="20"/>
                <w:szCs w:val="20"/>
                <w:lang w:eastAsia="zh-CN"/>
              </w:rPr>
              <w:t xml:space="preserve"> field.</w:t>
            </w:r>
          </w:p>
          <w:p w14:paraId="6DA91F01" w14:textId="77777777" w:rsidR="001F7B38" w:rsidRDefault="001F7B38" w:rsidP="001F7B38">
            <w:pPr>
              <w:rPr>
                <w:color w:val="FF0000"/>
                <w:sz w:val="20"/>
                <w:lang w:eastAsia="zh-CN"/>
              </w:rPr>
            </w:pPr>
            <w:r w:rsidRPr="00530EFC">
              <w:rPr>
                <w:color w:val="FF0000"/>
                <w:sz w:val="20"/>
              </w:rPr>
              <w:t xml:space="preserve">A UE is not expected to generate HARQ-ACK information if the UE received DCI formats on different cells in the same monitoring occasion if the DCI formats indicate different values of </w:t>
            </w:r>
            <w:r w:rsidRPr="00530EFC">
              <w:rPr>
                <w:i/>
                <w:color w:val="FF0000"/>
                <w:sz w:val="20"/>
                <w:lang w:eastAsia="zh-CN"/>
              </w:rPr>
              <w:t>q</w:t>
            </w:r>
            <w:r w:rsidRPr="00530EFC">
              <w:rPr>
                <w:color w:val="FF0000"/>
                <w:sz w:val="20"/>
                <w:lang w:eastAsia="zh-CN"/>
              </w:rPr>
              <w:t xml:space="preserve"> or different values of </w:t>
            </w:r>
            <w:r w:rsidRPr="00530EFC">
              <w:rPr>
                <w:i/>
                <w:color w:val="FF0000"/>
                <w:sz w:val="20"/>
                <w:lang w:eastAsia="zh-CN"/>
              </w:rPr>
              <w:t>h(g)</w:t>
            </w:r>
            <w:r w:rsidRPr="00530EFC">
              <w:rPr>
                <w:color w:val="FF0000"/>
                <w:sz w:val="20"/>
                <w:lang w:eastAsia="zh-CN"/>
              </w:rPr>
              <w:t>.</w:t>
            </w:r>
          </w:p>
          <w:p w14:paraId="0C174A53" w14:textId="77777777" w:rsidR="00216DEF" w:rsidRDefault="00216DEF" w:rsidP="001F7B38">
            <w:pPr>
              <w:rPr>
                <w:color w:val="FF0000"/>
                <w:sz w:val="20"/>
                <w:lang w:eastAsia="zh-CN"/>
              </w:rPr>
            </w:pPr>
          </w:p>
          <w:p w14:paraId="41126D6D" w14:textId="748B076C" w:rsidR="00216DEF" w:rsidRPr="00D51EC5" w:rsidRDefault="00216DEF" w:rsidP="001F7B38">
            <w:pPr>
              <w:rPr>
                <w:b/>
              </w:rPr>
            </w:pPr>
            <w:r w:rsidRPr="00F46E34">
              <w:rPr>
                <w:sz w:val="21"/>
              </w:rPr>
              <w:t xml:space="preserve">Set </w:t>
            </w:r>
            <m:oMath>
              <m:r>
                <w:rPr>
                  <w:rFonts w:ascii="Cambria Math" w:hAnsi="Cambria Math"/>
                  <w:sz w:val="21"/>
                </w:rPr>
                <m:t>h(g)</m:t>
              </m:r>
            </m:oMath>
            <w:r w:rsidRPr="00F46E34">
              <w:rPr>
                <w:sz w:val="21"/>
              </w:rPr>
              <w:t xml:space="preserve"> to the value of a first </w:t>
            </w:r>
            <w:r w:rsidRPr="00F46E34">
              <w:rPr>
                <w:bCs/>
                <w:sz w:val="21"/>
                <w:lang w:eastAsia="x-none"/>
              </w:rPr>
              <w:t>New_Feedback indicator</w:t>
            </w:r>
            <w:r w:rsidRPr="00F46E34">
              <w:rPr>
                <w:sz w:val="21"/>
              </w:rPr>
              <w:t xml:space="preserve"> field, if any, in a DCI format providing a value of </w:t>
            </w:r>
            <m:oMath>
              <m:r>
                <w:rPr>
                  <w:rFonts w:ascii="Cambria Math" w:cs="Arial"/>
                  <w:sz w:val="21"/>
                  <w:lang w:eastAsia="zh-CN"/>
                </w:rPr>
                <m:t>g</m:t>
              </m:r>
            </m:oMath>
            <w:r w:rsidRPr="00F46E34">
              <w:rPr>
                <w:rFonts w:hint="eastAsia"/>
                <w:sz w:val="21"/>
                <w:lang w:eastAsia="zh-CN"/>
              </w:rPr>
              <w:t>.</w:t>
            </w:r>
            <w:r w:rsidRPr="00F46E34">
              <w:rPr>
                <w:sz w:val="21"/>
                <w:lang w:eastAsia="zh-CN"/>
              </w:rPr>
              <w:t xml:space="preserve"> </w:t>
            </w:r>
            <w:r w:rsidRPr="00F46E34">
              <w:rPr>
                <w:color w:val="FF0000"/>
                <w:sz w:val="21"/>
                <w:lang w:eastAsia="zh-CN"/>
              </w:rPr>
              <w:t xml:space="preserve">If the DCI format schedules PDSCH reception and does not include a </w:t>
            </w:r>
            <w:r w:rsidRPr="00F46E34">
              <w:rPr>
                <w:bCs/>
                <w:color w:val="FF0000"/>
                <w:sz w:val="21"/>
                <w:lang w:eastAsia="x-none"/>
              </w:rPr>
              <w:t>New_Feedback indicator</w:t>
            </w:r>
            <w:r w:rsidRPr="00F46E34">
              <w:rPr>
                <w:color w:val="FF0000"/>
                <w:sz w:val="21"/>
              </w:rPr>
              <w:t xml:space="preserve"> field</w:t>
            </w:r>
            <w:r w:rsidRPr="00F46E34">
              <w:rPr>
                <w:color w:val="FF0000"/>
                <w:sz w:val="21"/>
                <w:lang w:eastAsia="zh-CN"/>
              </w:rPr>
              <w:t xml:space="preserve">, set </w:t>
            </w:r>
            <m:oMath>
              <m:r>
                <w:rPr>
                  <w:rFonts w:ascii="Cambria Math" w:hAnsi="Cambria Math"/>
                  <w:color w:val="FF0000"/>
                  <w:sz w:val="21"/>
                </w:rPr>
                <m:t>h</m:t>
              </m:r>
              <m:d>
                <m:dPr>
                  <m:ctrlPr>
                    <w:rPr>
                      <w:rFonts w:ascii="Cambria Math" w:hAnsi="Cambria Math"/>
                      <w:i/>
                      <w:color w:val="FF0000"/>
                      <w:sz w:val="21"/>
                    </w:rPr>
                  </m:ctrlPr>
                </m:dPr>
                <m:e>
                  <m:r>
                    <w:rPr>
                      <w:rFonts w:ascii="Cambria Math" w:hAnsi="Cambria Math"/>
                      <w:color w:val="FF0000"/>
                      <w:sz w:val="21"/>
                    </w:rPr>
                    <m:t>g</m:t>
                  </m:r>
                </m:e>
              </m:d>
            </m:oMath>
            <w:r w:rsidRPr="00F46E34">
              <w:rPr>
                <w:color w:val="FF0000"/>
                <w:sz w:val="21"/>
              </w:rPr>
              <w:t xml:space="preserve"> to the value of the (first) </w:t>
            </w:r>
            <w:r w:rsidRPr="00F46E34">
              <w:rPr>
                <w:bCs/>
                <w:color w:val="FF0000"/>
                <w:sz w:val="21"/>
                <w:lang w:eastAsia="x-none"/>
              </w:rPr>
              <w:t>New_Feedback indicator</w:t>
            </w:r>
            <w:r w:rsidRPr="00F46E34">
              <w:rPr>
                <w:color w:val="FF0000"/>
                <w:sz w:val="21"/>
              </w:rPr>
              <w:t xml:space="preserve"> field in a following </w:t>
            </w:r>
            <w:r w:rsidRPr="00F46E34">
              <w:rPr>
                <w:color w:val="FF0000"/>
                <w:sz w:val="21"/>
                <w:lang w:eastAsia="zh-CN"/>
              </w:rPr>
              <w:t>DCI format</w:t>
            </w:r>
            <w:r w:rsidRPr="00F46E34">
              <w:rPr>
                <w:color w:val="FF0000"/>
                <w:sz w:val="21"/>
              </w:rPr>
              <w:t xml:space="preserve"> providing a same value of </w:t>
            </w:r>
            <m:oMath>
              <m:r>
                <w:rPr>
                  <w:rFonts w:ascii="Cambria Math" w:cs="Arial"/>
                  <w:color w:val="FF0000"/>
                  <w:sz w:val="21"/>
                  <w:lang w:eastAsia="zh-CN"/>
                </w:rPr>
                <m:t>g</m:t>
              </m:r>
            </m:oMath>
            <w:r w:rsidRPr="00F46E34">
              <w:rPr>
                <w:color w:val="FF0000"/>
                <w:sz w:val="21"/>
                <w:lang w:eastAsia="zh-CN"/>
              </w:rPr>
              <w:t xml:space="preserve">, if any, and providing a value of </w:t>
            </w:r>
            <m:oMath>
              <m:r>
                <w:rPr>
                  <w:rFonts w:ascii="Cambria Math" w:hAnsi="Cambria Math"/>
                  <w:color w:val="FF0000"/>
                  <w:sz w:val="21"/>
                </w:rPr>
                <m:t>k</m:t>
              </m:r>
            </m:oMath>
            <w:r w:rsidRPr="00F46E34">
              <w:rPr>
                <w:color w:val="FF0000"/>
                <w:sz w:val="21"/>
                <w:lang w:eastAsia="zh-CN"/>
              </w:rPr>
              <w:t xml:space="preserve"> indicating the same slot.</w:t>
            </w:r>
          </w:p>
        </w:tc>
      </w:tr>
      <w:tr w:rsidR="00325A09" w14:paraId="43910453" w14:textId="77777777" w:rsidTr="00216DEF">
        <w:tc>
          <w:tcPr>
            <w:tcW w:w="1555" w:type="dxa"/>
          </w:tcPr>
          <w:p w14:paraId="552E7D4E" w14:textId="738A00BC" w:rsidR="00B50C88" w:rsidRDefault="00325A09" w:rsidP="00325A09">
            <w:r>
              <w:t>V</w:t>
            </w:r>
            <w:r w:rsidR="00B50C88">
              <w:rPr>
                <w:rFonts w:hint="eastAsia"/>
              </w:rPr>
              <w:t>ivo</w:t>
            </w:r>
          </w:p>
          <w:p w14:paraId="1F26B274" w14:textId="42691A9B" w:rsidR="00325A09" w:rsidRDefault="00325A09" w:rsidP="00325A09">
            <w:r>
              <w:t>(</w:t>
            </w:r>
            <w:r w:rsidRPr="00325A09">
              <w:t>R1-2001654</w:t>
            </w:r>
            <w:r>
              <w:t>)</w:t>
            </w:r>
          </w:p>
        </w:tc>
        <w:tc>
          <w:tcPr>
            <w:tcW w:w="7752" w:type="dxa"/>
          </w:tcPr>
          <w:p w14:paraId="6E93EF3E" w14:textId="77777777" w:rsidR="00325A09" w:rsidRDefault="00325A09" w:rsidP="001F7B38">
            <w:pPr>
              <w:rPr>
                <w:sz w:val="20"/>
              </w:rPr>
            </w:pPr>
            <w:r w:rsidRPr="00325A09">
              <w:rPr>
                <w:sz w:val="20"/>
              </w:rPr>
              <w:t>It should be captured in TS38.213 that in any case when the first HARQ-ACK information and the second HARQ-ACK information are multiplexed in a same PUCCH transmission occasion, they should be placed in an ascending order of group index.</w:t>
            </w:r>
          </w:p>
          <w:p w14:paraId="2A98D0DA" w14:textId="21849E72" w:rsidR="000A73F9" w:rsidRDefault="000A73F9" w:rsidP="001F7B38">
            <w:pPr>
              <w:rPr>
                <w:sz w:val="20"/>
              </w:rPr>
            </w:pPr>
            <w:r>
              <w:rPr>
                <w:sz w:val="20"/>
              </w:rPr>
              <w:t xml:space="preserve">TP: </w:t>
            </w:r>
            <w:r w:rsidRPr="000A73F9">
              <w:rPr>
                <w:rFonts w:eastAsiaTheme="minorEastAsia" w:hint="eastAsia"/>
                <w:color w:val="0000FF"/>
                <w:sz w:val="20"/>
                <w:szCs w:val="20"/>
                <w:u w:val="single"/>
                <w:lang w:val="en-GB" w:eastAsia="zh-CN"/>
              </w:rPr>
              <w:t xml:space="preserve">For any case that HARQ-ACK information for both PDSCH groups is multiplexed in a PUCCH transmission or PUSCH transmission, HARQ-ACK information for </w:t>
            </w:r>
            <m:oMath>
              <m:r>
                <w:rPr>
                  <w:rFonts w:ascii="Cambria Math" w:cs="Arial"/>
                  <w:color w:val="0000FF"/>
                  <w:sz w:val="20"/>
                  <w:szCs w:val="20"/>
                  <w:u w:val="single"/>
                  <w:lang w:val="en-GB" w:eastAsia="zh-CN"/>
                </w:rPr>
                <m:t>g=1</m:t>
              </m:r>
            </m:oMath>
            <w:r w:rsidRPr="000A73F9">
              <w:rPr>
                <w:rFonts w:eastAsiaTheme="minorEastAsia" w:hint="eastAsia"/>
                <w:color w:val="0000FF"/>
                <w:sz w:val="20"/>
                <w:szCs w:val="20"/>
                <w:u w:val="single"/>
                <w:lang w:val="en-GB" w:eastAsia="zh-CN"/>
              </w:rPr>
              <w:t xml:space="preserve"> is appended to that for </w:t>
            </w:r>
            <m:oMath>
              <m:r>
                <w:rPr>
                  <w:rFonts w:ascii="Cambria Math" w:cs="Arial"/>
                  <w:color w:val="0000FF"/>
                  <w:sz w:val="20"/>
                  <w:szCs w:val="20"/>
                  <w:u w:val="single"/>
                  <w:lang w:val="en-GB" w:eastAsia="zh-CN"/>
                </w:rPr>
                <m:t>g=0</m:t>
              </m:r>
            </m:oMath>
            <w:r w:rsidRPr="000A73F9">
              <w:rPr>
                <w:rFonts w:eastAsiaTheme="minorEastAsia" w:hint="eastAsia"/>
                <w:color w:val="0000FF"/>
                <w:sz w:val="20"/>
                <w:szCs w:val="20"/>
                <w:u w:val="single"/>
                <w:lang w:val="en-GB" w:eastAsia="zh-CN"/>
              </w:rPr>
              <w:t>.</w:t>
            </w:r>
          </w:p>
        </w:tc>
      </w:tr>
      <w:tr w:rsidR="00F613F2" w14:paraId="3C8E9754" w14:textId="77777777" w:rsidTr="00216DEF">
        <w:tc>
          <w:tcPr>
            <w:tcW w:w="1555" w:type="dxa"/>
          </w:tcPr>
          <w:p w14:paraId="3B4C7407" w14:textId="77777777" w:rsidR="00F613F2" w:rsidRDefault="00F613F2" w:rsidP="00325A09">
            <w:r>
              <w:t>ZTE</w:t>
            </w:r>
          </w:p>
          <w:p w14:paraId="77139F92" w14:textId="6035678F" w:rsidR="00F613F2" w:rsidRDefault="00F613F2" w:rsidP="00325A09">
            <w:r w:rsidRPr="00E14BE0">
              <w:rPr>
                <w:sz w:val="20"/>
                <w:szCs w:val="20"/>
              </w:rPr>
              <w:t>(</w:t>
            </w:r>
            <w:r w:rsidRPr="00E14BE0">
              <w:rPr>
                <w:rFonts w:eastAsiaTheme="minorEastAsia"/>
                <w:lang w:eastAsia="zh-CN"/>
              </w:rPr>
              <w:t>R1-2001707)</w:t>
            </w:r>
          </w:p>
        </w:tc>
        <w:tc>
          <w:tcPr>
            <w:tcW w:w="7752" w:type="dxa"/>
          </w:tcPr>
          <w:p w14:paraId="5AAA85B4" w14:textId="13FCB195" w:rsidR="00F613F2" w:rsidRPr="00E14BE0" w:rsidRDefault="00F613F2" w:rsidP="00F613F2">
            <w:pPr>
              <w:spacing w:beforeLines="50" w:before="120" w:afterLines="50"/>
              <w:rPr>
                <w:sz w:val="20"/>
                <w:szCs w:val="20"/>
              </w:rPr>
            </w:pPr>
            <w:r w:rsidRPr="00E14BE0">
              <w:rPr>
                <w:sz w:val="20"/>
                <w:szCs w:val="20"/>
              </w:rPr>
              <w:t xml:space="preserve">Proposal 1: </w:t>
            </w:r>
            <w:r>
              <w:rPr>
                <w:sz w:val="20"/>
                <w:szCs w:val="20"/>
              </w:rPr>
              <w:t>f</w:t>
            </w:r>
            <w:r w:rsidRPr="00E14BE0">
              <w:rPr>
                <w:sz w:val="20"/>
                <w:szCs w:val="20"/>
              </w:rPr>
              <w:t xml:space="preserve">or the NFI indication with 2bits, 1 MSB bit is for the scheduled PDSCH group, and the 1 LSB bit is for the non-scheduled PDSCH group </w:t>
            </w:r>
          </w:p>
          <w:p w14:paraId="58CEE5DF" w14:textId="77777777" w:rsidR="00F613F2" w:rsidRDefault="00F613F2" w:rsidP="00F613F2">
            <w:pPr>
              <w:rPr>
                <w:sz w:val="20"/>
                <w:szCs w:val="20"/>
              </w:rPr>
            </w:pPr>
            <w:r w:rsidRPr="00E14BE0">
              <w:rPr>
                <w:sz w:val="20"/>
                <w:szCs w:val="20"/>
              </w:rPr>
              <w:t>Adopt TP#1 and TP#2 for the corresponding change in 38.212 and 38.213 respectively</w:t>
            </w:r>
          </w:p>
          <w:p w14:paraId="145583A4" w14:textId="77777777" w:rsidR="00F613F2" w:rsidRDefault="00F613F2" w:rsidP="00F613F2">
            <w:pPr>
              <w:rPr>
                <w:sz w:val="20"/>
                <w:szCs w:val="20"/>
              </w:rPr>
            </w:pPr>
          </w:p>
          <w:p w14:paraId="2FA7E613" w14:textId="77777777" w:rsidR="00F613F2" w:rsidRDefault="00F613F2" w:rsidP="00F613F2">
            <w:pPr>
              <w:spacing w:beforeLines="50" w:before="120" w:afterLines="50"/>
              <w:jc w:val="center"/>
              <w:rPr>
                <w:color w:val="C00000"/>
                <w:sz w:val="20"/>
                <w:szCs w:val="20"/>
              </w:rPr>
            </w:pPr>
            <w:r>
              <w:rPr>
                <w:rFonts w:hint="eastAsia"/>
                <w:color w:val="C00000"/>
                <w:sz w:val="20"/>
                <w:szCs w:val="20"/>
              </w:rPr>
              <w:t>&lt; Start of text proposal for 38.212 [1]&gt;</w:t>
            </w:r>
          </w:p>
          <w:p w14:paraId="573222EB" w14:textId="77777777" w:rsidR="00F613F2" w:rsidRDefault="00F613F2" w:rsidP="00F613F2">
            <w:pPr>
              <w:spacing w:after="0"/>
              <w:jc w:val="center"/>
            </w:pPr>
            <w:r>
              <w:t xml:space="preserve">================== </w:t>
            </w:r>
            <w:r>
              <w:rPr>
                <w:color w:val="C00000"/>
                <w:sz w:val="20"/>
                <w:szCs w:val="20"/>
              </w:rPr>
              <w:t>Beginning of text proposal</w:t>
            </w:r>
            <w:r>
              <w:t xml:space="preserve"> 1 ===================</w:t>
            </w:r>
          </w:p>
          <w:p w14:paraId="39727E2B" w14:textId="77777777" w:rsidR="00F613F2" w:rsidRDefault="00F613F2" w:rsidP="00F613F2">
            <w:pPr>
              <w:spacing w:after="0"/>
            </w:pPr>
            <w:r>
              <w:t>7.3.1.2.2</w:t>
            </w:r>
            <w:r>
              <w:tab/>
              <w:t>Format 1_1</w:t>
            </w:r>
          </w:p>
          <w:p w14:paraId="785F0791" w14:textId="77777777" w:rsidR="00F613F2" w:rsidRDefault="00F613F2" w:rsidP="00F613F2">
            <w:pPr>
              <w:spacing w:after="0"/>
              <w:rPr>
                <w:sz w:val="20"/>
                <w:szCs w:val="20"/>
              </w:rPr>
            </w:pPr>
            <w:r>
              <w:rPr>
                <w:sz w:val="20"/>
                <w:szCs w:val="20"/>
              </w:rPr>
              <w:t xml:space="preserve">DCI format 1_1 is used for the scheduling of PDSCH in one cell. </w:t>
            </w:r>
          </w:p>
          <w:p w14:paraId="70B23E9B" w14:textId="77777777" w:rsidR="00F613F2" w:rsidRDefault="00F613F2" w:rsidP="00F613F2">
            <w:pPr>
              <w:pStyle w:val="BodyText"/>
              <w:jc w:val="center"/>
            </w:pPr>
            <w:r>
              <w:t>*** Unchanged text omitted ***</w:t>
            </w:r>
          </w:p>
          <w:p w14:paraId="0118C71C" w14:textId="77777777" w:rsidR="00F613F2" w:rsidRDefault="00F613F2" w:rsidP="00F613F2">
            <w:pPr>
              <w:pStyle w:val="B1"/>
              <w:snapToGrid w:val="0"/>
              <w:spacing w:after="0"/>
            </w:pPr>
            <w:r>
              <w:t>-</w:t>
            </w:r>
            <w:r>
              <w:tab/>
              <w:t xml:space="preserve">New feedback indicator – 0, 1 or 2 bits. </w:t>
            </w:r>
          </w:p>
          <w:p w14:paraId="2E9B27F5" w14:textId="77777777" w:rsidR="00F613F2" w:rsidRDefault="00F613F2" w:rsidP="00F613F2">
            <w:pPr>
              <w:pStyle w:val="B2"/>
              <w:snapToGrid w:val="0"/>
              <w:spacing w:after="0"/>
            </w:pPr>
            <w:r>
              <w:rPr>
                <w:lang w:eastAsia="zh-CN"/>
              </w:rPr>
              <w:t>-</w:t>
            </w:r>
            <w:r>
              <w:rPr>
                <w:lang w:eastAsia="zh-CN"/>
              </w:rPr>
              <w:tab/>
              <w:t xml:space="preserve">1 bit if the higher layer parameter </w:t>
            </w:r>
            <w:r>
              <w:rPr>
                <w:i/>
                <w:lang w:eastAsia="zh-CN"/>
              </w:rPr>
              <w:t xml:space="preserve">pdsch-HARQ-ACK-Codebook = </w:t>
            </w:r>
            <w:r>
              <w:rPr>
                <w:i/>
                <w:lang w:val="en-US" w:eastAsia="zh-CN"/>
              </w:rPr>
              <w:t>enhancedDynamic-r16</w:t>
            </w:r>
            <w:r>
              <w:rPr>
                <w:lang w:eastAsia="zh-CN"/>
              </w:rPr>
              <w:t xml:space="preserve"> and the higher layer parameter </w:t>
            </w:r>
            <w:r>
              <w:rPr>
                <w:i/>
                <w:color w:val="000000"/>
              </w:rPr>
              <w:t>NFI-TotalDAI-Included-r16</w:t>
            </w:r>
            <w:r>
              <w:rPr>
                <w:color w:val="000000"/>
              </w:rPr>
              <w:t xml:space="preserve"> is not configured;</w:t>
            </w:r>
            <w:r>
              <w:rPr>
                <w:i/>
                <w:color w:val="000000"/>
              </w:rPr>
              <w:t xml:space="preserve"> </w:t>
            </w:r>
          </w:p>
          <w:p w14:paraId="1158B0FC" w14:textId="77777777" w:rsidR="00F613F2" w:rsidRDefault="00F613F2" w:rsidP="00F613F2">
            <w:pPr>
              <w:pStyle w:val="B2"/>
              <w:snapToGrid w:val="0"/>
              <w:spacing w:after="0"/>
              <w:rPr>
                <w:color w:val="000000"/>
              </w:rPr>
            </w:pPr>
            <w:r>
              <w:t>-</w:t>
            </w:r>
            <w:r>
              <w:tab/>
              <w:t xml:space="preserve">2 bits if </w:t>
            </w:r>
            <w:r>
              <w:rPr>
                <w:lang w:eastAsia="zh-CN"/>
              </w:rPr>
              <w:t xml:space="preserve">the higher layer parameter </w:t>
            </w:r>
            <w:r>
              <w:rPr>
                <w:i/>
                <w:lang w:eastAsia="zh-CN"/>
              </w:rPr>
              <w:t xml:space="preserve">pdsch-HARQ-ACK-Codebook = </w:t>
            </w:r>
            <w:r>
              <w:rPr>
                <w:i/>
                <w:lang w:val="en-US" w:eastAsia="zh-CN"/>
              </w:rPr>
              <w:t>enhancedDynamic-r16</w:t>
            </w:r>
            <w:r>
              <w:rPr>
                <w:lang w:eastAsia="zh-CN"/>
              </w:rPr>
              <w:t xml:space="preserve"> and the higher layer parameter </w:t>
            </w:r>
            <w:r>
              <w:rPr>
                <w:i/>
                <w:color w:val="000000"/>
              </w:rPr>
              <w:t xml:space="preserve">NFI-TotalDAI-Included-r16 </w:t>
            </w:r>
            <w:r>
              <w:rPr>
                <w:i/>
                <w:color w:val="000000"/>
              </w:rPr>
              <w:lastRenderedPageBreak/>
              <w:t>= enable</w:t>
            </w:r>
            <w:r>
              <w:rPr>
                <w:color w:val="000000"/>
              </w:rPr>
              <w:t>;</w:t>
            </w:r>
            <w:ins w:id="62" w:author="ZTE_Li Xincai" w:date="2020-04-01T09:28:00Z">
              <w:r>
                <w:rPr>
                  <w:rFonts w:eastAsia="宋体" w:hint="eastAsia"/>
                  <w:color w:val="000000"/>
                  <w:lang w:val="en-US" w:eastAsia="zh-CN"/>
                </w:rPr>
                <w:t xml:space="preserve"> </w:t>
              </w:r>
              <w:r>
                <w:rPr>
                  <w:rFonts w:hint="eastAsia"/>
                  <w:lang w:val="en-US" w:eastAsia="zh-CN"/>
                </w:rPr>
                <w:t>and the 1 MSB bit is the NFI for the scheduled PDSCH group, and the 1 LSB bit is the NFI for the non-scheduled PDSCH group</w:t>
              </w:r>
            </w:ins>
            <w:ins w:id="63" w:author="ZTE_Li Xincai" w:date="2020-04-01T09:29:00Z">
              <w:r>
                <w:rPr>
                  <w:rFonts w:hint="eastAsia"/>
                  <w:lang w:val="en-US" w:eastAsia="zh-CN"/>
                </w:rPr>
                <w:t>;</w:t>
              </w:r>
            </w:ins>
          </w:p>
          <w:p w14:paraId="128A5D66" w14:textId="77777777" w:rsidR="00F613F2" w:rsidRDefault="00F613F2" w:rsidP="00F613F2">
            <w:pPr>
              <w:pStyle w:val="B2"/>
              <w:snapToGrid w:val="0"/>
              <w:spacing w:after="0"/>
            </w:pPr>
            <w:r>
              <w:t>-</w:t>
            </w:r>
            <w:r>
              <w:tab/>
              <w:t xml:space="preserve">0 bit otherwise. </w:t>
            </w:r>
          </w:p>
          <w:p w14:paraId="612DC378" w14:textId="77777777" w:rsidR="00F613F2" w:rsidRDefault="00F613F2" w:rsidP="00F613F2">
            <w:pPr>
              <w:spacing w:beforeLines="50" w:before="120" w:afterLines="50"/>
              <w:jc w:val="center"/>
              <w:rPr>
                <w:color w:val="C00000"/>
                <w:sz w:val="20"/>
                <w:szCs w:val="20"/>
              </w:rPr>
            </w:pPr>
            <w:r>
              <w:rPr>
                <w:rFonts w:hint="eastAsia"/>
                <w:color w:val="C00000"/>
                <w:sz w:val="20"/>
                <w:szCs w:val="20"/>
              </w:rPr>
              <w:t>&lt; End of text proposal</w:t>
            </w:r>
            <w:r>
              <w:rPr>
                <w:color w:val="C00000"/>
                <w:sz w:val="20"/>
                <w:szCs w:val="20"/>
              </w:rPr>
              <w:t xml:space="preserve"> 1</w:t>
            </w:r>
            <w:r>
              <w:rPr>
                <w:rFonts w:hint="eastAsia"/>
                <w:color w:val="C00000"/>
                <w:sz w:val="20"/>
                <w:szCs w:val="20"/>
              </w:rPr>
              <w:t>&gt;</w:t>
            </w:r>
          </w:p>
          <w:p w14:paraId="33B0B7A3" w14:textId="77777777" w:rsidR="00F613F2" w:rsidRDefault="00F613F2" w:rsidP="00F613F2">
            <w:pPr>
              <w:spacing w:after="0"/>
            </w:pPr>
          </w:p>
          <w:p w14:paraId="1D81ACB4" w14:textId="77777777" w:rsidR="00F613F2" w:rsidRDefault="00F613F2" w:rsidP="00F613F2">
            <w:pPr>
              <w:spacing w:beforeLines="50" w:before="120" w:afterLines="50"/>
              <w:jc w:val="center"/>
              <w:rPr>
                <w:color w:val="C00000"/>
                <w:sz w:val="20"/>
                <w:szCs w:val="20"/>
              </w:rPr>
            </w:pPr>
            <w:r>
              <w:rPr>
                <w:rFonts w:hint="eastAsia"/>
                <w:color w:val="C00000"/>
                <w:sz w:val="20"/>
                <w:szCs w:val="20"/>
              </w:rPr>
              <w:t>&lt; Start of text proposal for 38.213 [2]&gt;</w:t>
            </w:r>
          </w:p>
          <w:p w14:paraId="12CB299E" w14:textId="77777777" w:rsidR="00F613F2" w:rsidRDefault="00F613F2" w:rsidP="00F613F2">
            <w:pPr>
              <w:spacing w:after="0"/>
              <w:jc w:val="center"/>
            </w:pPr>
            <w:r>
              <w:t xml:space="preserve">================== </w:t>
            </w:r>
            <w:r>
              <w:rPr>
                <w:sz w:val="20"/>
                <w:szCs w:val="20"/>
              </w:rPr>
              <w:t>Beginning of text proposal</w:t>
            </w:r>
            <w:r>
              <w:t xml:space="preserve"> 2 ===================</w:t>
            </w:r>
          </w:p>
          <w:p w14:paraId="17085D08" w14:textId="77777777" w:rsidR="00F613F2" w:rsidRDefault="00F613F2" w:rsidP="00F613F2">
            <w:pPr>
              <w:spacing w:after="0"/>
            </w:pPr>
            <w:r>
              <w:t>9.1.3.3</w:t>
            </w:r>
            <w:r>
              <w:tab/>
              <w:t>Type-2 HARQ-ACK codebook grouping and HARQ-ACK retransmission</w:t>
            </w:r>
          </w:p>
          <w:p w14:paraId="36E5AC16" w14:textId="77777777" w:rsidR="00F613F2" w:rsidRDefault="00F613F2" w:rsidP="00F613F2">
            <w:pPr>
              <w:pStyle w:val="BodyText"/>
              <w:jc w:val="center"/>
            </w:pPr>
            <w:r>
              <w:t>*** Unchanged text omitted ***</w:t>
            </w:r>
          </w:p>
          <w:p w14:paraId="240799F7" w14:textId="77777777" w:rsidR="00F613F2" w:rsidRDefault="00F613F2" w:rsidP="00F613F2">
            <w:pPr>
              <w:spacing w:after="0"/>
              <w:rPr>
                <w:sz w:val="20"/>
                <w:szCs w:val="20"/>
              </w:rPr>
            </w:pPr>
            <w:r>
              <w:rPr>
                <w:sz w:val="20"/>
                <w:szCs w:val="20"/>
              </w:rPr>
              <w:t xml:space="preserve">Set </w:t>
            </w:r>
            <m:oMath>
              <m:r>
                <w:rPr>
                  <w:rFonts w:ascii="Cambria Math" w:hAnsi="Cambria Math"/>
                  <w:sz w:val="20"/>
                  <w:szCs w:val="20"/>
                </w:rPr>
                <m:t>h(g)</m:t>
              </m:r>
            </m:oMath>
            <w:r>
              <w:rPr>
                <w:sz w:val="20"/>
                <w:szCs w:val="20"/>
              </w:rPr>
              <w:t xml:space="preserve"> to the value of a first </w:t>
            </w:r>
            <w:r>
              <w:rPr>
                <w:bCs/>
                <w:sz w:val="20"/>
                <w:szCs w:val="20"/>
              </w:rPr>
              <w:t>New_Feedback indicator</w:t>
            </w:r>
            <w:r>
              <w:rPr>
                <w:sz w:val="20"/>
                <w:szCs w:val="20"/>
              </w:rPr>
              <w:t xml:space="preserve"> field</w:t>
            </w:r>
            <w:ins w:id="64" w:author="ZTE_Li Xincai" w:date="2020-04-01T09:36:00Z">
              <w:r>
                <w:rPr>
                  <w:rFonts w:hint="eastAsia"/>
                  <w:sz w:val="20"/>
                  <w:szCs w:val="20"/>
                </w:rPr>
                <w:t xml:space="preserve"> </w:t>
              </w:r>
              <w:r>
                <w:rPr>
                  <w:color w:val="0000FF"/>
                  <w:szCs w:val="20"/>
                  <w:u w:val="single"/>
                  <w:lang w:val="en-GB"/>
                </w:rPr>
                <w:t>for group</w:t>
              </w:r>
            </w:ins>
            <w:ins w:id="65" w:author="ZTE_Li Xincai" w:date="2020-04-10T15:42:00Z">
              <w:r>
                <w:rPr>
                  <w:rFonts w:hint="eastAsia"/>
                  <w:color w:val="0000FF"/>
                  <w:szCs w:val="20"/>
                  <w:u w:val="single"/>
                </w:rPr>
                <w:t xml:space="preserve"> </w:t>
              </w:r>
              <m:oMath>
                <m:r>
                  <w:rPr>
                    <w:rFonts w:ascii="Cambria Math" w:hAnsi="Cambria Math"/>
                    <w:sz w:val="20"/>
                    <w:szCs w:val="20"/>
                  </w:rPr>
                  <m:t>g</m:t>
                </m:r>
              </m:oMath>
            </w:ins>
            <w:r>
              <w:rPr>
                <w:sz w:val="20"/>
                <w:szCs w:val="20"/>
              </w:rPr>
              <w:t xml:space="preserve">, if any, in a DCI format providing a value of </w:t>
            </w:r>
            <m:oMath>
              <m:r>
                <w:rPr>
                  <w:rFonts w:ascii="Cambria Math" w:hAnsi="Cambria Math"/>
                  <w:sz w:val="20"/>
                  <w:szCs w:val="20"/>
                </w:rPr>
                <m:t>g</m:t>
              </m:r>
            </m:oMath>
          </w:p>
          <w:p w14:paraId="52AA67A1" w14:textId="77777777" w:rsidR="00F613F2" w:rsidRDefault="00F613F2" w:rsidP="00F613F2">
            <w:pPr>
              <w:spacing w:after="0"/>
              <w:rPr>
                <w:sz w:val="20"/>
                <w:szCs w:val="20"/>
              </w:rPr>
            </w:pPr>
            <w:r>
              <w:rPr>
                <w:sz w:val="20"/>
                <w:szCs w:val="20"/>
              </w:rPr>
              <w:t xml:space="preserve">Set </w:t>
            </w:r>
            <m:oMath>
              <m:sSup>
                <m:sSupPr>
                  <m:ctrlPr>
                    <w:rPr>
                      <w:rFonts w:ascii="Cambria Math" w:hAnsi="Cambria Math"/>
                      <w:i/>
                      <w:sz w:val="20"/>
                      <w:szCs w:val="20"/>
                    </w:rPr>
                  </m:ctrlPr>
                </m:sSupPr>
                <m:e>
                  <m:r>
                    <w:rPr>
                      <w:rFonts w:ascii="Cambria Math" w:hAnsi="Cambria Math"/>
                      <w:sz w:val="20"/>
                      <w:szCs w:val="20"/>
                    </w:rPr>
                    <m:t>h</m:t>
                  </m:r>
                </m:e>
                <m:sup>
                  <m:d>
                    <m:dPr>
                      <m:ctrlPr>
                        <w:rPr>
                          <w:rFonts w:ascii="Cambria Math" w:hAnsi="Cambria Math"/>
                          <w:i/>
                          <w:sz w:val="20"/>
                          <w:szCs w:val="20"/>
                        </w:rPr>
                      </m:ctrlPr>
                    </m:dPr>
                    <m:e>
                      <m:r>
                        <w:rPr>
                          <w:rFonts w:ascii="Cambria Math" w:hAnsi="Cambria Math"/>
                          <w:sz w:val="20"/>
                          <w:szCs w:val="20"/>
                        </w:rPr>
                        <m:t>g+1</m:t>
                      </m:r>
                    </m:e>
                  </m:d>
                  <m:r>
                    <w:rPr>
                      <w:rFonts w:ascii="Cambria Math" w:hAnsi="Cambria Math"/>
                      <w:sz w:val="20"/>
                      <w:szCs w:val="20"/>
                    </w:rPr>
                    <m:t>mod2</m:t>
                  </m:r>
                </m:sup>
              </m:sSup>
              <m:r>
                <w:rPr>
                  <w:rFonts w:ascii="Cambria Math" w:hAnsi="Cambria Math"/>
                  <w:sz w:val="20"/>
                  <w:szCs w:val="20"/>
                </w:rPr>
                <m:t>(g)</m:t>
              </m:r>
            </m:oMath>
            <w:r>
              <w:rPr>
                <w:sz w:val="20"/>
                <w:szCs w:val="20"/>
              </w:rPr>
              <w:t xml:space="preserve"> to a value of a second </w:t>
            </w:r>
            <w:r>
              <w:rPr>
                <w:bCs/>
                <w:sz w:val="20"/>
                <w:szCs w:val="20"/>
              </w:rPr>
              <w:t>New_Feedback indicator</w:t>
            </w:r>
            <w:r>
              <w:rPr>
                <w:sz w:val="20"/>
                <w:szCs w:val="20"/>
              </w:rPr>
              <w:t xml:space="preserve"> field</w:t>
            </w:r>
            <w:ins w:id="66" w:author="ZTE_Li Xincai" w:date="2020-04-01T09:36:00Z">
              <w:r>
                <w:rPr>
                  <w:rFonts w:hint="eastAsia"/>
                  <w:sz w:val="20"/>
                  <w:szCs w:val="20"/>
                </w:rPr>
                <w:t xml:space="preserve"> </w:t>
              </w:r>
              <w:r>
                <w:rPr>
                  <w:color w:val="0000FF"/>
                  <w:sz w:val="20"/>
                  <w:szCs w:val="20"/>
                  <w:u w:val="single"/>
                  <w:lang w:val="en-GB"/>
                </w:rPr>
                <w:t xml:space="preserve">for group </w:t>
              </w:r>
              <m:oMath>
                <m:d>
                  <m:dPr>
                    <m:ctrlPr>
                      <w:rPr>
                        <w:rFonts w:ascii="Cambria Math" w:hAnsi="Cambria Math"/>
                        <w:i/>
                        <w:color w:val="0000FF"/>
                        <w:sz w:val="20"/>
                        <w:szCs w:val="20"/>
                        <w:u w:val="single"/>
                        <w:lang w:val="en-GB" w:eastAsia="en-GB"/>
                      </w:rPr>
                    </m:ctrlPr>
                  </m:dPr>
                  <m:e>
                    <m:r>
                      <w:rPr>
                        <w:rFonts w:ascii="Cambria Math" w:hAnsi="Cambria Math"/>
                        <w:color w:val="0000FF"/>
                        <w:sz w:val="20"/>
                        <w:szCs w:val="20"/>
                        <w:u w:val="single"/>
                        <w:lang w:val="en-GB" w:eastAsia="en-GB"/>
                      </w:rPr>
                      <m:t>g+1</m:t>
                    </m:r>
                  </m:e>
                </m:d>
                <m:r>
                  <w:rPr>
                    <w:rFonts w:ascii="Cambria Math" w:hAnsi="Cambria Math"/>
                    <w:color w:val="0000FF"/>
                    <w:sz w:val="20"/>
                    <w:szCs w:val="20"/>
                    <w:u w:val="single"/>
                    <w:lang w:val="en-GB" w:eastAsia="en-GB"/>
                  </w:rPr>
                  <m:t>mod2</m:t>
                </m:r>
              </m:oMath>
            </w:ins>
            <w:r>
              <w:rPr>
                <w:sz w:val="20"/>
                <w:szCs w:val="20"/>
              </w:rPr>
              <w:t xml:space="preserve">, if any, in a DCI format providing a value of </w:t>
            </w:r>
            <m:oMath>
              <m:r>
                <w:rPr>
                  <w:rFonts w:ascii="Cambria Math" w:hAnsi="Cambria Math"/>
                  <w:sz w:val="20"/>
                  <w:szCs w:val="20"/>
                </w:rPr>
                <m:t>g</m:t>
              </m:r>
            </m:oMath>
          </w:p>
          <w:p w14:paraId="46DD8D9D" w14:textId="01D3CAED" w:rsidR="00F613F2" w:rsidRPr="00F613F2" w:rsidRDefault="00F613F2" w:rsidP="00F613F2">
            <w:pPr>
              <w:spacing w:beforeLines="50" w:before="120" w:afterLines="50"/>
              <w:jc w:val="center"/>
              <w:rPr>
                <w:color w:val="C00000"/>
                <w:sz w:val="20"/>
                <w:szCs w:val="20"/>
              </w:rPr>
            </w:pPr>
            <w:r>
              <w:rPr>
                <w:rFonts w:hint="eastAsia"/>
                <w:color w:val="C00000"/>
                <w:sz w:val="20"/>
                <w:szCs w:val="20"/>
              </w:rPr>
              <w:t>&lt; End of text proposal</w:t>
            </w:r>
            <w:r>
              <w:rPr>
                <w:color w:val="C00000"/>
                <w:sz w:val="20"/>
                <w:szCs w:val="20"/>
              </w:rPr>
              <w:t xml:space="preserve"> 2</w:t>
            </w:r>
            <w:r>
              <w:rPr>
                <w:rFonts w:hint="eastAsia"/>
                <w:color w:val="C00000"/>
                <w:sz w:val="20"/>
                <w:szCs w:val="20"/>
              </w:rPr>
              <w:t>&gt;</w:t>
            </w:r>
          </w:p>
        </w:tc>
      </w:tr>
      <w:tr w:rsidR="00216DEF" w14:paraId="3563713E" w14:textId="77777777" w:rsidTr="00216DEF">
        <w:tc>
          <w:tcPr>
            <w:tcW w:w="1555" w:type="dxa"/>
          </w:tcPr>
          <w:p w14:paraId="5D8ECA85" w14:textId="49FC359F" w:rsidR="00216DEF" w:rsidRDefault="00216DEF" w:rsidP="00325A09">
            <w:r>
              <w:rPr>
                <w:rFonts w:hint="eastAsia"/>
              </w:rPr>
              <w:lastRenderedPageBreak/>
              <w:t>I</w:t>
            </w:r>
            <w:r>
              <w:t xml:space="preserve">ntel </w:t>
            </w:r>
          </w:p>
          <w:p w14:paraId="7A2C73EC" w14:textId="16610846" w:rsidR="00216DEF" w:rsidRDefault="00216DEF" w:rsidP="00216DEF">
            <w:r>
              <w:t>(</w:t>
            </w:r>
            <w:r w:rsidRPr="00216DEF">
              <w:t>R1-20019</w:t>
            </w:r>
            <w:r>
              <w:t>89)</w:t>
            </w:r>
          </w:p>
        </w:tc>
        <w:tc>
          <w:tcPr>
            <w:tcW w:w="7752" w:type="dxa"/>
          </w:tcPr>
          <w:p w14:paraId="7C88A791" w14:textId="77777777" w:rsidR="00216DEF" w:rsidRPr="00216DEF" w:rsidRDefault="00216DEF" w:rsidP="00216DEF">
            <w:pPr>
              <w:spacing w:after="0"/>
              <w:rPr>
                <w:sz w:val="20"/>
              </w:rPr>
            </w:pPr>
            <w:r w:rsidRPr="00216DEF">
              <w:rPr>
                <w:sz w:val="20"/>
              </w:rPr>
              <w:t xml:space="preserve">Proposal 1: Revise the specification to clarify the operations of two cases of DCI format 1_0.  </w:t>
            </w:r>
          </w:p>
          <w:p w14:paraId="70B51D26" w14:textId="77777777" w:rsidR="00216DEF" w:rsidRPr="00216DEF" w:rsidRDefault="00216DEF" w:rsidP="00216DEF">
            <w:pPr>
              <w:pStyle w:val="ListParagraph"/>
              <w:numPr>
                <w:ilvl w:val="0"/>
                <w:numId w:val="41"/>
              </w:numPr>
              <w:ind w:left="714" w:hanging="357"/>
              <w:contextualSpacing/>
              <w:jc w:val="both"/>
              <w:rPr>
                <w:rFonts w:ascii="Times New Roman" w:hAnsi="Times New Roman"/>
                <w:sz w:val="20"/>
              </w:rPr>
            </w:pPr>
            <w:r w:rsidRPr="00216DEF">
              <w:rPr>
                <w:rFonts w:ascii="Times New Roman" w:hAnsi="Times New Roman"/>
                <w:sz w:val="20"/>
              </w:rPr>
              <w:t>Case 1: the first DCI of a PDSCH group is DCI format 1_0 without NFI field, for which the associated NFI value is temporarily not available until the next DCI format 1_1 of the same PDSCH group is received.</w:t>
            </w:r>
          </w:p>
          <w:p w14:paraId="6F2C2533" w14:textId="77777777" w:rsidR="00216DEF" w:rsidRPr="00216DEF" w:rsidRDefault="00216DEF" w:rsidP="00216DEF">
            <w:pPr>
              <w:pStyle w:val="ListParagraph"/>
              <w:numPr>
                <w:ilvl w:val="0"/>
                <w:numId w:val="41"/>
              </w:numPr>
              <w:ind w:left="714" w:hanging="357"/>
              <w:contextualSpacing/>
              <w:jc w:val="both"/>
              <w:rPr>
                <w:rFonts w:ascii="Times New Roman" w:hAnsi="Times New Roman"/>
                <w:sz w:val="20"/>
              </w:rPr>
            </w:pPr>
            <w:r w:rsidRPr="00216DEF">
              <w:rPr>
                <w:rFonts w:ascii="Times New Roman" w:hAnsi="Times New Roman"/>
                <w:sz w:val="20"/>
              </w:rPr>
              <w:t xml:space="preserve">Case 2: the last DCI of a PDSCH group is DCI format 1_0 without NFI field, for which the associated NFI value is derived by a previous DCI format 1_1 of the same PDSCH group. </w:t>
            </w:r>
          </w:p>
          <w:p w14:paraId="23103155" w14:textId="77777777" w:rsidR="00216DEF" w:rsidRDefault="00216DEF" w:rsidP="00216DEF">
            <w:pPr>
              <w:spacing w:after="0"/>
              <w:rPr>
                <w:sz w:val="20"/>
              </w:rPr>
            </w:pPr>
          </w:p>
          <w:p w14:paraId="633D4C34" w14:textId="3F4161EC" w:rsidR="00216DEF" w:rsidRPr="00216DEF" w:rsidRDefault="00216DEF" w:rsidP="00216DEF">
            <w:pPr>
              <w:spacing w:after="0"/>
              <w:rPr>
                <w:sz w:val="20"/>
              </w:rPr>
            </w:pPr>
            <w:r w:rsidRPr="00216DEF">
              <w:rPr>
                <w:sz w:val="20"/>
              </w:rPr>
              <w:t xml:space="preserve">Proposal 2: A UE does not expect to receive a DL grant which schedules a PDSCH of the same PDSCH group and indicates a PUCCH resource in a slot later than a pending PUCCH transmission of the same PDSCH group. </w:t>
            </w:r>
          </w:p>
          <w:p w14:paraId="41A15124" w14:textId="50426510" w:rsidR="00216DEF" w:rsidRPr="00216DEF" w:rsidRDefault="00216DEF" w:rsidP="00216DEF">
            <w:pPr>
              <w:spacing w:after="0"/>
              <w:rPr>
                <w:sz w:val="20"/>
              </w:rPr>
            </w:pPr>
          </w:p>
          <w:p w14:paraId="4188902A" w14:textId="77777777" w:rsidR="00216DEF" w:rsidRDefault="00216DEF" w:rsidP="001F7B38">
            <w:pPr>
              <w:rPr>
                <w:sz w:val="20"/>
              </w:rPr>
            </w:pPr>
            <w:r w:rsidRPr="00216DEF">
              <w:rPr>
                <w:sz w:val="20"/>
              </w:rPr>
              <w:t>Proposal 3: If NFI/T-DAI is configured to be present in a DCI for both two PDSCH groups, and if q=0 for the number of requested PDSCH group(s) field, the NFI/T-DAI field for the non-scheduled group is ignored.</w:t>
            </w:r>
          </w:p>
          <w:p w14:paraId="2F0F7E17" w14:textId="77777777" w:rsidR="00216DEF" w:rsidRDefault="00216DEF" w:rsidP="001F7B38">
            <w:pPr>
              <w:rPr>
                <w:sz w:val="20"/>
              </w:rPr>
            </w:pPr>
          </w:p>
          <w:p w14:paraId="0065023D" w14:textId="77777777" w:rsidR="00216DEF" w:rsidRPr="00216DEF" w:rsidRDefault="00216DEF" w:rsidP="00216DEF">
            <w:pPr>
              <w:pStyle w:val="Heading4"/>
              <w:numPr>
                <w:ilvl w:val="0"/>
                <w:numId w:val="0"/>
              </w:numPr>
              <w:outlineLvl w:val="3"/>
              <w:rPr>
                <w:b w:val="0"/>
                <w:bCs w:val="0"/>
                <w:i/>
                <w:iCs/>
                <w:sz w:val="18"/>
              </w:rPr>
            </w:pPr>
            <w:bookmarkStart w:id="67" w:name="_Toc36498173"/>
            <w:r w:rsidRPr="00216DEF">
              <w:rPr>
                <w:b w:val="0"/>
                <w:bCs w:val="0"/>
                <w:iCs/>
                <w:sz w:val="18"/>
              </w:rPr>
              <w:t>9</w:t>
            </w:r>
            <w:r w:rsidRPr="00216DEF">
              <w:rPr>
                <w:rFonts w:hint="eastAsia"/>
                <w:b w:val="0"/>
                <w:bCs w:val="0"/>
                <w:iCs/>
                <w:sz w:val="18"/>
              </w:rPr>
              <w:t>.</w:t>
            </w:r>
            <w:r w:rsidRPr="00216DEF">
              <w:rPr>
                <w:b w:val="0"/>
                <w:bCs w:val="0"/>
                <w:iCs/>
                <w:sz w:val="18"/>
              </w:rPr>
              <w:t>1.3.3</w:t>
            </w:r>
            <w:r w:rsidRPr="00216DEF">
              <w:rPr>
                <w:rFonts w:hint="eastAsia"/>
                <w:b w:val="0"/>
                <w:bCs w:val="0"/>
                <w:iCs/>
                <w:sz w:val="18"/>
              </w:rPr>
              <w:tab/>
            </w:r>
            <w:r w:rsidRPr="00216DEF">
              <w:rPr>
                <w:b w:val="0"/>
                <w:bCs w:val="0"/>
                <w:iCs/>
                <w:sz w:val="18"/>
              </w:rPr>
              <w:t>Type-2 HARQ-ACK codebook grouping and HARQ-ACK retransmission</w:t>
            </w:r>
            <w:bookmarkEnd w:id="67"/>
          </w:p>
          <w:p w14:paraId="3E139562" w14:textId="77777777" w:rsidR="00216DEF" w:rsidRPr="00216DEF" w:rsidRDefault="00216DEF" w:rsidP="00216DEF">
            <w:pPr>
              <w:rPr>
                <w:sz w:val="18"/>
              </w:rPr>
            </w:pPr>
            <w:r w:rsidRPr="00216DEF">
              <w:rPr>
                <w:sz w:val="18"/>
                <w:lang w:eastAsia="zh-CN"/>
              </w:rPr>
              <w:t xml:space="preserve">If </w:t>
            </w:r>
            <w:r w:rsidRPr="00216DEF">
              <w:rPr>
                <w:sz w:val="18"/>
              </w:rPr>
              <w:t xml:space="preserve">a UE </w:t>
            </w:r>
            <w:r w:rsidRPr="00216DEF">
              <w:rPr>
                <w:sz w:val="18"/>
                <w:lang w:eastAsia="zh-CN"/>
              </w:rPr>
              <w:t xml:space="preserve">is provided </w:t>
            </w:r>
            <w:r w:rsidRPr="00216DEF">
              <w:rPr>
                <w:i/>
                <w:sz w:val="18"/>
                <w:lang w:eastAsia="zh-CN"/>
              </w:rPr>
              <w:t>pdsch-</w:t>
            </w:r>
            <w:r w:rsidRPr="00216DEF">
              <w:rPr>
                <w:rFonts w:cs="Arial"/>
                <w:i/>
                <w:sz w:val="18"/>
                <w:lang w:eastAsia="zh-CN"/>
              </w:rPr>
              <w:t xml:space="preserve">HARQ-ACK-Codebook = </w:t>
            </w:r>
            <w:r w:rsidRPr="00216DEF">
              <w:rPr>
                <w:i/>
                <w:iCs/>
                <w:sz w:val="18"/>
              </w:rPr>
              <w:t>enhancedDynamic-r16</w:t>
            </w:r>
            <w:r w:rsidRPr="00216DEF">
              <w:rPr>
                <w:iCs/>
                <w:sz w:val="18"/>
              </w:rPr>
              <w:t xml:space="preserve">, </w:t>
            </w:r>
            <w:r w:rsidRPr="00216DEF">
              <w:rPr>
                <w:sz w:val="18"/>
              </w:rPr>
              <w:t xml:space="preserve">the UE determines HARQ-ACK information for multiplexing in a PUCCH transmission occasion according to the following procedure. </w:t>
            </w:r>
          </w:p>
          <w:p w14:paraId="1056A56D" w14:textId="77777777" w:rsidR="00216DEF" w:rsidRPr="00216DEF" w:rsidRDefault="00216DEF" w:rsidP="00216DEF">
            <w:pPr>
              <w:rPr>
                <w:sz w:val="18"/>
              </w:rPr>
            </w:pPr>
            <w:r w:rsidRPr="00216DEF">
              <w:rPr>
                <w:sz w:val="18"/>
              </w:rPr>
              <w:t xml:space="preserve">Set </w:t>
            </w:r>
            <m:oMath>
              <m:r>
                <w:rPr>
                  <w:rFonts w:ascii="Cambria Math" w:cs="Arial"/>
                  <w:sz w:val="18"/>
                  <w:lang w:eastAsia="zh-CN"/>
                </w:rPr>
                <m:t>g</m:t>
              </m:r>
            </m:oMath>
            <w:r w:rsidRPr="00216DEF">
              <w:rPr>
                <w:sz w:val="18"/>
              </w:rPr>
              <w:t xml:space="preserve"> to the value of a PDSCH group index field in a DCI format. If the DCI format schedules PDSCH reception and does not include a PDSCH group index field, set </w:t>
            </w:r>
            <m:oMath>
              <m:r>
                <w:rPr>
                  <w:rFonts w:ascii="Cambria Math" w:cs="Arial"/>
                  <w:sz w:val="18"/>
                  <w:lang w:eastAsia="zh-CN"/>
                </w:rPr>
                <m:t>g=0</m:t>
              </m:r>
            </m:oMath>
            <w:r w:rsidRPr="00216DEF">
              <w:rPr>
                <w:sz w:val="18"/>
                <w:lang w:eastAsia="zh-CN"/>
              </w:rPr>
              <w:t>.</w:t>
            </w:r>
          </w:p>
          <w:p w14:paraId="6714F9C6" w14:textId="77777777" w:rsidR="00216DEF" w:rsidRPr="00216DEF" w:rsidRDefault="00216DEF" w:rsidP="00216DEF">
            <w:pPr>
              <w:rPr>
                <w:sz w:val="18"/>
              </w:rPr>
            </w:pPr>
            <w:r w:rsidRPr="00216DEF">
              <w:rPr>
                <w:sz w:val="18"/>
              </w:rPr>
              <w:t xml:space="preserve">Set </w:t>
            </w:r>
            <m:oMath>
              <m:r>
                <w:rPr>
                  <w:rFonts w:ascii="Cambria Math" w:hAnsi="Cambria Math"/>
                  <w:sz w:val="18"/>
                </w:rPr>
                <m:t>i(g)</m:t>
              </m:r>
            </m:oMath>
            <w:r w:rsidRPr="00216DEF">
              <w:rPr>
                <w:sz w:val="18"/>
              </w:rPr>
              <w:t xml:space="preserve"> to denote a PUCCH transmission occasion for multiplexing HARQ-ACK information </w:t>
            </w:r>
          </w:p>
          <w:p w14:paraId="2ABEFD18" w14:textId="77777777" w:rsidR="00216DEF" w:rsidRPr="00216DEF" w:rsidRDefault="00216DEF" w:rsidP="00216DEF">
            <w:pPr>
              <w:rPr>
                <w:sz w:val="18"/>
                <w:lang w:eastAsia="zh-CN"/>
              </w:rPr>
            </w:pPr>
            <w:r w:rsidRPr="00216DEF">
              <w:rPr>
                <w:sz w:val="18"/>
              </w:rPr>
              <w:t xml:space="preserve">Set </w:t>
            </w:r>
            <m:oMath>
              <m:r>
                <w:rPr>
                  <w:rFonts w:ascii="Cambria Math" w:hAnsi="Cambria Math"/>
                  <w:sz w:val="18"/>
                </w:rPr>
                <m:t>k</m:t>
              </m:r>
            </m:oMath>
            <w:r w:rsidRPr="00216DEF">
              <w:rPr>
                <w:sz w:val="18"/>
              </w:rPr>
              <w:t xml:space="preserve"> to the value of a </w:t>
            </w:r>
            <w:r w:rsidRPr="00216DEF">
              <w:rPr>
                <w:sz w:val="18"/>
                <w:lang w:eastAsia="zh-CN"/>
              </w:rPr>
              <w:t xml:space="preserve">PDSCH-to-HARQ_feedback timing field, if any, </w:t>
            </w:r>
            <w:r w:rsidRPr="00216DEF">
              <w:rPr>
                <w:sz w:val="18"/>
              </w:rPr>
              <w:t xml:space="preserve">in a DCI format providing a value of </w:t>
            </w:r>
            <m:oMath>
              <m:r>
                <w:rPr>
                  <w:rFonts w:ascii="Cambria Math" w:cs="Arial"/>
                  <w:sz w:val="18"/>
                  <w:lang w:eastAsia="zh-CN"/>
                </w:rPr>
                <m:t>g</m:t>
              </m:r>
            </m:oMath>
            <w:r w:rsidRPr="00216DEF">
              <w:rPr>
                <w:sz w:val="18"/>
                <w:lang w:eastAsia="zh-CN"/>
              </w:rPr>
              <w:t xml:space="preserve">. If the DCI format does not include a PDSCH-to-HARQ_feedback timing field, </w:t>
            </w:r>
            <w:r w:rsidRPr="00216DEF">
              <w:rPr>
                <w:sz w:val="18"/>
              </w:rPr>
              <w:t xml:space="preserve">set </w:t>
            </w:r>
            <m:oMath>
              <m:r>
                <w:rPr>
                  <w:rFonts w:ascii="Cambria Math" w:hAnsi="Cambria Math"/>
                  <w:sz w:val="18"/>
                </w:rPr>
                <m:t>k</m:t>
              </m:r>
            </m:oMath>
            <w:r w:rsidRPr="00216DEF">
              <w:rPr>
                <w:sz w:val="18"/>
              </w:rPr>
              <w:t xml:space="preserve"> to the value provided by </w:t>
            </w:r>
            <w:r w:rsidRPr="00216DEF">
              <w:rPr>
                <w:i/>
                <w:sz w:val="18"/>
              </w:rPr>
              <w:t>dl-DataToUL-ACK</w:t>
            </w:r>
          </w:p>
          <w:p w14:paraId="7C00453A" w14:textId="77777777" w:rsidR="00216DEF" w:rsidRPr="00216DEF" w:rsidRDefault="00216DEF" w:rsidP="00216DEF">
            <w:pPr>
              <w:rPr>
                <w:sz w:val="18"/>
              </w:rPr>
            </w:pPr>
            <w:r w:rsidRPr="00216DEF">
              <w:rPr>
                <w:sz w:val="18"/>
              </w:rPr>
              <w:t xml:space="preserve">Set </w:t>
            </w:r>
            <m:oMath>
              <m:r>
                <w:rPr>
                  <w:rFonts w:ascii="Cambria Math" w:hAnsi="Cambria Math"/>
                  <w:sz w:val="18"/>
                </w:rPr>
                <m:t>h(g)</m:t>
              </m:r>
            </m:oMath>
            <w:r w:rsidRPr="00216DEF">
              <w:rPr>
                <w:sz w:val="18"/>
              </w:rPr>
              <w:t xml:space="preserve"> to the value of a first </w:t>
            </w:r>
            <w:r w:rsidRPr="00216DEF">
              <w:rPr>
                <w:bCs/>
                <w:sz w:val="18"/>
                <w:lang w:eastAsia="x-none"/>
              </w:rPr>
              <w:t>New_Feedback indicator</w:t>
            </w:r>
            <w:r w:rsidRPr="00216DEF">
              <w:rPr>
                <w:sz w:val="18"/>
              </w:rPr>
              <w:t xml:space="preserve"> field, if any, in a DCI format providing a value of </w:t>
            </w:r>
            <m:oMath>
              <m:r>
                <w:rPr>
                  <w:rFonts w:ascii="Cambria Math" w:cs="Arial"/>
                  <w:sz w:val="18"/>
                  <w:lang w:eastAsia="zh-CN"/>
                </w:rPr>
                <m:t>g</m:t>
              </m:r>
            </m:oMath>
            <w:ins w:id="68" w:author="Li, Yingyang" w:date="2020-04-06T12:46:00Z">
              <w:r w:rsidRPr="00216DEF">
                <w:rPr>
                  <w:sz w:val="18"/>
                  <w:lang w:eastAsia="zh-CN"/>
                </w:rPr>
                <w:t xml:space="preserve"> and indicating a slot for HARQ-ACK transmission. </w:t>
              </w:r>
              <w:r w:rsidRPr="00216DEF">
                <w:rPr>
                  <w:sz w:val="18"/>
                </w:rPr>
                <w:t xml:space="preserve">If the DCI format schedules PDSCH reception and does not include the first </w:t>
              </w:r>
              <w:r w:rsidRPr="00216DEF">
                <w:rPr>
                  <w:bCs/>
                  <w:sz w:val="18"/>
                  <w:lang w:eastAsia="x-none"/>
                </w:rPr>
                <w:t>New_Feedback indicator</w:t>
              </w:r>
              <w:r w:rsidRPr="00216DEF">
                <w:rPr>
                  <w:sz w:val="18"/>
                </w:rPr>
                <w:t xml:space="preserve"> field, set </w:t>
              </w:r>
              <m:oMath>
                <m:r>
                  <w:rPr>
                    <w:rFonts w:ascii="Cambria Math" w:hAnsi="Cambria Math"/>
                    <w:sz w:val="18"/>
                  </w:rPr>
                  <m:t>h(g)</m:t>
                </m:r>
              </m:oMath>
              <w:r w:rsidRPr="00216DEF">
                <w:rPr>
                  <w:sz w:val="18"/>
                </w:rPr>
                <w:t xml:space="preserve"> to the value of </w:t>
              </w:r>
              <m:oMath>
                <m:r>
                  <w:rPr>
                    <w:rFonts w:ascii="Cambria Math" w:hAnsi="Cambria Math"/>
                    <w:sz w:val="18"/>
                  </w:rPr>
                  <m:t>h(g)</m:t>
                </m:r>
              </m:oMath>
              <w:r w:rsidRPr="00216DEF">
                <w:rPr>
                  <w:sz w:val="18"/>
                </w:rPr>
                <w:t xml:space="preserve"> provided by another DCI format, if any, providing the same value of </w:t>
              </w:r>
              <m:oMath>
                <m:r>
                  <w:rPr>
                    <w:rFonts w:ascii="Cambria Math" w:cs="Arial"/>
                    <w:sz w:val="18"/>
                    <w:lang w:eastAsia="zh-CN"/>
                  </w:rPr>
                  <m:t>g</m:t>
                </m:r>
              </m:oMath>
              <w:r w:rsidRPr="00216DEF">
                <w:rPr>
                  <w:sz w:val="18"/>
                </w:rPr>
                <w:t xml:space="preserve"> and indicating the same slot for HARQ-ACK transmission</w:t>
              </w:r>
            </w:ins>
          </w:p>
          <w:p w14:paraId="316CB529" w14:textId="77777777" w:rsidR="00216DEF" w:rsidRPr="00216DEF" w:rsidRDefault="00216DEF" w:rsidP="00216DEF">
            <w:pPr>
              <w:rPr>
                <w:sz w:val="18"/>
              </w:rPr>
            </w:pPr>
            <w:r w:rsidRPr="00216DEF">
              <w:rPr>
                <w:sz w:val="18"/>
              </w:rPr>
              <w:t xml:space="preserve">Set </w:t>
            </w:r>
            <m:oMath>
              <m:sSup>
                <m:sSupPr>
                  <m:ctrlPr>
                    <w:rPr>
                      <w:rFonts w:ascii="Cambria Math" w:hAnsi="Cambria Math"/>
                      <w:i/>
                      <w:sz w:val="18"/>
                    </w:rPr>
                  </m:ctrlPr>
                </m:sSupPr>
                <m:e>
                  <m:r>
                    <w:rPr>
                      <w:rFonts w:ascii="Cambria Math" w:hAnsi="Cambria Math"/>
                      <w:sz w:val="18"/>
                    </w:rPr>
                    <m:t>h</m:t>
                  </m:r>
                </m:e>
                <m:sup>
                  <m:d>
                    <m:dPr>
                      <m:ctrlPr>
                        <w:rPr>
                          <w:rFonts w:ascii="Cambria Math" w:hAnsi="Cambria Math"/>
                          <w:i/>
                          <w:sz w:val="18"/>
                        </w:rPr>
                      </m:ctrlPr>
                    </m:dPr>
                    <m:e>
                      <m:r>
                        <w:rPr>
                          <w:rFonts w:ascii="Cambria Math" w:hAnsi="Cambria Math"/>
                          <w:sz w:val="18"/>
                        </w:rPr>
                        <m:t>g+1</m:t>
                      </m:r>
                    </m:e>
                  </m:d>
                  <m:r>
                    <w:rPr>
                      <w:rFonts w:ascii="Cambria Math" w:hAnsi="Cambria Math"/>
                      <w:sz w:val="18"/>
                    </w:rPr>
                    <m:t>mod2</m:t>
                  </m:r>
                </m:sup>
              </m:sSup>
              <m:r>
                <w:rPr>
                  <w:rFonts w:ascii="Cambria Math" w:hAnsi="Cambria Math"/>
                  <w:sz w:val="18"/>
                </w:rPr>
                <m:t>(g)</m:t>
              </m:r>
            </m:oMath>
            <w:r w:rsidRPr="00216DEF">
              <w:rPr>
                <w:sz w:val="18"/>
                <w:lang w:eastAsia="zh-CN"/>
              </w:rPr>
              <w:t xml:space="preserve"> to </w:t>
            </w:r>
            <w:r w:rsidRPr="00216DEF">
              <w:rPr>
                <w:sz w:val="18"/>
              </w:rPr>
              <w:t xml:space="preserve">a value of a second </w:t>
            </w:r>
            <w:r w:rsidRPr="00216DEF">
              <w:rPr>
                <w:bCs/>
                <w:sz w:val="18"/>
                <w:lang w:eastAsia="x-none"/>
              </w:rPr>
              <w:t>New_Feedback indicator</w:t>
            </w:r>
            <w:r w:rsidRPr="00216DEF">
              <w:rPr>
                <w:sz w:val="18"/>
              </w:rPr>
              <w:t xml:space="preserve"> field, if any, in a DCI format providing a value of </w:t>
            </w:r>
            <m:oMath>
              <m:r>
                <w:rPr>
                  <w:rFonts w:ascii="Cambria Math" w:cs="Arial"/>
                  <w:sz w:val="18"/>
                  <w:lang w:eastAsia="zh-CN"/>
                </w:rPr>
                <m:t>g</m:t>
              </m:r>
            </m:oMath>
          </w:p>
          <w:p w14:paraId="326EBFBC" w14:textId="77777777" w:rsidR="00216DEF" w:rsidRPr="00216DEF" w:rsidRDefault="00216DEF" w:rsidP="00216DEF">
            <w:pPr>
              <w:rPr>
                <w:sz w:val="18"/>
                <w:lang w:eastAsia="zh-CN"/>
              </w:rPr>
            </w:pPr>
            <w:r w:rsidRPr="00216DEF">
              <w:rPr>
                <w:sz w:val="18"/>
              </w:rPr>
              <w:t xml:space="preserve">Set </w:t>
            </w:r>
            <m:oMath>
              <m:sSubSup>
                <m:sSubSupPr>
                  <m:ctrlPr>
                    <w:rPr>
                      <w:rFonts w:ascii="Cambria Math" w:hAnsi="Cambria Math"/>
                      <w:i/>
                      <w:sz w:val="18"/>
                    </w:rPr>
                  </m:ctrlPr>
                </m:sSubSupPr>
                <m:e>
                  <m:r>
                    <w:rPr>
                      <w:rFonts w:ascii="Cambria Math" w:hAnsi="Cambria Math"/>
                      <w:sz w:val="18"/>
                    </w:rPr>
                    <m:t>V</m:t>
                  </m:r>
                </m:e>
                <m:sub>
                  <m:r>
                    <w:rPr>
                      <w:rFonts w:ascii="Cambria Math" w:hAnsi="Cambria Math"/>
                      <w:sz w:val="18"/>
                    </w:rPr>
                    <m:t>DAI</m:t>
                  </m:r>
                </m:sub>
                <m:sup>
                  <m:d>
                    <m:dPr>
                      <m:ctrlPr>
                        <w:rPr>
                          <w:rFonts w:ascii="Cambria Math" w:hAnsi="Cambria Math"/>
                          <w:i/>
                          <w:sz w:val="18"/>
                        </w:rPr>
                      </m:ctrlPr>
                    </m:dPr>
                    <m:e>
                      <m:r>
                        <w:rPr>
                          <w:rFonts w:ascii="Cambria Math" w:hAnsi="Cambria Math"/>
                          <w:sz w:val="18"/>
                        </w:rPr>
                        <m:t>g+1</m:t>
                      </m:r>
                    </m:e>
                  </m:d>
                  <m:r>
                    <w:rPr>
                      <w:rFonts w:ascii="Cambria Math" w:hAnsi="Cambria Math"/>
                      <w:sz w:val="18"/>
                    </w:rPr>
                    <m:t>mod2</m:t>
                  </m:r>
                </m:sup>
              </m:sSubSup>
            </m:oMath>
            <w:r w:rsidRPr="00216DEF">
              <w:rPr>
                <w:sz w:val="18"/>
                <w:lang w:eastAsia="zh-CN"/>
              </w:rPr>
              <w:t xml:space="preserve"> to the value of a total DAI field </w:t>
            </w:r>
            <w:r w:rsidRPr="00216DEF">
              <w:rPr>
                <w:rFonts w:eastAsiaTheme="minorEastAsia"/>
                <w:sz w:val="18"/>
                <w:lang w:eastAsia="zh-CN"/>
              </w:rPr>
              <w:t xml:space="preserve">for group </w:t>
            </w:r>
            <m:oMath>
              <m:d>
                <m:dPr>
                  <m:ctrlPr>
                    <w:rPr>
                      <w:rFonts w:ascii="Cambria Math" w:hAnsi="Cambria Math"/>
                      <w:i/>
                      <w:sz w:val="18"/>
                      <w:lang w:eastAsia="en-GB"/>
                    </w:rPr>
                  </m:ctrlPr>
                </m:dPr>
                <m:e>
                  <m:r>
                    <w:rPr>
                      <w:rFonts w:ascii="Cambria Math" w:hAnsi="Cambria Math"/>
                      <w:sz w:val="18"/>
                      <w:lang w:eastAsia="en-GB"/>
                    </w:rPr>
                    <m:t>g+1</m:t>
                  </m:r>
                </m:e>
              </m:d>
              <m:r>
                <w:rPr>
                  <w:rFonts w:ascii="Cambria Math" w:hAnsi="Cambria Math"/>
                  <w:sz w:val="18"/>
                  <w:lang w:eastAsia="en-GB"/>
                </w:rPr>
                <m:t>mod2</m:t>
              </m:r>
            </m:oMath>
            <w:r w:rsidRPr="00216DEF">
              <w:rPr>
                <w:sz w:val="18"/>
                <w:lang w:eastAsia="zh-CN"/>
              </w:rPr>
              <w:t xml:space="preserve">, if any, </w:t>
            </w:r>
            <w:r w:rsidRPr="00216DEF">
              <w:rPr>
                <w:sz w:val="18"/>
              </w:rPr>
              <w:t xml:space="preserve">in a DCI format providing a value of </w:t>
            </w:r>
            <m:oMath>
              <m:r>
                <w:rPr>
                  <w:rFonts w:ascii="Cambria Math" w:cs="Arial"/>
                  <w:sz w:val="18"/>
                  <w:lang w:eastAsia="zh-CN"/>
                </w:rPr>
                <m:t>g</m:t>
              </m:r>
            </m:oMath>
          </w:p>
          <w:p w14:paraId="5DBE60F8" w14:textId="77777777" w:rsidR="00216DEF" w:rsidRPr="00216DEF" w:rsidRDefault="00216DEF" w:rsidP="00216DEF">
            <w:pPr>
              <w:rPr>
                <w:sz w:val="18"/>
              </w:rPr>
            </w:pPr>
            <w:r w:rsidRPr="00216DEF">
              <w:rPr>
                <w:sz w:val="18"/>
              </w:rPr>
              <w:t xml:space="preserve">Set </w:t>
            </w:r>
            <m:oMath>
              <m:r>
                <w:rPr>
                  <w:rFonts w:ascii="Cambria Math" w:hAnsi="Cambria Math"/>
                  <w:sz w:val="18"/>
                </w:rPr>
                <m:t>q</m:t>
              </m:r>
            </m:oMath>
            <w:r w:rsidRPr="00216DEF">
              <w:rPr>
                <w:sz w:val="18"/>
              </w:rPr>
              <w:t xml:space="preserve"> to the value of a </w:t>
            </w:r>
            <w:r w:rsidRPr="00216DEF">
              <w:rPr>
                <w:sz w:val="18"/>
                <w:lang w:eastAsia="zh-CN"/>
              </w:rPr>
              <w:t>number of requested PDSCH group(s)</w:t>
            </w:r>
            <w:r w:rsidRPr="00216DEF">
              <w:rPr>
                <w:sz w:val="18"/>
              </w:rPr>
              <w:t xml:space="preserve"> field, if any</w:t>
            </w:r>
          </w:p>
          <w:p w14:paraId="6B9AE37B" w14:textId="77777777" w:rsidR="00216DEF" w:rsidRPr="00216DEF" w:rsidRDefault="00216DEF" w:rsidP="00216DEF">
            <w:pPr>
              <w:rPr>
                <w:sz w:val="18"/>
              </w:rPr>
            </w:pPr>
            <w:r w:rsidRPr="00216DEF">
              <w:rPr>
                <w:sz w:val="18"/>
              </w:rPr>
              <w:t xml:space="preserve">Generate first HARQ-ACK information for PUCCH transmission occasion </w:t>
            </w:r>
            <m:oMath>
              <m:r>
                <w:rPr>
                  <w:rFonts w:ascii="Cambria Math" w:hAnsi="Cambria Math"/>
                  <w:sz w:val="18"/>
                </w:rPr>
                <m:t>i(g)</m:t>
              </m:r>
            </m:oMath>
            <w:r w:rsidRPr="00216DEF">
              <w:rPr>
                <w:sz w:val="18"/>
              </w:rPr>
              <w:t xml:space="preserve"> in a slot, as described in </w:t>
            </w:r>
            <w:r w:rsidRPr="00216DEF">
              <w:rPr>
                <w:sz w:val="18"/>
              </w:rPr>
              <w:lastRenderedPageBreak/>
              <w:t>Clause 9.1.3.1, where</w:t>
            </w:r>
          </w:p>
          <w:p w14:paraId="3015DA46" w14:textId="77777777" w:rsidR="00216DEF" w:rsidRPr="00216DEF" w:rsidRDefault="00216DEF" w:rsidP="00216DEF">
            <w:pPr>
              <w:pStyle w:val="B1"/>
              <w:rPr>
                <w:sz w:val="15"/>
                <w:lang w:eastAsia="zh-CN"/>
              </w:rPr>
            </w:pPr>
            <w:r w:rsidRPr="00216DEF">
              <w:rPr>
                <w:rFonts w:eastAsia="宋体" w:cs="Arial"/>
                <w:sz w:val="15"/>
                <w:lang w:eastAsia="zh-CN"/>
              </w:rPr>
              <w:t>-</w:t>
            </w:r>
            <w:r w:rsidRPr="00216DEF">
              <w:rPr>
                <w:rFonts w:eastAsia="宋体" w:cs="Arial"/>
                <w:sz w:val="15"/>
                <w:lang w:eastAsia="zh-CN"/>
              </w:rPr>
              <w:tab/>
              <w:t xml:space="preserve">the first </w:t>
            </w:r>
            <w:r w:rsidRPr="00216DEF">
              <w:rPr>
                <w:sz w:val="15"/>
              </w:rPr>
              <w:t xml:space="preserve">HARQ-ACK information corresponds only to detections of DCI formats each providing a same value of </w:t>
            </w:r>
            <m:oMath>
              <m:r>
                <w:rPr>
                  <w:rFonts w:ascii="Cambria Math" w:hAnsi="Cambria Math"/>
                  <w:sz w:val="15"/>
                </w:rPr>
                <m:t>g</m:t>
              </m:r>
            </m:oMath>
            <w:r w:rsidRPr="00216DEF">
              <w:rPr>
                <w:sz w:val="15"/>
              </w:rPr>
              <w:t xml:space="preserve">, of </w:t>
            </w:r>
            <m:oMath>
              <m:r>
                <w:rPr>
                  <w:rFonts w:ascii="Cambria Math" w:hAnsi="Cambria Math"/>
                  <w:sz w:val="15"/>
                </w:rPr>
                <m:t>h(g)</m:t>
              </m:r>
            </m:oMath>
            <w:r w:rsidRPr="00216DEF">
              <w:rPr>
                <w:sz w:val="15"/>
              </w:rPr>
              <w:t xml:space="preserve">, if any, and at least one of the DCI formats providing a value of </w:t>
            </w:r>
            <m:oMath>
              <m:r>
                <w:rPr>
                  <w:rFonts w:ascii="Cambria Math" w:hAnsi="Cambria Math"/>
                  <w:sz w:val="15"/>
                </w:rPr>
                <m:t>k</m:t>
              </m:r>
            </m:oMath>
            <w:r w:rsidRPr="00216DEF">
              <w:rPr>
                <w:sz w:val="15"/>
                <w:lang w:eastAsia="zh-CN"/>
              </w:rPr>
              <w:t xml:space="preserve"> indicating the slot</w:t>
            </w:r>
          </w:p>
          <w:p w14:paraId="51637B2E" w14:textId="77777777" w:rsidR="00216DEF" w:rsidRPr="00216DEF" w:rsidRDefault="00216DEF" w:rsidP="00216DEF">
            <w:pPr>
              <w:pStyle w:val="B1"/>
              <w:rPr>
                <w:sz w:val="15"/>
                <w:lang w:eastAsia="zh-CN"/>
              </w:rPr>
            </w:pPr>
            <w:r w:rsidRPr="00216DEF">
              <w:rPr>
                <w:rFonts w:eastAsia="宋体" w:cs="Arial"/>
                <w:sz w:val="15"/>
                <w:lang w:eastAsia="zh-CN"/>
              </w:rPr>
              <w:t>-</w:t>
            </w:r>
            <w:r w:rsidRPr="00216DEF">
              <w:rPr>
                <w:rFonts w:eastAsia="宋体" w:cs="Arial"/>
                <w:sz w:val="15"/>
                <w:lang w:eastAsia="zh-CN"/>
              </w:rPr>
              <w:tab/>
              <w:t xml:space="preserve">at least one of the DCI formats provides a </w:t>
            </w:r>
            <m:oMath>
              <m:r>
                <w:rPr>
                  <w:rFonts w:ascii="Cambria Math" w:hAnsi="Cambria Math"/>
                  <w:sz w:val="15"/>
                </w:rPr>
                <m:t>h(g)</m:t>
              </m:r>
            </m:oMath>
            <w:r w:rsidRPr="00216DEF">
              <w:rPr>
                <w:rFonts w:eastAsia="宋体" w:cs="Arial"/>
                <w:sz w:val="15"/>
              </w:rPr>
              <w:t xml:space="preserve"> value</w:t>
            </w:r>
          </w:p>
          <w:p w14:paraId="7079860D" w14:textId="77777777" w:rsidR="00216DEF" w:rsidRPr="00216DEF" w:rsidRDefault="00216DEF" w:rsidP="00216DEF">
            <w:pPr>
              <w:pStyle w:val="B1"/>
              <w:rPr>
                <w:sz w:val="15"/>
                <w:lang w:val="en-US"/>
              </w:rPr>
            </w:pPr>
            <w:r w:rsidRPr="00216DEF">
              <w:rPr>
                <w:rFonts w:eastAsia="宋体" w:cs="Arial"/>
                <w:sz w:val="15"/>
                <w:lang w:eastAsia="zh-CN"/>
              </w:rPr>
              <w:t>-</w:t>
            </w:r>
            <w:r w:rsidRPr="00216DEF">
              <w:rPr>
                <w:rFonts w:eastAsia="宋体" w:cs="Arial"/>
                <w:sz w:val="15"/>
                <w:lang w:eastAsia="zh-CN"/>
              </w:rPr>
              <w:tab/>
            </w:r>
            <m:oMath>
              <m:r>
                <w:rPr>
                  <w:rFonts w:ascii="Cambria Math" w:hAnsi="Cambria Math"/>
                  <w:sz w:val="15"/>
                </w:rPr>
                <m:t>m=0</m:t>
              </m:r>
            </m:oMath>
            <w:r w:rsidRPr="00216DEF">
              <w:rPr>
                <w:sz w:val="15"/>
              </w:rPr>
              <w:t xml:space="preserve"> corresponds to a PDCCH monitoring occasion, where the UE detects a DCI format that provides a value of </w:t>
            </w:r>
            <m:oMath>
              <m:r>
                <w:rPr>
                  <w:rFonts w:ascii="Cambria Math" w:hAnsi="Cambria Math"/>
                  <w:sz w:val="15"/>
                </w:rPr>
                <m:t>g</m:t>
              </m:r>
            </m:oMath>
            <w:r w:rsidRPr="00216DEF">
              <w:rPr>
                <w:sz w:val="15"/>
              </w:rPr>
              <w:t xml:space="preserve">, that is </w:t>
            </w:r>
            <w:r w:rsidRPr="00216DEF">
              <w:rPr>
                <w:rFonts w:eastAsia="宋体" w:cs="Arial"/>
                <w:sz w:val="15"/>
                <w:lang w:eastAsia="zh-CN"/>
              </w:rPr>
              <w:t xml:space="preserve">the first PDCCH monitoring occasion </w:t>
            </w:r>
            <w:r w:rsidRPr="00216DEF">
              <w:rPr>
                <w:sz w:val="15"/>
              </w:rPr>
              <w:t xml:space="preserve">after a PDCCH monitoring occasion where the UE detects another DCI format that provides </w:t>
            </w:r>
            <w:del w:id="69" w:author="Li, Yingyang" w:date="2020-04-06T12:46:00Z">
              <w:r w:rsidRPr="00216DEF" w:rsidDel="00166FAE">
                <w:rPr>
                  <w:sz w:val="15"/>
                </w:rPr>
                <w:delText xml:space="preserve">a </w:delText>
              </w:r>
            </w:del>
            <w:ins w:id="70" w:author="Li, Yingyang" w:date="2020-04-06T12:46:00Z">
              <w:r w:rsidRPr="00216DEF">
                <w:rPr>
                  <w:sz w:val="15"/>
                  <w:lang w:val="en-US"/>
                </w:rPr>
                <w:t xml:space="preserve">the same </w:t>
              </w:r>
            </w:ins>
            <w:r w:rsidRPr="00216DEF">
              <w:rPr>
                <w:sz w:val="15"/>
              </w:rPr>
              <w:t>value</w:t>
            </w:r>
            <w:ins w:id="71" w:author="Li, Yingyang" w:date="2020-04-06T12:46:00Z">
              <w:r w:rsidRPr="00216DEF">
                <w:rPr>
                  <w:sz w:val="15"/>
                  <w:lang w:val="en-US"/>
                </w:rPr>
                <w:t xml:space="preserve"> of </w:t>
              </w:r>
              <m:oMath>
                <m:r>
                  <w:rPr>
                    <w:rFonts w:ascii="Cambria Math" w:hAnsi="Cambria Math"/>
                    <w:sz w:val="15"/>
                  </w:rPr>
                  <m:t>g</m:t>
                </m:r>
              </m:oMath>
              <w:r w:rsidRPr="00216DEF">
                <w:rPr>
                  <w:sz w:val="15"/>
                </w:rPr>
                <w:t xml:space="preserve"> </w:t>
              </w:r>
              <w:r w:rsidRPr="00216DEF">
                <w:rPr>
                  <w:sz w:val="15"/>
                  <w:lang w:val="en-US"/>
                </w:rPr>
                <w:t>and a</w:t>
              </w:r>
            </w:ins>
            <w:r w:rsidRPr="00216DEF">
              <w:rPr>
                <w:sz w:val="15"/>
              </w:rPr>
              <w:t xml:space="preserve"> different </w:t>
            </w:r>
            <w:del w:id="72" w:author="Li, Yingyang" w:date="2020-04-06T12:47:00Z">
              <w:r w:rsidRPr="00216DEF" w:rsidDel="00166FAE">
                <w:rPr>
                  <w:sz w:val="15"/>
                </w:rPr>
                <w:delText xml:space="preserve">than </w:delText>
              </w:r>
            </w:del>
            <m:oMath>
              <m:r>
                <w:rPr>
                  <w:rFonts w:ascii="Cambria Math" w:hAnsi="Cambria Math"/>
                  <w:sz w:val="15"/>
                </w:rPr>
                <m:t>h(g)</m:t>
              </m:r>
            </m:oMath>
            <w:ins w:id="73" w:author="Li, Yingyang" w:date="2020-04-06T12:47:00Z">
              <w:r w:rsidRPr="00216DEF">
                <w:rPr>
                  <w:sz w:val="15"/>
                  <w:lang w:val="en-US"/>
                </w:rPr>
                <w:t xml:space="preserve"> value</w:t>
              </w:r>
            </w:ins>
          </w:p>
          <w:p w14:paraId="0118819C" w14:textId="77777777" w:rsidR="00216DEF" w:rsidRPr="00216DEF" w:rsidRDefault="00216DEF" w:rsidP="00216DEF">
            <w:pPr>
              <w:rPr>
                <w:sz w:val="18"/>
              </w:rPr>
            </w:pPr>
            <w:r w:rsidRPr="00216DEF">
              <w:rPr>
                <w:sz w:val="18"/>
              </w:rPr>
              <w:t xml:space="preserve">If </w:t>
            </w:r>
            <m:oMath>
              <m:sSup>
                <m:sSupPr>
                  <m:ctrlPr>
                    <w:rPr>
                      <w:rFonts w:ascii="Cambria Math" w:hAnsi="Cambria Math"/>
                      <w:i/>
                      <w:sz w:val="18"/>
                    </w:rPr>
                  </m:ctrlPr>
                </m:sSupPr>
                <m:e>
                  <m:r>
                    <w:rPr>
                      <w:rFonts w:ascii="Cambria Math" w:hAnsi="Cambria Math"/>
                      <w:sz w:val="18"/>
                    </w:rPr>
                    <m:t>h</m:t>
                  </m:r>
                </m:e>
                <m:sup>
                  <m:d>
                    <m:dPr>
                      <m:ctrlPr>
                        <w:rPr>
                          <w:rFonts w:ascii="Cambria Math" w:hAnsi="Cambria Math"/>
                          <w:i/>
                          <w:sz w:val="18"/>
                        </w:rPr>
                      </m:ctrlPr>
                    </m:dPr>
                    <m:e>
                      <m:r>
                        <w:rPr>
                          <w:rFonts w:ascii="Cambria Math" w:hAnsi="Cambria Math"/>
                          <w:sz w:val="18"/>
                        </w:rPr>
                        <m:t>g+1</m:t>
                      </m:r>
                    </m:e>
                  </m:d>
                  <m:r>
                    <w:rPr>
                      <w:rFonts w:ascii="Cambria Math" w:hAnsi="Cambria Math"/>
                      <w:sz w:val="18"/>
                    </w:rPr>
                    <m:t>mod2</m:t>
                  </m:r>
                </m:sup>
              </m:sSup>
              <m:d>
                <m:dPr>
                  <m:ctrlPr>
                    <w:rPr>
                      <w:rFonts w:ascii="Cambria Math" w:hAnsi="Cambria Math"/>
                      <w:i/>
                      <w:sz w:val="18"/>
                    </w:rPr>
                  </m:ctrlPr>
                </m:dPr>
                <m:e>
                  <m:r>
                    <w:rPr>
                      <w:rFonts w:ascii="Cambria Math" w:hAnsi="Cambria Math"/>
                      <w:sz w:val="18"/>
                    </w:rPr>
                    <m:t>g</m:t>
                  </m:r>
                </m:e>
              </m:d>
              <m:r>
                <w:rPr>
                  <w:rFonts w:ascii="Cambria Math" w:hAnsi="Cambria Math" w:cs="Arial"/>
                  <w:sz w:val="18"/>
                </w:rPr>
                <m:t>=∅</m:t>
              </m:r>
            </m:oMath>
            <w:r w:rsidRPr="00216DEF">
              <w:rPr>
                <w:rFonts w:cs="Arial"/>
                <w:sz w:val="18"/>
              </w:rPr>
              <w:t xml:space="preserve"> or </w:t>
            </w:r>
            <m:oMath>
              <m:sSup>
                <m:sSupPr>
                  <m:ctrlPr>
                    <w:rPr>
                      <w:rFonts w:ascii="Cambria Math" w:hAnsi="Cambria Math"/>
                      <w:i/>
                      <w:sz w:val="18"/>
                    </w:rPr>
                  </m:ctrlPr>
                </m:sSupPr>
                <m:e>
                  <m:r>
                    <w:rPr>
                      <w:rFonts w:ascii="Cambria Math" w:hAnsi="Cambria Math"/>
                      <w:sz w:val="18"/>
                    </w:rPr>
                    <m:t>h</m:t>
                  </m:r>
                </m:e>
                <m:sup>
                  <m:d>
                    <m:dPr>
                      <m:ctrlPr>
                        <w:rPr>
                          <w:rFonts w:ascii="Cambria Math" w:hAnsi="Cambria Math"/>
                          <w:i/>
                          <w:sz w:val="18"/>
                        </w:rPr>
                      </m:ctrlPr>
                    </m:dPr>
                    <m:e>
                      <m:r>
                        <w:rPr>
                          <w:rFonts w:ascii="Cambria Math" w:hAnsi="Cambria Math"/>
                          <w:sz w:val="18"/>
                        </w:rPr>
                        <m:t>g+1</m:t>
                      </m:r>
                    </m:e>
                  </m:d>
                  <m:r>
                    <w:rPr>
                      <w:rFonts w:ascii="Cambria Math" w:hAnsi="Cambria Math"/>
                      <w:sz w:val="18"/>
                    </w:rPr>
                    <m:t>mod2</m:t>
                  </m:r>
                </m:sup>
              </m:sSup>
              <m:d>
                <m:dPr>
                  <m:ctrlPr>
                    <w:rPr>
                      <w:rFonts w:ascii="Cambria Math" w:hAnsi="Cambria Math"/>
                      <w:i/>
                      <w:sz w:val="18"/>
                    </w:rPr>
                  </m:ctrlPr>
                </m:dPr>
                <m:e>
                  <m:r>
                    <w:rPr>
                      <w:rFonts w:ascii="Cambria Math" w:hAnsi="Cambria Math"/>
                      <w:sz w:val="18"/>
                    </w:rPr>
                    <m:t>g</m:t>
                  </m:r>
                </m:e>
              </m:d>
              <m:r>
                <w:rPr>
                  <w:rFonts w:ascii="Cambria Math" w:hAnsi="Cambria Math" w:cs="Arial"/>
                  <w:sz w:val="18"/>
                </w:rPr>
                <m:t>=</m:t>
              </m:r>
              <m:r>
                <w:rPr>
                  <w:rFonts w:ascii="Cambria Math" w:hAnsi="Cambria Math"/>
                  <w:sz w:val="18"/>
                </w:rPr>
                <m:t>h(</m:t>
              </m:r>
              <m:d>
                <m:dPr>
                  <m:ctrlPr>
                    <w:rPr>
                      <w:rFonts w:ascii="Cambria Math" w:hAnsi="Cambria Math"/>
                      <w:i/>
                      <w:sz w:val="18"/>
                    </w:rPr>
                  </m:ctrlPr>
                </m:dPr>
                <m:e>
                  <m:r>
                    <w:rPr>
                      <w:rFonts w:ascii="Cambria Math" w:hAnsi="Cambria Math"/>
                      <w:sz w:val="18"/>
                    </w:rPr>
                    <m:t>g+1</m:t>
                  </m:r>
                </m:e>
              </m:d>
              <m:r>
                <w:rPr>
                  <w:rFonts w:ascii="Cambria Math" w:hAnsi="Cambria Math"/>
                  <w:sz w:val="18"/>
                </w:rPr>
                <m:t>mod2)</m:t>
              </m:r>
            </m:oMath>
            <w:r w:rsidRPr="00216DEF">
              <w:rPr>
                <w:sz w:val="18"/>
              </w:rPr>
              <w:t xml:space="preserve">, generate second HARQ-ACK information for PUCCH transmission occasion </w:t>
            </w:r>
            <m:oMath>
              <m:r>
                <w:rPr>
                  <w:rFonts w:ascii="Cambria Math" w:hAnsi="Cambria Math"/>
                  <w:sz w:val="18"/>
                </w:rPr>
                <m:t>i(</m:t>
              </m:r>
              <m:d>
                <m:dPr>
                  <m:ctrlPr>
                    <w:rPr>
                      <w:rFonts w:ascii="Cambria Math" w:hAnsi="Cambria Math"/>
                      <w:i/>
                      <w:sz w:val="18"/>
                    </w:rPr>
                  </m:ctrlPr>
                </m:dPr>
                <m:e>
                  <m:r>
                    <w:rPr>
                      <w:rFonts w:ascii="Cambria Math" w:hAnsi="Cambria Math"/>
                      <w:sz w:val="18"/>
                    </w:rPr>
                    <m:t>g+1</m:t>
                  </m:r>
                </m:e>
              </m:d>
              <m:r>
                <w:rPr>
                  <w:rFonts w:ascii="Cambria Math" w:hAnsi="Cambria Math"/>
                  <w:sz w:val="18"/>
                </w:rPr>
                <m:t>mod2)</m:t>
              </m:r>
            </m:oMath>
            <w:r w:rsidRPr="00216DEF">
              <w:rPr>
                <w:sz w:val="18"/>
              </w:rPr>
              <w:t xml:space="preserve"> in a slot, as described in Clause 9.1.3.1, where</w:t>
            </w:r>
          </w:p>
          <w:p w14:paraId="2430EBE8" w14:textId="77777777" w:rsidR="00216DEF" w:rsidRPr="00216DEF" w:rsidRDefault="00216DEF" w:rsidP="00216DEF">
            <w:pPr>
              <w:pStyle w:val="B1"/>
              <w:rPr>
                <w:rFonts w:eastAsia="宋体" w:cs="Arial"/>
                <w:sz w:val="15"/>
              </w:rPr>
            </w:pPr>
            <w:r w:rsidRPr="00216DEF">
              <w:rPr>
                <w:rFonts w:eastAsia="宋体" w:cs="Arial"/>
                <w:sz w:val="15"/>
                <w:lang w:eastAsia="zh-CN"/>
              </w:rPr>
              <w:t>-</w:t>
            </w:r>
            <w:r w:rsidRPr="00216DEF">
              <w:rPr>
                <w:rFonts w:eastAsia="宋体" w:cs="Arial"/>
                <w:sz w:val="15"/>
                <w:lang w:eastAsia="zh-CN"/>
              </w:rPr>
              <w:tab/>
              <w:t xml:space="preserve">the second </w:t>
            </w:r>
            <w:r w:rsidRPr="00216DEF">
              <w:rPr>
                <w:sz w:val="15"/>
              </w:rPr>
              <w:t xml:space="preserve">HARQ-ACK information corresponds to detections of DCI formats each providing a same value of </w:t>
            </w:r>
            <m:oMath>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sz w:val="15"/>
              </w:rPr>
              <w:t xml:space="preserve">, of </w:t>
            </w:r>
            <m:oMath>
              <m:r>
                <w:rPr>
                  <w:rFonts w:ascii="Cambria Math" w:hAnsi="Cambria Math"/>
                  <w:sz w:val="15"/>
                </w:rPr>
                <m:t>h(</m:t>
              </m:r>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sz w:val="15"/>
              </w:rPr>
              <w:t>, if any</w:t>
            </w:r>
          </w:p>
          <w:p w14:paraId="03D6D989" w14:textId="77777777" w:rsidR="00216DEF" w:rsidRPr="00216DEF" w:rsidRDefault="00216DEF" w:rsidP="00216DEF">
            <w:pPr>
              <w:pStyle w:val="B1"/>
              <w:rPr>
                <w:sz w:val="15"/>
                <w:lang w:eastAsia="zh-CN"/>
              </w:rPr>
            </w:pPr>
            <w:r w:rsidRPr="00216DEF">
              <w:rPr>
                <w:rFonts w:eastAsia="宋体" w:cs="Arial"/>
                <w:sz w:val="15"/>
                <w:lang w:eastAsia="zh-CN"/>
              </w:rPr>
              <w:t>-</w:t>
            </w:r>
            <w:r w:rsidRPr="00216DEF">
              <w:rPr>
                <w:rFonts w:eastAsia="宋体" w:cs="Arial"/>
                <w:sz w:val="15"/>
                <w:lang w:eastAsia="zh-CN"/>
              </w:rPr>
              <w:tab/>
              <w:t xml:space="preserve">at least one of the DCI formats provides a </w:t>
            </w:r>
            <m:oMath>
              <m:r>
                <w:rPr>
                  <w:rFonts w:ascii="Cambria Math" w:hAnsi="Cambria Math"/>
                  <w:sz w:val="15"/>
                </w:rPr>
                <m:t>h(</m:t>
              </m:r>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rFonts w:eastAsia="宋体" w:cs="Arial"/>
                <w:sz w:val="15"/>
              </w:rPr>
              <w:t xml:space="preserve"> value</w:t>
            </w:r>
          </w:p>
          <w:p w14:paraId="646408DD" w14:textId="77777777" w:rsidR="00216DEF" w:rsidRPr="00216DEF" w:rsidRDefault="00216DEF" w:rsidP="00216DEF">
            <w:pPr>
              <w:pStyle w:val="B1"/>
              <w:rPr>
                <w:sz w:val="15"/>
                <w:lang w:val="en-US"/>
              </w:rPr>
            </w:pPr>
            <w:r w:rsidRPr="00216DEF">
              <w:rPr>
                <w:rFonts w:eastAsia="宋体" w:cs="Arial"/>
                <w:sz w:val="15"/>
                <w:lang w:eastAsia="zh-CN"/>
              </w:rPr>
              <w:t>-</w:t>
            </w:r>
            <w:r w:rsidRPr="00216DEF">
              <w:rPr>
                <w:rFonts w:eastAsia="宋体" w:cs="Arial"/>
                <w:sz w:val="15"/>
                <w:lang w:eastAsia="zh-CN"/>
              </w:rPr>
              <w:tab/>
            </w:r>
            <m:oMath>
              <m:r>
                <w:rPr>
                  <w:rFonts w:ascii="Cambria Math" w:hAnsi="Cambria Math"/>
                  <w:sz w:val="15"/>
                </w:rPr>
                <m:t>m=0</m:t>
              </m:r>
            </m:oMath>
            <w:r w:rsidRPr="00216DEF">
              <w:rPr>
                <w:sz w:val="15"/>
              </w:rPr>
              <w:t xml:space="preserve"> corresponds to a PDCCH monitoring occasion, where the UE detects a DCI format that provides a value of </w:t>
            </w:r>
            <m:oMath>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sz w:val="15"/>
              </w:rPr>
              <w:t xml:space="preserve">, that is </w:t>
            </w:r>
            <w:r w:rsidRPr="00216DEF">
              <w:rPr>
                <w:rFonts w:eastAsia="宋体" w:cs="Arial"/>
                <w:sz w:val="15"/>
                <w:lang w:eastAsia="zh-CN"/>
              </w:rPr>
              <w:t xml:space="preserve">the first PDCCH monitoring occasion </w:t>
            </w:r>
            <w:r w:rsidRPr="00216DEF">
              <w:rPr>
                <w:sz w:val="15"/>
              </w:rPr>
              <w:t xml:space="preserve">after a PDCCH monitoring occasion where the UE detects another DCI format that provides </w:t>
            </w:r>
            <w:del w:id="74" w:author="Li, Yingyang" w:date="2020-04-06T13:46:00Z">
              <w:r w:rsidRPr="00216DEF" w:rsidDel="000678B6">
                <w:rPr>
                  <w:sz w:val="15"/>
                </w:rPr>
                <w:delText xml:space="preserve">a </w:delText>
              </w:r>
            </w:del>
            <w:ins w:id="75" w:author="Li, Yingyang" w:date="2020-04-06T13:46:00Z">
              <w:r w:rsidRPr="00216DEF">
                <w:rPr>
                  <w:sz w:val="15"/>
                  <w:lang w:val="en-US"/>
                </w:rPr>
                <w:t>the same</w:t>
              </w:r>
              <w:r w:rsidRPr="00216DEF">
                <w:rPr>
                  <w:sz w:val="15"/>
                </w:rPr>
                <w:t xml:space="preserve"> </w:t>
              </w:r>
            </w:ins>
            <w:r w:rsidRPr="00216DEF">
              <w:rPr>
                <w:sz w:val="15"/>
              </w:rPr>
              <w:t xml:space="preserve">value </w:t>
            </w:r>
            <w:ins w:id="76" w:author="Li, Yingyang" w:date="2020-04-06T13:46:00Z">
              <w:r w:rsidRPr="00216DEF">
                <w:rPr>
                  <w:sz w:val="15"/>
                  <w:lang w:val="en-US"/>
                </w:rPr>
                <w:t xml:space="preserve">of </w:t>
              </w:r>
              <m:oMath>
                <m:r>
                  <w:rPr>
                    <w:rFonts w:ascii="Cambria Math" w:hAnsi="Cambria Math"/>
                    <w:sz w:val="15"/>
                  </w:rPr>
                  <m:t>g</m:t>
                </m:r>
              </m:oMath>
              <w:r w:rsidRPr="00216DEF">
                <w:rPr>
                  <w:sz w:val="15"/>
                </w:rPr>
                <w:t xml:space="preserve"> </w:t>
              </w:r>
              <w:r w:rsidRPr="00216DEF">
                <w:rPr>
                  <w:sz w:val="15"/>
                  <w:lang w:val="en-US"/>
                </w:rPr>
                <w:t xml:space="preserve">and a </w:t>
              </w:r>
            </w:ins>
            <w:r w:rsidRPr="00216DEF">
              <w:rPr>
                <w:sz w:val="15"/>
              </w:rPr>
              <w:t xml:space="preserve">different </w:t>
            </w:r>
            <w:del w:id="77" w:author="Li, Yingyang" w:date="2020-04-06T13:46:00Z">
              <w:r w:rsidRPr="00216DEF" w:rsidDel="000678B6">
                <w:rPr>
                  <w:sz w:val="15"/>
                </w:rPr>
                <w:delText xml:space="preserve">than </w:delText>
              </w:r>
            </w:del>
            <m:oMath>
              <m:r>
                <w:rPr>
                  <w:rFonts w:ascii="Cambria Math" w:hAnsi="Cambria Math"/>
                  <w:sz w:val="15"/>
                </w:rPr>
                <m:t>h(</m:t>
              </m:r>
              <m:d>
                <m:dPr>
                  <m:ctrlPr>
                    <w:rPr>
                      <w:rFonts w:ascii="Cambria Math" w:hAnsi="Cambria Math"/>
                      <w:i/>
                      <w:sz w:val="15"/>
                    </w:rPr>
                  </m:ctrlPr>
                </m:dPr>
                <m:e>
                  <m:r>
                    <w:rPr>
                      <w:rFonts w:ascii="Cambria Math" w:hAnsi="Cambria Math"/>
                      <w:sz w:val="15"/>
                    </w:rPr>
                    <m:t>g+1</m:t>
                  </m:r>
                </m:e>
              </m:d>
              <m:r>
                <w:rPr>
                  <w:rFonts w:ascii="Cambria Math" w:hAnsi="Cambria Math"/>
                  <w:sz w:val="15"/>
                </w:rPr>
                <m:t>mod2)</m:t>
              </m:r>
            </m:oMath>
            <w:ins w:id="78" w:author="Li, Yingyang" w:date="2020-04-06T13:46:00Z">
              <w:r w:rsidRPr="00216DEF">
                <w:rPr>
                  <w:sz w:val="15"/>
                  <w:lang w:val="en-US"/>
                </w:rPr>
                <w:t xml:space="preserve"> value</w:t>
              </w:r>
            </w:ins>
          </w:p>
          <w:p w14:paraId="6CB4EF4B" w14:textId="77777777" w:rsidR="00216DEF" w:rsidRPr="00216DEF" w:rsidRDefault="00216DEF" w:rsidP="00216DEF">
            <w:pPr>
              <w:pStyle w:val="B1"/>
              <w:rPr>
                <w:sz w:val="10"/>
              </w:rPr>
            </w:pPr>
            <w:r w:rsidRPr="00216DEF">
              <w:rPr>
                <w:rFonts w:eastAsia="宋体" w:cs="Arial"/>
                <w:sz w:val="15"/>
                <w:lang w:eastAsia="zh-CN"/>
              </w:rPr>
              <w:t>-</w:t>
            </w:r>
            <w:r w:rsidRPr="00216DEF">
              <w:rPr>
                <w:rFonts w:eastAsia="宋体" w:cs="Arial"/>
                <w:sz w:val="15"/>
                <w:lang w:eastAsia="zh-CN"/>
              </w:rPr>
              <w:tab/>
              <w:t xml:space="preserve">the </w:t>
            </w:r>
            <w:r w:rsidRPr="00216DEF">
              <w:rPr>
                <w:sz w:val="15"/>
              </w:rPr>
              <w:t xml:space="preserve">PUCCH transmission occasion </w:t>
            </w:r>
            <m:oMath>
              <m:r>
                <w:rPr>
                  <w:rFonts w:ascii="Cambria Math" w:hAnsi="Cambria Math"/>
                  <w:sz w:val="15"/>
                </w:rPr>
                <m:t>i(</m:t>
              </m:r>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sz w:val="15"/>
              </w:rPr>
              <w:t xml:space="preserve"> is a last one for multiplexing second HARQ-ACK information</w:t>
            </w:r>
            <w:ins w:id="79" w:author="Li, Yingyang" w:date="2020-04-06T14:23:00Z">
              <w:r w:rsidRPr="00216DEF">
                <w:rPr>
                  <w:sz w:val="15"/>
                  <w:lang w:val="en-US"/>
                </w:rPr>
                <w:t xml:space="preserve">. </w:t>
              </w:r>
              <w:r w:rsidRPr="00216DEF">
                <w:rPr>
                  <w:sz w:val="15"/>
                </w:rPr>
                <w:t xml:space="preserve">The UE does not expect that  </w:t>
              </w:r>
              <m:oMath>
                <m:r>
                  <w:rPr>
                    <w:rFonts w:ascii="Cambria Math" w:hAnsi="Cambria Math"/>
                    <w:sz w:val="15"/>
                  </w:rPr>
                  <m:t>i(</m:t>
                </m:r>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sz w:val="15"/>
                </w:rPr>
                <w:t xml:space="preserve"> is later than</w:t>
              </w:r>
            </w:ins>
            <w:r w:rsidRPr="00216DEF">
              <w:rPr>
                <w:sz w:val="15"/>
              </w:rPr>
              <w:t xml:space="preserve"> </w:t>
            </w:r>
            <w:del w:id="80" w:author="Li, Yingyang" w:date="2020-04-06T14:23:00Z">
              <w:r w:rsidRPr="00216DEF" w:rsidDel="004D193B">
                <w:rPr>
                  <w:sz w:val="15"/>
                </w:rPr>
                <w:delText xml:space="preserve">and it is not after </w:delText>
              </w:r>
            </w:del>
            <w:r w:rsidRPr="00216DEF">
              <w:rPr>
                <w:sz w:val="15"/>
              </w:rPr>
              <w:t xml:space="preserve">PUCCH transmission occasion </w:t>
            </w:r>
            <m:oMath>
              <m:r>
                <w:rPr>
                  <w:rFonts w:ascii="Cambria Math" w:hAnsi="Cambria Math"/>
                  <w:sz w:val="15"/>
                </w:rPr>
                <m:t>i(g)</m:t>
              </m:r>
            </m:oMath>
          </w:p>
          <w:p w14:paraId="744D1311" w14:textId="77777777" w:rsidR="00216DEF" w:rsidRPr="00216DEF" w:rsidRDefault="00216DEF" w:rsidP="00216DEF">
            <w:pPr>
              <w:pStyle w:val="B1"/>
              <w:rPr>
                <w:sz w:val="15"/>
                <w:lang w:eastAsia="zh-CN"/>
              </w:rPr>
            </w:pPr>
            <w:r w:rsidRPr="00216DEF">
              <w:rPr>
                <w:rFonts w:eastAsia="宋体" w:cs="Arial"/>
                <w:sz w:val="15"/>
                <w:lang w:eastAsia="zh-CN"/>
              </w:rPr>
              <w:t>-</w:t>
            </w:r>
            <w:r w:rsidRPr="00216DEF">
              <w:rPr>
                <w:rFonts w:eastAsia="宋体" w:cs="Arial"/>
                <w:sz w:val="15"/>
                <w:lang w:eastAsia="zh-CN"/>
              </w:rPr>
              <w:tab/>
              <w:t xml:space="preserve">if </w:t>
            </w:r>
            <m:oMath>
              <m:sSubSup>
                <m:sSubSupPr>
                  <m:ctrlPr>
                    <w:rPr>
                      <w:rFonts w:ascii="Cambria Math" w:hAnsi="Cambria Math"/>
                      <w:i/>
                      <w:sz w:val="15"/>
                    </w:rPr>
                  </m:ctrlPr>
                </m:sSubSupPr>
                <m:e>
                  <m:r>
                    <w:rPr>
                      <w:rFonts w:ascii="Cambria Math" w:hAnsi="Cambria Math"/>
                      <w:sz w:val="15"/>
                    </w:rPr>
                    <m:t>V</m:t>
                  </m:r>
                </m:e>
                <m:sub>
                  <m:r>
                    <m:rPr>
                      <m:sty m:val="p"/>
                    </m:rPr>
                    <w:rPr>
                      <w:rFonts w:ascii="Cambria Math" w:hAnsi="Cambria Math"/>
                      <w:sz w:val="15"/>
                    </w:rPr>
                    <m:t>DAI</m:t>
                  </m:r>
                </m:sub>
                <m:sup>
                  <m:d>
                    <m:dPr>
                      <m:ctrlPr>
                        <w:rPr>
                          <w:rFonts w:ascii="Cambria Math" w:hAnsi="Cambria Math"/>
                          <w:i/>
                          <w:sz w:val="15"/>
                        </w:rPr>
                      </m:ctrlPr>
                    </m:dPr>
                    <m:e>
                      <m:r>
                        <w:rPr>
                          <w:rFonts w:ascii="Cambria Math" w:hAnsi="Cambria Math"/>
                          <w:sz w:val="15"/>
                        </w:rPr>
                        <m:t>g+1</m:t>
                      </m:r>
                    </m:e>
                  </m:d>
                  <m:r>
                    <w:rPr>
                      <w:rFonts w:ascii="Cambria Math" w:hAnsi="Cambria Math"/>
                      <w:sz w:val="15"/>
                    </w:rPr>
                    <m:t>mod2</m:t>
                  </m:r>
                </m:sup>
              </m:sSubSup>
              <m:r>
                <w:rPr>
                  <w:rFonts w:ascii="Cambria Math" w:eastAsia="宋体" w:hAnsi="Cambria Math" w:cs="Arial"/>
                  <w:sz w:val="15"/>
                </w:rPr>
                <m:t>≠∅</m:t>
              </m:r>
            </m:oMath>
            <w:r w:rsidRPr="00216DEF">
              <w:rPr>
                <w:sz w:val="15"/>
                <w:lang w:eastAsia="zh-CN"/>
              </w:rPr>
              <w:t xml:space="preserve">, </w:t>
            </w:r>
            <w:r w:rsidRPr="00216DEF">
              <w:rPr>
                <w:sz w:val="15"/>
                <w:szCs w:val="22"/>
              </w:rPr>
              <w:t xml:space="preserve">after the completion of the </w:t>
            </w:r>
            <m:oMath>
              <m:r>
                <w:rPr>
                  <w:rFonts w:ascii="Cambria Math" w:hAnsi="Cambria Math"/>
                  <w:sz w:val="15"/>
                </w:rPr>
                <m:t>c</m:t>
              </m:r>
            </m:oMath>
            <w:r w:rsidRPr="00216DEF">
              <w:rPr>
                <w:rFonts w:eastAsia="宋体"/>
                <w:sz w:val="15"/>
                <w:lang w:val="en-US" w:eastAsia="zh-CN"/>
              </w:rPr>
              <w:t xml:space="preserve"> and </w:t>
            </w:r>
            <m:oMath>
              <m:r>
                <w:rPr>
                  <w:rFonts w:ascii="Cambria Math" w:hAnsi="Cambria Math"/>
                  <w:sz w:val="15"/>
                </w:rPr>
                <m:t>m</m:t>
              </m:r>
            </m:oMath>
            <w:r w:rsidRPr="00216DEF">
              <w:rPr>
                <w:rFonts w:eastAsia="宋体"/>
                <w:sz w:val="15"/>
                <w:lang w:val="en-US" w:eastAsia="zh-CN"/>
              </w:rPr>
              <w:t xml:space="preserve"> loops</w:t>
            </w:r>
            <w:r w:rsidRPr="00216DEF">
              <w:rPr>
                <w:sz w:val="15"/>
                <w:lang w:eastAsia="zh-CN"/>
              </w:rPr>
              <w:t xml:space="preserve"> </w:t>
            </w:r>
            <w:r w:rsidRPr="00216DEF">
              <w:rPr>
                <w:sz w:val="15"/>
              </w:rPr>
              <w:t xml:space="preserve">for </w:t>
            </w:r>
            <w:r w:rsidRPr="00216DEF">
              <w:rPr>
                <w:sz w:val="15"/>
                <w:lang w:val="en-US"/>
              </w:rPr>
              <w:t xml:space="preserve">the pseudo-code for the second </w:t>
            </w:r>
            <w:r w:rsidRPr="00216DEF">
              <w:rPr>
                <w:rFonts w:eastAsia="宋体" w:cs="Arial"/>
                <w:sz w:val="15"/>
                <w:lang w:eastAsia="zh-CN"/>
              </w:rPr>
              <w:t xml:space="preserve">HARQ-ACK codebook </w:t>
            </w:r>
            <w:r w:rsidRPr="00216DEF">
              <w:rPr>
                <w:rFonts w:eastAsia="宋体" w:cs="Arial"/>
                <w:sz w:val="15"/>
                <w:lang w:val="en-US" w:eastAsia="zh-CN"/>
              </w:rPr>
              <w:t xml:space="preserve">generation </w:t>
            </w:r>
            <w:r w:rsidRPr="00216DEF">
              <w:rPr>
                <w:rFonts w:eastAsia="宋体" w:cs="Arial"/>
                <w:sz w:val="15"/>
                <w:lang w:eastAsia="zh-CN"/>
              </w:rPr>
              <w:t>in Clause 9.1.3.1,</w:t>
            </w:r>
            <w:r w:rsidRPr="00216DEF">
              <w:rPr>
                <w:sz w:val="15"/>
                <w:lang w:val="en-US"/>
              </w:rPr>
              <w:t xml:space="preserve"> set </w:t>
            </w:r>
            <m:oMath>
              <m:sSub>
                <m:sSubPr>
                  <m:ctrlPr>
                    <w:rPr>
                      <w:rFonts w:ascii="Cambria Math" w:hAnsi="Cambria Math"/>
                      <w:i/>
                      <w:sz w:val="15"/>
                    </w:rPr>
                  </m:ctrlPr>
                </m:sSubPr>
                <m:e>
                  <m:r>
                    <w:rPr>
                      <w:rFonts w:ascii="Cambria Math" w:hAnsi="Cambria Math"/>
                      <w:sz w:val="15"/>
                    </w:rPr>
                    <m:t>V</m:t>
                  </m:r>
                </m:e>
                <m:sub>
                  <m:r>
                    <w:rPr>
                      <w:rFonts w:ascii="Cambria Math" w:hAnsi="Cambria Math"/>
                      <w:sz w:val="15"/>
                    </w:rPr>
                    <m:t>temp2</m:t>
                  </m:r>
                </m:sub>
              </m:sSub>
              <m:r>
                <w:rPr>
                  <w:rFonts w:ascii="Cambria Math" w:hAnsi="Cambria Math"/>
                  <w:sz w:val="15"/>
                </w:rPr>
                <m:t>=</m:t>
              </m:r>
              <m:sSubSup>
                <m:sSubSupPr>
                  <m:ctrlPr>
                    <w:rPr>
                      <w:rFonts w:ascii="Cambria Math" w:hAnsi="Cambria Math"/>
                      <w:i/>
                      <w:sz w:val="15"/>
                    </w:rPr>
                  </m:ctrlPr>
                </m:sSubSupPr>
                <m:e>
                  <m:r>
                    <w:rPr>
                      <w:rFonts w:ascii="Cambria Math" w:hAnsi="Cambria Math"/>
                      <w:sz w:val="15"/>
                    </w:rPr>
                    <m:t>V</m:t>
                  </m:r>
                </m:e>
                <m:sub>
                  <m:r>
                    <w:rPr>
                      <w:rFonts w:ascii="Cambria Math" w:hAnsi="Cambria Math"/>
                      <w:sz w:val="15"/>
                    </w:rPr>
                    <m:t>DAI</m:t>
                  </m:r>
                </m:sub>
                <m:sup>
                  <m:d>
                    <m:dPr>
                      <m:ctrlPr>
                        <w:rPr>
                          <w:rFonts w:ascii="Cambria Math" w:hAnsi="Cambria Math"/>
                          <w:i/>
                          <w:sz w:val="15"/>
                        </w:rPr>
                      </m:ctrlPr>
                    </m:dPr>
                    <m:e>
                      <m:r>
                        <w:rPr>
                          <w:rFonts w:ascii="Cambria Math" w:hAnsi="Cambria Math"/>
                          <w:sz w:val="15"/>
                        </w:rPr>
                        <m:t>g+1</m:t>
                      </m:r>
                    </m:e>
                  </m:d>
                  <m:r>
                    <w:rPr>
                      <w:rFonts w:ascii="Cambria Math" w:hAnsi="Cambria Math"/>
                      <w:sz w:val="15"/>
                    </w:rPr>
                    <m:t>mod2</m:t>
                  </m:r>
                </m:sup>
              </m:sSubSup>
            </m:oMath>
            <w:r w:rsidRPr="00216DEF">
              <w:rPr>
                <w:sz w:val="15"/>
              </w:rPr>
              <w:t xml:space="preserve"> </w:t>
            </w:r>
            <w:r w:rsidRPr="00216DEF">
              <w:rPr>
                <w:sz w:val="15"/>
                <w:lang w:eastAsia="zh-CN"/>
              </w:rPr>
              <w:t>for both sub-codebooks</w:t>
            </w:r>
            <w:r w:rsidRPr="00216DEF">
              <w:rPr>
                <w:rFonts w:hint="eastAsia"/>
                <w:sz w:val="15"/>
                <w:lang w:eastAsia="zh-CN"/>
              </w:rPr>
              <w:t>,</w:t>
            </w:r>
            <w:r w:rsidRPr="00216DEF">
              <w:rPr>
                <w:sz w:val="15"/>
                <w:lang w:eastAsia="zh-CN"/>
              </w:rPr>
              <w:t xml:space="preserve"> if any.</w:t>
            </w:r>
          </w:p>
          <w:p w14:paraId="16682BC2" w14:textId="76EEC856" w:rsidR="00216DEF" w:rsidRPr="00216DEF" w:rsidRDefault="00216DEF" w:rsidP="001F7B38">
            <w:pPr>
              <w:rPr>
                <w:sz w:val="20"/>
                <w:lang w:val="en-GB"/>
              </w:rPr>
            </w:pPr>
          </w:p>
        </w:tc>
      </w:tr>
      <w:tr w:rsidR="00194D75" w14:paraId="7D0F881B" w14:textId="77777777" w:rsidTr="00216DEF">
        <w:tc>
          <w:tcPr>
            <w:tcW w:w="1555" w:type="dxa"/>
          </w:tcPr>
          <w:p w14:paraId="0D0C1037" w14:textId="22D6C98D" w:rsidR="00194D75" w:rsidRDefault="00194D75" w:rsidP="00325A09">
            <w:r>
              <w:rPr>
                <w:rFonts w:hint="eastAsia"/>
              </w:rPr>
              <w:lastRenderedPageBreak/>
              <w:t>M</w:t>
            </w:r>
            <w:r>
              <w:t xml:space="preserve">ediatek </w:t>
            </w:r>
          </w:p>
          <w:p w14:paraId="5D935D6F" w14:textId="3F2668FD" w:rsidR="00194D75" w:rsidRDefault="00194D75" w:rsidP="00325A09">
            <w:r>
              <w:t>(</w:t>
            </w:r>
            <w:r w:rsidRPr="00216DEF">
              <w:t>R1-2001904</w:t>
            </w:r>
            <w:r>
              <w:t>)</w:t>
            </w:r>
          </w:p>
        </w:tc>
        <w:tc>
          <w:tcPr>
            <w:tcW w:w="7752" w:type="dxa"/>
          </w:tcPr>
          <w:p w14:paraId="57E57A01" w14:textId="6C5CCCB7" w:rsidR="00194D75" w:rsidRDefault="00194D75" w:rsidP="001F7B38">
            <w:pPr>
              <w:rPr>
                <w:sz w:val="20"/>
              </w:rPr>
            </w:pPr>
            <w:r w:rsidRPr="00194D75">
              <w:rPr>
                <w:sz w:val="20"/>
              </w:rPr>
              <w:t>Clarify how to determine a slot</w:t>
            </w:r>
            <w:r>
              <w:rPr>
                <w:sz w:val="20"/>
              </w:rPr>
              <w:t xml:space="preserve"> of PUCCH occasion </w:t>
            </w:r>
            <w:r w:rsidRPr="00194D75">
              <w:rPr>
                <w:i/>
                <w:sz w:val="20"/>
              </w:rPr>
              <w:t>i</w:t>
            </w:r>
            <w:r>
              <w:rPr>
                <w:sz w:val="20"/>
              </w:rPr>
              <w:t>((</w:t>
            </w:r>
            <w:r w:rsidRPr="00194D75">
              <w:rPr>
                <w:i/>
                <w:sz w:val="20"/>
              </w:rPr>
              <w:t>g</w:t>
            </w:r>
            <w:r>
              <w:rPr>
                <w:sz w:val="20"/>
              </w:rPr>
              <w:t>+1)</w:t>
            </w:r>
            <w:r w:rsidRPr="00194D75">
              <w:rPr>
                <w:i/>
                <w:sz w:val="20"/>
              </w:rPr>
              <w:t>mod2</w:t>
            </w:r>
            <w:r>
              <w:rPr>
                <w:sz w:val="20"/>
              </w:rPr>
              <w:t>)</w:t>
            </w:r>
          </w:p>
          <w:p w14:paraId="52E3D15A" w14:textId="77777777" w:rsidR="00194D75" w:rsidRPr="00216DEF" w:rsidRDefault="00194D75" w:rsidP="00194D75">
            <w:pPr>
              <w:spacing w:before="240" w:after="0"/>
              <w:jc w:val="center"/>
              <w:rPr>
                <w:rFonts w:eastAsia="Symbol"/>
                <w:sz w:val="16"/>
                <w:szCs w:val="16"/>
                <w:lang w:eastAsia="ko-KR"/>
              </w:rPr>
            </w:pPr>
            <w:r w:rsidRPr="00216DEF">
              <w:rPr>
                <w:rFonts w:eastAsia="Symbol"/>
                <w:sz w:val="16"/>
                <w:szCs w:val="16"/>
                <w:lang w:eastAsia="ko-KR"/>
              </w:rPr>
              <w:t>==========</w:t>
            </w:r>
            <w:r w:rsidRPr="00216DEF">
              <w:rPr>
                <w:rFonts w:eastAsia="Symbol"/>
                <w:b/>
                <w:sz w:val="16"/>
                <w:szCs w:val="16"/>
                <w:lang w:eastAsia="ko-KR"/>
              </w:rPr>
              <w:t>Text Proposal 1 Starts</w:t>
            </w:r>
            <w:r w:rsidRPr="00216DEF">
              <w:rPr>
                <w:rFonts w:eastAsia="Symbol"/>
                <w:sz w:val="16"/>
                <w:szCs w:val="16"/>
                <w:lang w:eastAsia="ko-KR"/>
              </w:rPr>
              <w:t>===========</w:t>
            </w:r>
          </w:p>
          <w:p w14:paraId="08E351C6" w14:textId="77777777" w:rsidR="00194D75" w:rsidRPr="00216DEF" w:rsidRDefault="00194D75" w:rsidP="00194D75">
            <w:pPr>
              <w:pStyle w:val="Heading4"/>
              <w:numPr>
                <w:ilvl w:val="0"/>
                <w:numId w:val="0"/>
              </w:numPr>
              <w:spacing w:line="220" w:lineRule="exact"/>
              <w:ind w:left="864" w:hanging="864"/>
              <w:outlineLvl w:val="3"/>
              <w:rPr>
                <w:rFonts w:asciiTheme="minorHAnsi" w:eastAsia="PMingLiU" w:hAnsiTheme="minorHAnsi" w:cstheme="minorHAnsi"/>
                <w:color w:val="000000" w:themeColor="text1"/>
                <w:kern w:val="2"/>
                <w:sz w:val="16"/>
                <w:szCs w:val="16"/>
                <w:lang w:eastAsia="zh-TW"/>
              </w:rPr>
            </w:pPr>
            <w:r w:rsidRPr="00216DEF">
              <w:rPr>
                <w:rFonts w:asciiTheme="minorHAnsi" w:eastAsia="PMingLiU" w:hAnsiTheme="minorHAnsi" w:cstheme="minorHAnsi"/>
                <w:color w:val="000000" w:themeColor="text1"/>
                <w:kern w:val="2"/>
                <w:sz w:val="16"/>
                <w:szCs w:val="16"/>
                <w:lang w:eastAsia="zh-TW"/>
              </w:rPr>
              <w:t>9.1.3.3</w:t>
            </w:r>
            <w:r w:rsidRPr="00216DEF">
              <w:rPr>
                <w:rFonts w:asciiTheme="minorHAnsi" w:eastAsia="PMingLiU" w:hAnsiTheme="minorHAnsi" w:cstheme="minorHAnsi"/>
                <w:color w:val="000000" w:themeColor="text1"/>
                <w:kern w:val="2"/>
                <w:sz w:val="16"/>
                <w:szCs w:val="16"/>
                <w:lang w:eastAsia="zh-TW"/>
              </w:rPr>
              <w:tab/>
              <w:t>Type-2 HARQ-ACK codebook grouping and HARQ-ACK retransmission</w:t>
            </w:r>
          </w:p>
          <w:p w14:paraId="13C4D7DF" w14:textId="77777777" w:rsidR="00194D75" w:rsidRPr="00216DEF" w:rsidRDefault="00194D75" w:rsidP="00194D75">
            <w:pPr>
              <w:spacing w:before="240" w:line="220" w:lineRule="exact"/>
              <w:jc w:val="center"/>
              <w:rPr>
                <w:noProof/>
                <w:color w:val="FF0000"/>
                <w:sz w:val="16"/>
                <w:szCs w:val="16"/>
                <w:lang w:eastAsia="zh-CN"/>
              </w:rPr>
            </w:pPr>
            <w:r w:rsidRPr="00216DEF">
              <w:rPr>
                <w:noProof/>
                <w:color w:val="FF0000"/>
                <w:sz w:val="16"/>
                <w:szCs w:val="16"/>
                <w:lang w:eastAsia="zh-CN"/>
              </w:rPr>
              <w:t>*** Unchanged text is omitted ***</w:t>
            </w:r>
          </w:p>
          <w:p w14:paraId="019A4FAC" w14:textId="77777777" w:rsidR="00194D75" w:rsidRPr="00216DEF" w:rsidRDefault="00194D75" w:rsidP="00194D75">
            <w:pPr>
              <w:spacing w:line="220" w:lineRule="exact"/>
              <w:rPr>
                <w:sz w:val="16"/>
                <w:szCs w:val="16"/>
                <w:lang w:eastAsia="zh-CN"/>
              </w:rPr>
            </w:pPr>
            <w:r w:rsidRPr="00216DEF">
              <w:rPr>
                <w:sz w:val="16"/>
                <w:szCs w:val="16"/>
              </w:rPr>
              <w:t xml:space="preserve">Set </w:t>
            </w:r>
            <m:oMath>
              <m:r>
                <w:rPr>
                  <w:rFonts w:ascii="Cambria Math" w:hAnsi="Cambria Math"/>
                  <w:color w:val="000000" w:themeColor="text1"/>
                  <w:sz w:val="16"/>
                  <w:szCs w:val="16"/>
                </w:rPr>
                <m:t>k</m:t>
              </m:r>
              <m:r>
                <w:rPr>
                  <w:rFonts w:ascii="Cambria Math" w:hAnsi="Cambria Math"/>
                  <w:color w:val="FF0000"/>
                  <w:sz w:val="16"/>
                  <w:szCs w:val="16"/>
                </w:rPr>
                <m:t>(g)</m:t>
              </m:r>
            </m:oMath>
            <w:r w:rsidRPr="00216DEF">
              <w:rPr>
                <w:sz w:val="16"/>
                <w:szCs w:val="16"/>
              </w:rPr>
              <w:t xml:space="preserve"> to the value of a </w:t>
            </w:r>
            <w:r w:rsidRPr="00216DEF">
              <w:rPr>
                <w:sz w:val="16"/>
                <w:szCs w:val="16"/>
                <w:lang w:eastAsia="zh-CN"/>
              </w:rPr>
              <w:t xml:space="preserve">PDSCH-to-HARQ_feedback timing field, if any, </w:t>
            </w:r>
            <w:r w:rsidRPr="00216DEF">
              <w:rPr>
                <w:sz w:val="16"/>
                <w:szCs w:val="16"/>
              </w:rPr>
              <w:t xml:space="preserve">in a DCI format providing a value of </w:t>
            </w:r>
            <m:oMath>
              <m:r>
                <w:rPr>
                  <w:rFonts w:ascii="Cambria Math" w:cs="Arial"/>
                  <w:sz w:val="16"/>
                  <w:szCs w:val="16"/>
                  <w:lang w:eastAsia="zh-CN"/>
                </w:rPr>
                <m:t>g</m:t>
              </m:r>
            </m:oMath>
            <w:r w:rsidRPr="00216DEF">
              <w:rPr>
                <w:sz w:val="16"/>
                <w:szCs w:val="16"/>
                <w:lang w:eastAsia="zh-CN"/>
              </w:rPr>
              <w:t xml:space="preserve">. If the DCI format does not include a PDSCH-to-HARQ_feedback timing field, </w:t>
            </w:r>
            <w:r w:rsidRPr="00216DEF">
              <w:rPr>
                <w:sz w:val="16"/>
                <w:szCs w:val="16"/>
              </w:rPr>
              <w:t xml:space="preserve">set </w:t>
            </w:r>
            <m:oMath>
              <m:r>
                <w:rPr>
                  <w:rFonts w:ascii="Cambria Math" w:hAnsi="Cambria Math"/>
                  <w:color w:val="000000" w:themeColor="text1"/>
                  <w:sz w:val="16"/>
                  <w:szCs w:val="16"/>
                </w:rPr>
                <m:t>k</m:t>
              </m:r>
              <m:r>
                <w:rPr>
                  <w:rFonts w:ascii="Cambria Math" w:hAnsi="Cambria Math"/>
                  <w:color w:val="FF0000"/>
                  <w:sz w:val="16"/>
                  <w:szCs w:val="16"/>
                </w:rPr>
                <m:t>(g)</m:t>
              </m:r>
            </m:oMath>
            <w:r w:rsidRPr="00216DEF">
              <w:rPr>
                <w:sz w:val="16"/>
                <w:szCs w:val="16"/>
              </w:rPr>
              <w:t xml:space="preserve"> to the value provided by </w:t>
            </w:r>
            <w:r w:rsidRPr="00216DEF">
              <w:rPr>
                <w:i/>
                <w:sz w:val="16"/>
                <w:szCs w:val="16"/>
              </w:rPr>
              <w:t>dl-DataToUL-ACK</w:t>
            </w:r>
          </w:p>
          <w:p w14:paraId="17EF1BCE" w14:textId="77777777" w:rsidR="00194D75" w:rsidRPr="00216DEF" w:rsidRDefault="00194D75" w:rsidP="00194D75">
            <w:pPr>
              <w:spacing w:line="220" w:lineRule="exact"/>
              <w:jc w:val="center"/>
              <w:rPr>
                <w:noProof/>
                <w:color w:val="FF0000"/>
                <w:sz w:val="16"/>
                <w:szCs w:val="16"/>
                <w:lang w:eastAsia="zh-CN"/>
              </w:rPr>
            </w:pPr>
            <w:r w:rsidRPr="00216DEF">
              <w:rPr>
                <w:noProof/>
                <w:color w:val="FF0000"/>
                <w:sz w:val="16"/>
                <w:szCs w:val="16"/>
                <w:lang w:eastAsia="zh-CN"/>
              </w:rPr>
              <w:t>*** Unchanged text is omitted ***</w:t>
            </w:r>
          </w:p>
          <w:p w14:paraId="4B0A68A8" w14:textId="77777777" w:rsidR="00194D75" w:rsidRPr="00216DEF" w:rsidRDefault="00194D75" w:rsidP="00194D75">
            <w:pPr>
              <w:spacing w:line="220" w:lineRule="exact"/>
              <w:rPr>
                <w:sz w:val="16"/>
                <w:szCs w:val="16"/>
              </w:rPr>
            </w:pPr>
            <w:r w:rsidRPr="00216DEF">
              <w:rPr>
                <w:sz w:val="16"/>
                <w:szCs w:val="16"/>
              </w:rPr>
              <w:t xml:space="preserve">Generate first HARQ-ACK information for PUCCH transmission occasion </w:t>
            </w:r>
            <m:oMath>
              <m:r>
                <w:rPr>
                  <w:rFonts w:ascii="Cambria Math" w:hAnsi="Cambria Math"/>
                  <w:sz w:val="16"/>
                  <w:szCs w:val="16"/>
                </w:rPr>
                <m:t>i(g)</m:t>
              </m:r>
            </m:oMath>
            <w:r w:rsidRPr="00216DEF">
              <w:rPr>
                <w:sz w:val="16"/>
                <w:szCs w:val="16"/>
              </w:rPr>
              <w:t xml:space="preserve"> in a slot, as described in Clause 9.1.3.1, where</w:t>
            </w:r>
          </w:p>
          <w:p w14:paraId="695DCA8F" w14:textId="77777777" w:rsidR="00194D75" w:rsidRPr="00216DEF" w:rsidRDefault="00194D75" w:rsidP="00194D75">
            <w:pPr>
              <w:pStyle w:val="B1"/>
              <w:spacing w:line="220" w:lineRule="exact"/>
              <w:rPr>
                <w:sz w:val="16"/>
                <w:szCs w:val="16"/>
                <w:lang w:eastAsia="zh-CN"/>
              </w:rPr>
            </w:pPr>
            <w:r w:rsidRPr="00216DEF">
              <w:rPr>
                <w:rFonts w:cs="Arial"/>
                <w:sz w:val="16"/>
                <w:szCs w:val="16"/>
                <w:lang w:eastAsia="zh-CN"/>
              </w:rPr>
              <w:t>-</w:t>
            </w:r>
            <w:r w:rsidRPr="00216DEF">
              <w:rPr>
                <w:rFonts w:cs="Arial"/>
                <w:sz w:val="16"/>
                <w:szCs w:val="16"/>
                <w:lang w:eastAsia="zh-CN"/>
              </w:rPr>
              <w:tab/>
              <w:t xml:space="preserve">the first </w:t>
            </w:r>
            <w:r w:rsidRPr="00216DEF">
              <w:rPr>
                <w:sz w:val="16"/>
                <w:szCs w:val="16"/>
              </w:rPr>
              <w:t xml:space="preserve">HARQ-ACK information corresponds only to detections of DCI formats each providing a same value of </w:t>
            </w:r>
            <m:oMath>
              <m:r>
                <w:rPr>
                  <w:rFonts w:ascii="Cambria Math" w:hAnsi="Cambria Math"/>
                  <w:sz w:val="16"/>
                  <w:szCs w:val="16"/>
                </w:rPr>
                <m:t>g</m:t>
              </m:r>
            </m:oMath>
            <w:r w:rsidRPr="00216DEF">
              <w:rPr>
                <w:sz w:val="16"/>
                <w:szCs w:val="16"/>
              </w:rPr>
              <w:t xml:space="preserve">, of </w:t>
            </w:r>
            <m:oMath>
              <m:r>
                <w:rPr>
                  <w:rFonts w:ascii="Cambria Math" w:hAnsi="Cambria Math"/>
                  <w:sz w:val="16"/>
                  <w:szCs w:val="16"/>
                </w:rPr>
                <m:t>h(g)</m:t>
              </m:r>
            </m:oMath>
            <w:r w:rsidRPr="00216DEF">
              <w:rPr>
                <w:sz w:val="16"/>
                <w:szCs w:val="16"/>
              </w:rPr>
              <w:t xml:space="preserve">, if any, and at least one of the DCI formats providing a value of </w:t>
            </w:r>
            <m:oMath>
              <m:r>
                <w:rPr>
                  <w:rFonts w:ascii="Cambria Math" w:hAnsi="Cambria Math"/>
                  <w:color w:val="000000" w:themeColor="text1"/>
                  <w:sz w:val="16"/>
                  <w:szCs w:val="16"/>
                </w:rPr>
                <m:t>k</m:t>
              </m:r>
              <m:r>
                <w:rPr>
                  <w:rFonts w:ascii="Cambria Math" w:hAnsi="Cambria Math"/>
                  <w:color w:val="FF0000"/>
                  <w:sz w:val="16"/>
                  <w:szCs w:val="16"/>
                </w:rPr>
                <m:t>(g)</m:t>
              </m:r>
            </m:oMath>
            <w:r w:rsidRPr="00216DEF">
              <w:rPr>
                <w:color w:val="FF0000"/>
                <w:sz w:val="16"/>
                <w:szCs w:val="16"/>
                <w:lang w:eastAsia="zh-CN"/>
              </w:rPr>
              <w:t xml:space="preserve"> </w:t>
            </w:r>
            <w:r w:rsidRPr="00216DEF">
              <w:rPr>
                <w:sz w:val="16"/>
                <w:szCs w:val="16"/>
                <w:lang w:eastAsia="zh-CN"/>
              </w:rPr>
              <w:t>indicating the slot</w:t>
            </w:r>
          </w:p>
          <w:p w14:paraId="4E30CA15" w14:textId="77777777" w:rsidR="00194D75" w:rsidRPr="00216DEF" w:rsidRDefault="00194D75" w:rsidP="00194D75">
            <w:pPr>
              <w:pStyle w:val="B1"/>
              <w:spacing w:line="220" w:lineRule="exact"/>
              <w:rPr>
                <w:sz w:val="16"/>
                <w:szCs w:val="16"/>
                <w:lang w:eastAsia="zh-CN"/>
              </w:rPr>
            </w:pPr>
            <w:r w:rsidRPr="00216DEF">
              <w:rPr>
                <w:rFonts w:cs="Arial"/>
                <w:sz w:val="16"/>
                <w:szCs w:val="16"/>
                <w:lang w:eastAsia="zh-CN"/>
              </w:rPr>
              <w:t>-</w:t>
            </w:r>
            <w:r w:rsidRPr="00216DEF">
              <w:rPr>
                <w:rFonts w:cs="Arial"/>
                <w:sz w:val="16"/>
                <w:szCs w:val="16"/>
                <w:lang w:eastAsia="zh-CN"/>
              </w:rPr>
              <w:tab/>
              <w:t xml:space="preserve">at least one of the DCI formats provides a </w:t>
            </w:r>
            <m:oMath>
              <m:r>
                <w:rPr>
                  <w:rFonts w:ascii="Cambria Math" w:hAnsi="Cambria Math"/>
                  <w:sz w:val="16"/>
                  <w:szCs w:val="16"/>
                </w:rPr>
                <m:t>h(g)</m:t>
              </m:r>
            </m:oMath>
            <w:r w:rsidRPr="00216DEF">
              <w:rPr>
                <w:rFonts w:cs="Arial"/>
                <w:sz w:val="16"/>
                <w:szCs w:val="16"/>
              </w:rPr>
              <w:t xml:space="preserve"> value</w:t>
            </w:r>
          </w:p>
          <w:p w14:paraId="40C56451" w14:textId="77777777" w:rsidR="00194D75" w:rsidRPr="00216DEF" w:rsidRDefault="00194D75" w:rsidP="00194D75">
            <w:pPr>
              <w:pStyle w:val="B1"/>
              <w:spacing w:line="220" w:lineRule="exact"/>
              <w:rPr>
                <w:sz w:val="16"/>
                <w:szCs w:val="16"/>
              </w:rPr>
            </w:pPr>
            <w:r w:rsidRPr="00216DEF">
              <w:rPr>
                <w:rFonts w:cs="Arial"/>
                <w:sz w:val="16"/>
                <w:szCs w:val="16"/>
                <w:lang w:eastAsia="zh-CN"/>
              </w:rPr>
              <w:t>-</w:t>
            </w:r>
            <w:r w:rsidRPr="00216DEF">
              <w:rPr>
                <w:rFonts w:cs="Arial"/>
                <w:sz w:val="16"/>
                <w:szCs w:val="16"/>
                <w:lang w:eastAsia="zh-CN"/>
              </w:rPr>
              <w:tab/>
            </w:r>
            <m:oMath>
              <m:r>
                <w:rPr>
                  <w:rFonts w:ascii="Cambria Math" w:hAnsi="Cambria Math"/>
                  <w:sz w:val="16"/>
                  <w:szCs w:val="16"/>
                </w:rPr>
                <m:t>m=0</m:t>
              </m:r>
            </m:oMath>
            <w:r w:rsidRPr="00216DEF">
              <w:rPr>
                <w:sz w:val="16"/>
                <w:szCs w:val="16"/>
              </w:rPr>
              <w:t xml:space="preserve"> corresponds to a PDCCH monitoring occasion, where the UE detects a DCI format that provides a value of </w:t>
            </w:r>
            <m:oMath>
              <m:r>
                <w:rPr>
                  <w:rFonts w:ascii="Cambria Math" w:hAnsi="Cambria Math"/>
                  <w:sz w:val="16"/>
                  <w:szCs w:val="16"/>
                </w:rPr>
                <m:t>g</m:t>
              </m:r>
            </m:oMath>
            <w:r w:rsidRPr="00216DEF">
              <w:rPr>
                <w:sz w:val="16"/>
                <w:szCs w:val="16"/>
              </w:rPr>
              <w:t xml:space="preserve">, that is </w:t>
            </w:r>
            <w:r w:rsidRPr="00216DEF">
              <w:rPr>
                <w:rFonts w:cs="Arial"/>
                <w:sz w:val="16"/>
                <w:szCs w:val="16"/>
                <w:lang w:eastAsia="zh-CN"/>
              </w:rPr>
              <w:t xml:space="preserve">the first PDCCH monitoring occasion </w:t>
            </w:r>
            <w:r w:rsidRPr="00216DEF">
              <w:rPr>
                <w:sz w:val="16"/>
                <w:szCs w:val="16"/>
              </w:rPr>
              <w:t xml:space="preserve">after a PDCCH monitoring occasion where the UE detects another DCI format that provides a value different than </w:t>
            </w:r>
            <m:oMath>
              <m:r>
                <w:rPr>
                  <w:rFonts w:ascii="Cambria Math" w:hAnsi="Cambria Math"/>
                  <w:sz w:val="16"/>
                  <w:szCs w:val="16"/>
                </w:rPr>
                <m:t>h(g)</m:t>
              </m:r>
            </m:oMath>
          </w:p>
          <w:p w14:paraId="6FA64559" w14:textId="77777777" w:rsidR="00194D75" w:rsidRPr="00216DEF" w:rsidRDefault="00194D75" w:rsidP="00194D75">
            <w:pPr>
              <w:spacing w:line="220" w:lineRule="exact"/>
              <w:rPr>
                <w:sz w:val="16"/>
                <w:szCs w:val="16"/>
              </w:rPr>
            </w:pPr>
            <w:r w:rsidRPr="00216DEF">
              <w:rPr>
                <w:sz w:val="16"/>
                <w:szCs w:val="16"/>
              </w:rPr>
              <w:t xml:space="preserve">If </w:t>
            </w:r>
            <m:oMath>
              <m:sSup>
                <m:sSupPr>
                  <m:ctrlPr>
                    <w:rPr>
                      <w:rFonts w:ascii="Cambria Math" w:hAnsi="Cambria Math"/>
                      <w:i/>
                      <w:sz w:val="16"/>
                      <w:szCs w:val="16"/>
                    </w:rPr>
                  </m:ctrlPr>
                </m:sSupPr>
                <m:e>
                  <m:r>
                    <w:rPr>
                      <w:rFonts w:ascii="Cambria Math" w:hAnsi="Cambria Math"/>
                      <w:sz w:val="16"/>
                      <w:szCs w:val="16"/>
                    </w:rPr>
                    <m:t>h</m:t>
                  </m:r>
                </m:e>
                <m:sup>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sup>
              </m:sSup>
              <m:d>
                <m:dPr>
                  <m:ctrlPr>
                    <w:rPr>
                      <w:rFonts w:ascii="Cambria Math" w:hAnsi="Cambria Math"/>
                      <w:i/>
                      <w:sz w:val="16"/>
                      <w:szCs w:val="16"/>
                    </w:rPr>
                  </m:ctrlPr>
                </m:dPr>
                <m:e>
                  <m:r>
                    <w:rPr>
                      <w:rFonts w:ascii="Cambria Math" w:hAnsi="Cambria Math"/>
                      <w:sz w:val="16"/>
                      <w:szCs w:val="16"/>
                    </w:rPr>
                    <m:t>g</m:t>
                  </m:r>
                </m:e>
              </m:d>
              <m:r>
                <w:rPr>
                  <w:rFonts w:ascii="Cambria Math" w:hAnsi="Cambria Math" w:cs="Arial"/>
                  <w:sz w:val="16"/>
                  <w:szCs w:val="16"/>
                </w:rPr>
                <m:t>=∅</m:t>
              </m:r>
            </m:oMath>
            <w:r w:rsidRPr="00216DEF">
              <w:rPr>
                <w:rFonts w:cs="Arial"/>
                <w:sz w:val="16"/>
                <w:szCs w:val="16"/>
              </w:rPr>
              <w:t xml:space="preserve"> or </w:t>
            </w:r>
            <m:oMath>
              <m:sSup>
                <m:sSupPr>
                  <m:ctrlPr>
                    <w:rPr>
                      <w:rFonts w:ascii="Cambria Math" w:hAnsi="Cambria Math"/>
                      <w:i/>
                      <w:sz w:val="16"/>
                      <w:szCs w:val="16"/>
                    </w:rPr>
                  </m:ctrlPr>
                </m:sSupPr>
                <m:e>
                  <m:r>
                    <w:rPr>
                      <w:rFonts w:ascii="Cambria Math" w:hAnsi="Cambria Math"/>
                      <w:sz w:val="16"/>
                      <w:szCs w:val="16"/>
                    </w:rPr>
                    <m:t>h</m:t>
                  </m:r>
                </m:e>
                <m:sup>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sup>
              </m:sSup>
              <m:d>
                <m:dPr>
                  <m:ctrlPr>
                    <w:rPr>
                      <w:rFonts w:ascii="Cambria Math" w:hAnsi="Cambria Math"/>
                      <w:i/>
                      <w:sz w:val="16"/>
                      <w:szCs w:val="16"/>
                    </w:rPr>
                  </m:ctrlPr>
                </m:dPr>
                <m:e>
                  <m:r>
                    <w:rPr>
                      <w:rFonts w:ascii="Cambria Math" w:hAnsi="Cambria Math"/>
                      <w:sz w:val="16"/>
                      <w:szCs w:val="16"/>
                    </w:rPr>
                    <m:t>g</m:t>
                  </m:r>
                </m:e>
              </m:d>
              <m:r>
                <w:rPr>
                  <w:rFonts w:ascii="Cambria Math" w:hAnsi="Cambria Math" w:cs="Arial"/>
                  <w:sz w:val="16"/>
                  <w:szCs w:val="16"/>
                </w:rPr>
                <m:t>=</m:t>
              </m:r>
              <m:r>
                <w:rPr>
                  <w:rFonts w:ascii="Cambria Math" w:hAnsi="Cambria Math"/>
                  <w:sz w:val="16"/>
                  <w:szCs w:val="16"/>
                </w:rPr>
                <m:t>h(</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xml:space="preserve">, generate second HARQ-ACK information for PUCCH transmission occasion </w:t>
            </w:r>
            <m:oMath>
              <m:r>
                <w:rPr>
                  <w:rFonts w:ascii="Cambria Math" w:hAnsi="Cambria Math"/>
                  <w:sz w:val="16"/>
                  <w:szCs w:val="16"/>
                </w:rPr>
                <m:t>i(</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xml:space="preserve"> in a slot, as described in Clause 9.1.3.1, where</w:t>
            </w:r>
          </w:p>
          <w:p w14:paraId="58BF63F0" w14:textId="77777777" w:rsidR="00194D75" w:rsidRPr="00216DEF" w:rsidRDefault="00194D75" w:rsidP="00194D75">
            <w:pPr>
              <w:pStyle w:val="B1"/>
              <w:spacing w:line="220" w:lineRule="exact"/>
              <w:rPr>
                <w:rFonts w:cs="Arial"/>
                <w:color w:val="FF0000"/>
                <w:sz w:val="16"/>
                <w:szCs w:val="16"/>
              </w:rPr>
            </w:pPr>
            <w:r w:rsidRPr="00216DEF">
              <w:rPr>
                <w:rFonts w:cs="Arial"/>
                <w:sz w:val="16"/>
                <w:szCs w:val="16"/>
                <w:lang w:eastAsia="zh-CN"/>
              </w:rPr>
              <w:t>-</w:t>
            </w:r>
            <w:r w:rsidRPr="00216DEF">
              <w:rPr>
                <w:rFonts w:cs="Arial"/>
                <w:sz w:val="16"/>
                <w:szCs w:val="16"/>
                <w:lang w:eastAsia="zh-CN"/>
              </w:rPr>
              <w:tab/>
              <w:t xml:space="preserve">the second </w:t>
            </w:r>
            <w:r w:rsidRPr="00216DEF">
              <w:rPr>
                <w:sz w:val="16"/>
                <w:szCs w:val="16"/>
              </w:rPr>
              <w:t xml:space="preserve">HARQ-ACK information corresponds to detections of DCI formats each providing a same value of </w:t>
            </w:r>
            <m:oMath>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xml:space="preserve">, of </w:t>
            </w:r>
            <m:oMath>
              <m:r>
                <w:rPr>
                  <w:rFonts w:ascii="Cambria Math" w:hAnsi="Cambria Math"/>
                  <w:sz w:val="16"/>
                  <w:szCs w:val="16"/>
                </w:rPr>
                <m:t>h(</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if any</w:t>
            </w:r>
            <w:r w:rsidRPr="00216DEF">
              <w:rPr>
                <w:color w:val="FF0000"/>
                <w:sz w:val="16"/>
                <w:szCs w:val="16"/>
              </w:rPr>
              <w:t xml:space="preserve">, and at least one of the DCI formats providing a value of </w:t>
            </w:r>
            <m:oMath>
              <m:r>
                <w:rPr>
                  <w:rFonts w:ascii="Cambria Math" w:hAnsi="Cambria Math"/>
                  <w:color w:val="FF0000"/>
                  <w:sz w:val="16"/>
                  <w:szCs w:val="16"/>
                </w:rPr>
                <m:t>k(</m:t>
              </m:r>
              <m:d>
                <m:dPr>
                  <m:ctrlPr>
                    <w:rPr>
                      <w:rFonts w:ascii="Cambria Math" w:hAnsi="Cambria Math"/>
                      <w:i/>
                      <w:color w:val="FF0000"/>
                      <w:sz w:val="16"/>
                      <w:szCs w:val="16"/>
                    </w:rPr>
                  </m:ctrlPr>
                </m:dPr>
                <m:e>
                  <m:r>
                    <w:rPr>
                      <w:rFonts w:ascii="Cambria Math" w:hAnsi="Cambria Math"/>
                      <w:color w:val="FF0000"/>
                      <w:sz w:val="16"/>
                      <w:szCs w:val="16"/>
                    </w:rPr>
                    <m:t>g+1</m:t>
                  </m:r>
                </m:e>
              </m:d>
              <m:r>
                <w:rPr>
                  <w:rFonts w:ascii="Cambria Math" w:hAnsi="Cambria Math"/>
                  <w:color w:val="FF0000"/>
                  <w:sz w:val="16"/>
                  <w:szCs w:val="16"/>
                </w:rPr>
                <m:t>mod2)</m:t>
              </m:r>
            </m:oMath>
            <w:r w:rsidRPr="00216DEF">
              <w:rPr>
                <w:color w:val="FF0000"/>
                <w:sz w:val="16"/>
                <w:szCs w:val="16"/>
                <w:lang w:eastAsia="zh-CN"/>
              </w:rPr>
              <w:t xml:space="preserve"> indicating the slot</w:t>
            </w:r>
          </w:p>
          <w:p w14:paraId="4169CAB9" w14:textId="77777777" w:rsidR="00194D75" w:rsidRPr="00216DEF" w:rsidRDefault="00194D75" w:rsidP="00194D75">
            <w:pPr>
              <w:pStyle w:val="B1"/>
              <w:spacing w:line="220" w:lineRule="exact"/>
              <w:rPr>
                <w:sz w:val="16"/>
                <w:szCs w:val="16"/>
                <w:lang w:eastAsia="zh-CN"/>
              </w:rPr>
            </w:pPr>
            <w:r w:rsidRPr="00216DEF">
              <w:rPr>
                <w:rFonts w:cs="Arial"/>
                <w:sz w:val="16"/>
                <w:szCs w:val="16"/>
                <w:lang w:eastAsia="zh-CN"/>
              </w:rPr>
              <w:t>-</w:t>
            </w:r>
            <w:r w:rsidRPr="00216DEF">
              <w:rPr>
                <w:rFonts w:cs="Arial"/>
                <w:sz w:val="16"/>
                <w:szCs w:val="16"/>
                <w:lang w:eastAsia="zh-CN"/>
              </w:rPr>
              <w:tab/>
              <w:t xml:space="preserve">at least one of the DCI formats provides a </w:t>
            </w:r>
            <m:oMath>
              <m:r>
                <w:rPr>
                  <w:rFonts w:ascii="Cambria Math" w:hAnsi="Cambria Math"/>
                  <w:sz w:val="16"/>
                  <w:szCs w:val="16"/>
                </w:rPr>
                <m:t>h(</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rFonts w:cs="Arial"/>
                <w:sz w:val="16"/>
                <w:szCs w:val="16"/>
              </w:rPr>
              <w:t xml:space="preserve"> value</w:t>
            </w:r>
          </w:p>
          <w:p w14:paraId="12930190" w14:textId="77777777" w:rsidR="00194D75" w:rsidRPr="00216DEF" w:rsidRDefault="00194D75" w:rsidP="00194D75">
            <w:pPr>
              <w:pStyle w:val="B1"/>
              <w:spacing w:line="220" w:lineRule="exact"/>
              <w:rPr>
                <w:sz w:val="16"/>
                <w:szCs w:val="16"/>
              </w:rPr>
            </w:pPr>
            <w:r w:rsidRPr="00216DEF">
              <w:rPr>
                <w:rFonts w:cs="Arial"/>
                <w:sz w:val="16"/>
                <w:szCs w:val="16"/>
                <w:lang w:eastAsia="zh-CN"/>
              </w:rPr>
              <w:t>-</w:t>
            </w:r>
            <w:r w:rsidRPr="00216DEF">
              <w:rPr>
                <w:rFonts w:cs="Arial"/>
                <w:sz w:val="16"/>
                <w:szCs w:val="16"/>
                <w:lang w:eastAsia="zh-CN"/>
              </w:rPr>
              <w:tab/>
            </w:r>
            <m:oMath>
              <m:r>
                <w:rPr>
                  <w:rFonts w:ascii="Cambria Math" w:hAnsi="Cambria Math"/>
                  <w:sz w:val="16"/>
                  <w:szCs w:val="16"/>
                </w:rPr>
                <m:t>m=0</m:t>
              </m:r>
            </m:oMath>
            <w:r w:rsidRPr="00216DEF">
              <w:rPr>
                <w:sz w:val="16"/>
                <w:szCs w:val="16"/>
              </w:rPr>
              <w:t xml:space="preserve"> corresponds to a PDCCH monitoring occasion, where the UE detects a DCI format that provides a value of </w:t>
            </w:r>
            <m:oMath>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xml:space="preserve">, that is </w:t>
            </w:r>
            <w:r w:rsidRPr="00216DEF">
              <w:rPr>
                <w:rFonts w:cs="Arial"/>
                <w:sz w:val="16"/>
                <w:szCs w:val="16"/>
                <w:lang w:eastAsia="zh-CN"/>
              </w:rPr>
              <w:t xml:space="preserve">the first PDCCH monitoring occasion </w:t>
            </w:r>
            <w:r w:rsidRPr="00216DEF">
              <w:rPr>
                <w:sz w:val="16"/>
                <w:szCs w:val="16"/>
              </w:rPr>
              <w:t xml:space="preserve">after a PDCCH monitoring occasion where the UE detects another DCI format that provides a value different than </w:t>
            </w:r>
            <m:oMath>
              <m:r>
                <w:rPr>
                  <w:rFonts w:ascii="Cambria Math" w:hAnsi="Cambria Math"/>
                  <w:sz w:val="16"/>
                  <w:szCs w:val="16"/>
                </w:rPr>
                <m:t>h(</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p>
          <w:p w14:paraId="2CAFA96F" w14:textId="77777777" w:rsidR="00194D75" w:rsidRPr="00216DEF" w:rsidRDefault="00194D75" w:rsidP="00194D75">
            <w:pPr>
              <w:pStyle w:val="B1"/>
              <w:spacing w:line="220" w:lineRule="exact"/>
              <w:rPr>
                <w:sz w:val="16"/>
                <w:szCs w:val="16"/>
              </w:rPr>
            </w:pPr>
            <w:r w:rsidRPr="00216DEF">
              <w:rPr>
                <w:rFonts w:cs="Arial"/>
                <w:sz w:val="16"/>
                <w:szCs w:val="16"/>
                <w:lang w:eastAsia="zh-CN"/>
              </w:rPr>
              <w:lastRenderedPageBreak/>
              <w:t>-</w:t>
            </w:r>
            <w:r w:rsidRPr="00216DEF">
              <w:rPr>
                <w:rFonts w:cs="Arial"/>
                <w:sz w:val="16"/>
                <w:szCs w:val="16"/>
                <w:lang w:eastAsia="zh-CN"/>
              </w:rPr>
              <w:tab/>
              <w:t xml:space="preserve">the </w:t>
            </w:r>
            <w:r w:rsidRPr="00216DEF">
              <w:rPr>
                <w:sz w:val="16"/>
                <w:szCs w:val="16"/>
              </w:rPr>
              <w:t xml:space="preserve">PUCCH transmission occasion </w:t>
            </w:r>
            <m:oMath>
              <m:r>
                <w:rPr>
                  <w:rFonts w:ascii="Cambria Math" w:hAnsi="Cambria Math"/>
                  <w:sz w:val="16"/>
                  <w:szCs w:val="16"/>
                </w:rPr>
                <m:t>i(</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xml:space="preserve"> is a last one for multiplexing second HARQ-ACK information and it is not after PUCCH transmission occasion </w:t>
            </w:r>
            <m:oMath>
              <m:r>
                <w:rPr>
                  <w:rFonts w:ascii="Cambria Math" w:hAnsi="Cambria Math"/>
                  <w:sz w:val="16"/>
                  <w:szCs w:val="16"/>
                </w:rPr>
                <m:t>i(g)</m:t>
              </m:r>
            </m:oMath>
          </w:p>
          <w:p w14:paraId="6A03E309" w14:textId="77777777" w:rsidR="00194D75" w:rsidRPr="00216DEF" w:rsidRDefault="00194D75" w:rsidP="00194D75">
            <w:pPr>
              <w:pStyle w:val="B1"/>
              <w:spacing w:line="220" w:lineRule="exact"/>
              <w:rPr>
                <w:sz w:val="16"/>
                <w:szCs w:val="16"/>
                <w:lang w:eastAsia="zh-CN"/>
              </w:rPr>
            </w:pPr>
            <w:r w:rsidRPr="00216DEF">
              <w:rPr>
                <w:rFonts w:cs="Arial"/>
                <w:sz w:val="16"/>
                <w:szCs w:val="16"/>
                <w:lang w:eastAsia="zh-CN"/>
              </w:rPr>
              <w:t>-</w:t>
            </w:r>
            <w:r w:rsidRPr="00216DEF">
              <w:rPr>
                <w:rFonts w:cs="Arial"/>
                <w:sz w:val="16"/>
                <w:szCs w:val="16"/>
                <w:lang w:eastAsia="zh-CN"/>
              </w:rPr>
              <w:tab/>
              <w:t xml:space="preserve">if </w:t>
            </w:r>
            <m:oMath>
              <m:sSubSup>
                <m:sSubSupPr>
                  <m:ctrlPr>
                    <w:rPr>
                      <w:rFonts w:ascii="Cambria Math" w:hAnsi="Cambria Math"/>
                      <w:i/>
                      <w:sz w:val="16"/>
                      <w:szCs w:val="16"/>
                    </w:rPr>
                  </m:ctrlPr>
                </m:sSubSupPr>
                <m:e>
                  <m:r>
                    <w:rPr>
                      <w:rFonts w:ascii="Cambria Math" w:hAnsi="Cambria Math"/>
                      <w:sz w:val="16"/>
                      <w:szCs w:val="16"/>
                    </w:rPr>
                    <m:t>V</m:t>
                  </m:r>
                </m:e>
                <m:sub>
                  <m:r>
                    <m:rPr>
                      <m:sty m:val="p"/>
                    </m:rPr>
                    <w:rPr>
                      <w:rFonts w:ascii="Cambria Math" w:hAnsi="Cambria Math"/>
                      <w:sz w:val="16"/>
                      <w:szCs w:val="16"/>
                    </w:rPr>
                    <m:t>DAI</m:t>
                  </m:r>
                </m:sub>
                <m:sup>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sup>
              </m:sSubSup>
              <m:r>
                <w:rPr>
                  <w:rFonts w:ascii="Cambria Math" w:hAnsi="Cambria Math" w:cs="Arial"/>
                  <w:sz w:val="16"/>
                  <w:szCs w:val="16"/>
                </w:rPr>
                <m:t>≠∅</m:t>
              </m:r>
            </m:oMath>
            <w:r w:rsidRPr="00216DEF">
              <w:rPr>
                <w:sz w:val="16"/>
                <w:szCs w:val="16"/>
                <w:lang w:eastAsia="zh-CN"/>
              </w:rPr>
              <w:t xml:space="preserve">, </w:t>
            </w:r>
            <w:r w:rsidRPr="00216DEF">
              <w:rPr>
                <w:sz w:val="16"/>
                <w:szCs w:val="16"/>
              </w:rPr>
              <w:t xml:space="preserve">after the completion of the </w:t>
            </w:r>
            <m:oMath>
              <m:r>
                <w:rPr>
                  <w:rFonts w:ascii="Cambria Math" w:hAnsi="Cambria Math"/>
                  <w:sz w:val="16"/>
                  <w:szCs w:val="16"/>
                </w:rPr>
                <m:t>c</m:t>
              </m:r>
            </m:oMath>
            <w:r w:rsidRPr="00216DEF">
              <w:rPr>
                <w:sz w:val="16"/>
                <w:szCs w:val="16"/>
                <w:lang w:val="en-US" w:eastAsia="zh-CN"/>
              </w:rPr>
              <w:t xml:space="preserve"> and </w:t>
            </w:r>
            <m:oMath>
              <m:r>
                <w:rPr>
                  <w:rFonts w:ascii="Cambria Math" w:hAnsi="Cambria Math"/>
                  <w:sz w:val="16"/>
                  <w:szCs w:val="16"/>
                </w:rPr>
                <m:t>m</m:t>
              </m:r>
            </m:oMath>
            <w:r w:rsidRPr="00216DEF">
              <w:rPr>
                <w:sz w:val="16"/>
                <w:szCs w:val="16"/>
                <w:lang w:val="en-US" w:eastAsia="zh-CN"/>
              </w:rPr>
              <w:t xml:space="preserve"> loops</w:t>
            </w:r>
            <w:r w:rsidRPr="00216DEF">
              <w:rPr>
                <w:sz w:val="16"/>
                <w:szCs w:val="16"/>
                <w:lang w:eastAsia="zh-CN"/>
              </w:rPr>
              <w:t xml:space="preserve"> </w:t>
            </w:r>
            <w:r w:rsidRPr="00216DEF">
              <w:rPr>
                <w:sz w:val="16"/>
                <w:szCs w:val="16"/>
              </w:rPr>
              <w:t xml:space="preserve">for </w:t>
            </w:r>
            <w:r w:rsidRPr="00216DEF">
              <w:rPr>
                <w:sz w:val="16"/>
                <w:szCs w:val="16"/>
                <w:lang w:val="en-US"/>
              </w:rPr>
              <w:t xml:space="preserve">the pseudo-code for the second </w:t>
            </w:r>
            <w:r w:rsidRPr="00216DEF">
              <w:rPr>
                <w:rFonts w:cs="Arial"/>
                <w:sz w:val="16"/>
                <w:szCs w:val="16"/>
                <w:lang w:eastAsia="zh-CN"/>
              </w:rPr>
              <w:t xml:space="preserve">HARQ-ACK codebook </w:t>
            </w:r>
            <w:r w:rsidRPr="00216DEF">
              <w:rPr>
                <w:rFonts w:cs="Arial"/>
                <w:sz w:val="16"/>
                <w:szCs w:val="16"/>
                <w:lang w:val="en-US" w:eastAsia="zh-CN"/>
              </w:rPr>
              <w:t xml:space="preserve">generation </w:t>
            </w:r>
            <w:r w:rsidRPr="00216DEF">
              <w:rPr>
                <w:rFonts w:cs="Arial"/>
                <w:sz w:val="16"/>
                <w:szCs w:val="16"/>
                <w:lang w:eastAsia="zh-CN"/>
              </w:rPr>
              <w:t>in Clause 9.1.3.1,</w:t>
            </w:r>
            <w:r w:rsidRPr="00216DEF">
              <w:rPr>
                <w:sz w:val="16"/>
                <w:szCs w:val="16"/>
                <w:lang w:val="en-US"/>
              </w:rPr>
              <w:t xml:space="preserve"> set </w:t>
            </w:r>
            <m:oMath>
              <m:sSub>
                <m:sSubPr>
                  <m:ctrlPr>
                    <w:rPr>
                      <w:rFonts w:ascii="Cambria Math" w:hAnsi="Cambria Math"/>
                      <w:i/>
                      <w:sz w:val="16"/>
                      <w:szCs w:val="16"/>
                    </w:rPr>
                  </m:ctrlPr>
                </m:sSubPr>
                <m:e>
                  <m:r>
                    <w:rPr>
                      <w:rFonts w:ascii="Cambria Math" w:hAnsi="Cambria Math"/>
                      <w:sz w:val="16"/>
                      <w:szCs w:val="16"/>
                    </w:rPr>
                    <m:t>V</m:t>
                  </m:r>
                </m:e>
                <m:sub>
                  <m:r>
                    <w:rPr>
                      <w:rFonts w:ascii="Cambria Math" w:hAnsi="Cambria Math"/>
                      <w:sz w:val="16"/>
                      <w:szCs w:val="16"/>
                    </w:rPr>
                    <m:t>temp2</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V</m:t>
                  </m:r>
                </m:e>
                <m:sub>
                  <m:r>
                    <w:rPr>
                      <w:rFonts w:ascii="Cambria Math" w:hAnsi="Cambria Math"/>
                      <w:sz w:val="16"/>
                      <w:szCs w:val="16"/>
                    </w:rPr>
                    <m:t>DAI</m:t>
                  </m:r>
                </m:sub>
                <m:sup>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sup>
              </m:sSubSup>
            </m:oMath>
            <w:r w:rsidRPr="00216DEF">
              <w:rPr>
                <w:sz w:val="16"/>
                <w:szCs w:val="16"/>
              </w:rPr>
              <w:t xml:space="preserve"> </w:t>
            </w:r>
            <w:r w:rsidRPr="00216DEF">
              <w:rPr>
                <w:sz w:val="16"/>
                <w:szCs w:val="16"/>
                <w:lang w:eastAsia="zh-CN"/>
              </w:rPr>
              <w:t>for both sub-codebooks</w:t>
            </w:r>
            <w:r w:rsidRPr="00216DEF">
              <w:rPr>
                <w:rFonts w:hint="eastAsia"/>
                <w:sz w:val="16"/>
                <w:szCs w:val="16"/>
                <w:lang w:eastAsia="zh-CN"/>
              </w:rPr>
              <w:t>,</w:t>
            </w:r>
            <w:r w:rsidRPr="00216DEF">
              <w:rPr>
                <w:sz w:val="16"/>
                <w:szCs w:val="16"/>
                <w:lang w:eastAsia="zh-CN"/>
              </w:rPr>
              <w:t xml:space="preserve"> if any.</w:t>
            </w:r>
          </w:p>
          <w:p w14:paraId="3229B6B3" w14:textId="77777777" w:rsidR="00194D75" w:rsidRPr="00216DEF" w:rsidRDefault="00194D75" w:rsidP="00194D75">
            <w:pPr>
              <w:spacing w:line="220" w:lineRule="exact"/>
              <w:jc w:val="center"/>
              <w:rPr>
                <w:sz w:val="16"/>
                <w:szCs w:val="16"/>
              </w:rPr>
            </w:pPr>
            <w:r w:rsidRPr="00216DEF">
              <w:rPr>
                <w:noProof/>
                <w:color w:val="FF0000"/>
                <w:sz w:val="16"/>
                <w:szCs w:val="16"/>
                <w:lang w:eastAsia="zh-CN"/>
              </w:rPr>
              <w:t>*** Unchanged text is omitted ***</w:t>
            </w:r>
          </w:p>
          <w:p w14:paraId="0552B01F" w14:textId="77777777" w:rsidR="00194D75" w:rsidRPr="00216DEF" w:rsidRDefault="00194D75" w:rsidP="00194D75">
            <w:pPr>
              <w:spacing w:after="0"/>
              <w:jc w:val="center"/>
              <w:rPr>
                <w:rFonts w:eastAsia="Symbol"/>
                <w:sz w:val="16"/>
                <w:szCs w:val="16"/>
                <w:lang w:eastAsia="ko-KR"/>
              </w:rPr>
            </w:pPr>
            <w:r w:rsidRPr="00216DEF">
              <w:rPr>
                <w:rFonts w:eastAsia="Symbol"/>
                <w:sz w:val="16"/>
                <w:szCs w:val="16"/>
                <w:lang w:eastAsia="ko-KR"/>
              </w:rPr>
              <w:t xml:space="preserve">=============== </w:t>
            </w:r>
            <w:r w:rsidRPr="00216DEF">
              <w:rPr>
                <w:rFonts w:eastAsia="Symbol"/>
                <w:b/>
                <w:sz w:val="16"/>
                <w:szCs w:val="16"/>
                <w:lang w:eastAsia="ko-KR"/>
              </w:rPr>
              <w:t>Text Proposal 1 Ends</w:t>
            </w:r>
            <w:r w:rsidRPr="00216DEF">
              <w:rPr>
                <w:rFonts w:eastAsia="Symbol"/>
                <w:sz w:val="16"/>
                <w:szCs w:val="16"/>
                <w:lang w:eastAsia="ko-KR"/>
              </w:rPr>
              <w:t>==============</w:t>
            </w:r>
          </w:p>
          <w:p w14:paraId="79744888" w14:textId="77777777" w:rsidR="00194D75" w:rsidRPr="00325A09" w:rsidRDefault="00194D75" w:rsidP="001F7B38">
            <w:pPr>
              <w:rPr>
                <w:sz w:val="20"/>
              </w:rPr>
            </w:pPr>
          </w:p>
        </w:tc>
      </w:tr>
      <w:tr w:rsidR="001F7B38" w14:paraId="71559F56" w14:textId="77777777" w:rsidTr="00216DEF">
        <w:tc>
          <w:tcPr>
            <w:tcW w:w="1555" w:type="dxa"/>
          </w:tcPr>
          <w:p w14:paraId="0BD6BFF0" w14:textId="488E0AF7" w:rsidR="00B50C88" w:rsidRDefault="00E32345" w:rsidP="001F7B38">
            <w:r>
              <w:rPr>
                <w:rFonts w:hint="eastAsia"/>
              </w:rPr>
              <w:lastRenderedPageBreak/>
              <w:t>N</w:t>
            </w:r>
            <w:r w:rsidR="00B50C88">
              <w:t>okia</w:t>
            </w:r>
          </w:p>
          <w:p w14:paraId="580F318E" w14:textId="46E9A11D" w:rsidR="001F7B38" w:rsidRDefault="00E32345" w:rsidP="001F7B38">
            <w:r>
              <w:t>(R1-2002227)</w:t>
            </w:r>
          </w:p>
        </w:tc>
        <w:tc>
          <w:tcPr>
            <w:tcW w:w="7752" w:type="dxa"/>
          </w:tcPr>
          <w:p w14:paraId="08D1A900" w14:textId="77777777" w:rsidR="001F7B38" w:rsidRPr="000A73F9" w:rsidRDefault="00E32345" w:rsidP="001F7B38">
            <w:pPr>
              <w:rPr>
                <w:iCs/>
                <w:sz w:val="20"/>
                <w:szCs w:val="20"/>
              </w:rPr>
            </w:pPr>
            <w:r w:rsidRPr="000A73F9">
              <w:rPr>
                <w:iCs/>
                <w:sz w:val="20"/>
                <w:szCs w:val="20"/>
              </w:rPr>
              <w:t>For enhanced TYPE2 CB,</w:t>
            </w:r>
            <w:r w:rsidRPr="000A73F9">
              <w:rPr>
                <w:sz w:val="20"/>
                <w:szCs w:val="20"/>
              </w:rPr>
              <w:t xml:space="preserve"> </w:t>
            </w:r>
            <w:r w:rsidRPr="000A73F9">
              <w:rPr>
                <w:iCs/>
                <w:sz w:val="20"/>
                <w:szCs w:val="20"/>
              </w:rPr>
              <w:t>the q is set to the value of a number of requested PDSCH group of the last DL assignment for which HARQ-ACK is to be reported in a PUCCH.</w:t>
            </w:r>
          </w:p>
          <w:p w14:paraId="61A298F5" w14:textId="77777777" w:rsidR="00E32345" w:rsidRPr="000A73F9" w:rsidRDefault="00E32345" w:rsidP="00E32345">
            <w:pPr>
              <w:pStyle w:val="Heading4"/>
              <w:numPr>
                <w:ilvl w:val="0"/>
                <w:numId w:val="0"/>
              </w:numPr>
              <w:ind w:left="864" w:hanging="864"/>
              <w:outlineLvl w:val="3"/>
              <w:rPr>
                <w:sz w:val="20"/>
                <w:szCs w:val="20"/>
              </w:rPr>
            </w:pPr>
            <w:r w:rsidRPr="000A73F9">
              <w:rPr>
                <w:sz w:val="20"/>
                <w:szCs w:val="20"/>
              </w:rPr>
              <w:t>9</w:t>
            </w:r>
            <w:r w:rsidRPr="000A73F9">
              <w:rPr>
                <w:rFonts w:hint="eastAsia"/>
                <w:sz w:val="20"/>
                <w:szCs w:val="20"/>
              </w:rPr>
              <w:t>.</w:t>
            </w:r>
            <w:r w:rsidRPr="000A73F9">
              <w:rPr>
                <w:sz w:val="20"/>
                <w:szCs w:val="20"/>
              </w:rPr>
              <w:t>1.3.3</w:t>
            </w:r>
            <w:r w:rsidRPr="000A73F9">
              <w:rPr>
                <w:rFonts w:hint="eastAsia"/>
                <w:sz w:val="20"/>
                <w:szCs w:val="20"/>
              </w:rPr>
              <w:tab/>
            </w:r>
            <w:r w:rsidRPr="000A73F9">
              <w:rPr>
                <w:sz w:val="20"/>
                <w:szCs w:val="20"/>
              </w:rPr>
              <w:t>Type-2 HARQ-ACK codebook grouping and HARQ-ACK retransmission</w:t>
            </w:r>
          </w:p>
          <w:p w14:paraId="35D2EA7D" w14:textId="77777777" w:rsidR="00E32345" w:rsidRPr="000A73F9" w:rsidRDefault="00E32345" w:rsidP="00E32345">
            <w:pPr>
              <w:keepNext/>
              <w:keepLines/>
              <w:jc w:val="center"/>
              <w:outlineLvl w:val="4"/>
              <w:rPr>
                <w:rFonts w:ascii="Arial" w:hAnsi="Arial"/>
                <w:sz w:val="20"/>
                <w:szCs w:val="20"/>
                <w:lang w:eastAsia="zh-CN"/>
              </w:rPr>
            </w:pPr>
            <w:r w:rsidRPr="000A73F9">
              <w:rPr>
                <w:rFonts w:ascii="Arial" w:hAnsi="Arial"/>
                <w:color w:val="0070C0"/>
                <w:sz w:val="20"/>
                <w:szCs w:val="20"/>
                <w:lang w:eastAsia="zh-CN"/>
              </w:rPr>
              <w:t>&lt;unchanged text omitted &gt;</w:t>
            </w:r>
          </w:p>
          <w:p w14:paraId="777A7E12" w14:textId="77777777" w:rsidR="00E32345" w:rsidRPr="000A73F9" w:rsidRDefault="00E32345" w:rsidP="00E32345">
            <w:pPr>
              <w:rPr>
                <w:color w:val="FF0000"/>
                <w:sz w:val="20"/>
                <w:szCs w:val="20"/>
              </w:rPr>
            </w:pPr>
            <w:r w:rsidRPr="000A73F9">
              <w:rPr>
                <w:rFonts w:eastAsia="Times New Roman"/>
                <w:sz w:val="20"/>
                <w:szCs w:val="20"/>
              </w:rPr>
              <w:t xml:space="preserve">Set </w:t>
            </w:r>
            <m:oMath>
              <m:r>
                <w:rPr>
                  <w:rFonts w:ascii="Cambria Math" w:eastAsia="Times New Roman" w:hAnsi="Cambria Math"/>
                  <w:sz w:val="20"/>
                  <w:szCs w:val="20"/>
                </w:rPr>
                <m:t>q</m:t>
              </m:r>
            </m:oMath>
            <w:r w:rsidRPr="000A73F9">
              <w:rPr>
                <w:rFonts w:eastAsia="Times New Roman"/>
                <w:sz w:val="20"/>
                <w:szCs w:val="20"/>
              </w:rPr>
              <w:t xml:space="preserve"> to the value of a </w:t>
            </w:r>
            <w:r w:rsidRPr="000A73F9">
              <w:rPr>
                <w:rFonts w:eastAsia="Times New Roman"/>
                <w:sz w:val="20"/>
                <w:szCs w:val="20"/>
                <w:lang w:eastAsia="zh-CN"/>
              </w:rPr>
              <w:t>number of requested PDSCH group(s)</w:t>
            </w:r>
            <w:r w:rsidRPr="000A73F9">
              <w:rPr>
                <w:rFonts w:eastAsia="Times New Roman"/>
                <w:sz w:val="20"/>
                <w:szCs w:val="20"/>
              </w:rPr>
              <w:t xml:space="preserve"> field</w:t>
            </w:r>
            <w:r w:rsidRPr="000A73F9">
              <w:rPr>
                <w:rFonts w:eastAsia="Times New Roman"/>
                <w:strike/>
                <w:color w:val="FF0000"/>
                <w:sz w:val="20"/>
                <w:szCs w:val="20"/>
              </w:rPr>
              <w:t>, if any</w:t>
            </w:r>
            <w:r w:rsidRPr="000A73F9">
              <w:rPr>
                <w:color w:val="FF0000"/>
                <w:sz w:val="20"/>
                <w:szCs w:val="20"/>
                <w:lang w:eastAsia="zh-CN"/>
              </w:rPr>
              <w:t xml:space="preserve"> </w:t>
            </w:r>
            <w:r w:rsidRPr="000A73F9">
              <w:rPr>
                <w:color w:val="FF0000"/>
                <w:sz w:val="20"/>
                <w:szCs w:val="20"/>
              </w:rPr>
              <w:t xml:space="preserve">in the last DCI format indicating PUCCH transmission occasion </w:t>
            </w:r>
            <m:oMath>
              <m:r>
                <w:rPr>
                  <w:rFonts w:ascii="Cambria Math" w:hAnsi="Cambria Math"/>
                  <w:color w:val="FF0000"/>
                  <w:sz w:val="20"/>
                  <w:szCs w:val="20"/>
                </w:rPr>
                <m:t>i(g)</m:t>
              </m:r>
            </m:oMath>
            <w:r w:rsidRPr="000A73F9">
              <w:rPr>
                <w:color w:val="FF0000"/>
                <w:sz w:val="20"/>
                <w:szCs w:val="20"/>
              </w:rPr>
              <w:t xml:space="preserve"> and providing a value of </w:t>
            </w:r>
            <m:oMath>
              <m:r>
                <w:rPr>
                  <w:rFonts w:ascii="Cambria Math" w:eastAsia="Times New Roman" w:hAnsi="Cambria Math"/>
                  <w:color w:val="FF0000"/>
                  <w:sz w:val="20"/>
                  <w:szCs w:val="20"/>
                </w:rPr>
                <m:t>q</m:t>
              </m:r>
            </m:oMath>
            <w:r w:rsidRPr="000A73F9">
              <w:rPr>
                <w:color w:val="FF0000"/>
                <w:sz w:val="20"/>
                <w:szCs w:val="20"/>
              </w:rPr>
              <w:t xml:space="preserve"> where the DCI formats are first indexed in an ascending order across serving cells indexes for a same start time of search space sets </w:t>
            </w:r>
            <w:r w:rsidRPr="000A73F9">
              <w:rPr>
                <w:color w:val="FF0000"/>
                <w:sz w:val="20"/>
                <w:szCs w:val="20"/>
                <w:lang w:eastAsia="zh-CN"/>
              </w:rPr>
              <w:t>associated with DCI formats</w:t>
            </w:r>
            <w:r w:rsidRPr="000A73F9">
              <w:rPr>
                <w:color w:val="FF0000"/>
                <w:sz w:val="20"/>
                <w:szCs w:val="20"/>
              </w:rPr>
              <w:t xml:space="preserve"> and are then indexed in an ascending order </w:t>
            </w:r>
            <w:r w:rsidRPr="000A73F9">
              <w:rPr>
                <w:color w:val="FF0000"/>
                <w:sz w:val="20"/>
                <w:szCs w:val="20"/>
                <w:lang w:eastAsia="zh-CN"/>
              </w:rPr>
              <w:t xml:space="preserve">of start times of the </w:t>
            </w:r>
            <w:r w:rsidRPr="000A73F9">
              <w:rPr>
                <w:color w:val="FF0000"/>
                <w:sz w:val="20"/>
                <w:szCs w:val="20"/>
              </w:rPr>
              <w:t xml:space="preserve">search space sets. </w:t>
            </w:r>
          </w:p>
          <w:p w14:paraId="59ECED3A" w14:textId="31436F60" w:rsidR="00E32345" w:rsidRPr="000A73F9" w:rsidRDefault="00E32345" w:rsidP="00E32345">
            <w:pPr>
              <w:jc w:val="center"/>
              <w:rPr>
                <w:sz w:val="20"/>
                <w:szCs w:val="20"/>
              </w:rPr>
            </w:pPr>
            <w:r w:rsidRPr="000A73F9">
              <w:rPr>
                <w:rFonts w:ascii="Arial" w:hAnsi="Arial"/>
                <w:color w:val="0070C0"/>
                <w:sz w:val="20"/>
                <w:szCs w:val="20"/>
                <w:lang w:eastAsia="zh-CN"/>
              </w:rPr>
              <w:t>&lt;unchanged text omitted &gt;</w:t>
            </w:r>
          </w:p>
        </w:tc>
      </w:tr>
      <w:tr w:rsidR="001803EA" w14:paraId="3874DBB4" w14:textId="77777777" w:rsidTr="00216DEF">
        <w:tc>
          <w:tcPr>
            <w:tcW w:w="1555" w:type="dxa"/>
          </w:tcPr>
          <w:p w14:paraId="2F62E54A" w14:textId="000308A0" w:rsidR="00B50C88" w:rsidRDefault="001803EA" w:rsidP="001803EA">
            <w:r>
              <w:rPr>
                <w:rFonts w:hint="eastAsia"/>
              </w:rPr>
              <w:t>S</w:t>
            </w:r>
            <w:r w:rsidR="00B50C88">
              <w:t>harp</w:t>
            </w:r>
          </w:p>
          <w:p w14:paraId="0F4E10AA" w14:textId="0C478917" w:rsidR="001803EA" w:rsidRDefault="001803EA" w:rsidP="001803EA">
            <w:r>
              <w:t>(</w:t>
            </w:r>
            <w:r w:rsidRPr="001803EA">
              <w:t>R1-2002384</w:t>
            </w:r>
            <w:r>
              <w:t>)</w:t>
            </w:r>
          </w:p>
        </w:tc>
        <w:tc>
          <w:tcPr>
            <w:tcW w:w="7752" w:type="dxa"/>
          </w:tcPr>
          <w:p w14:paraId="5E0F0495" w14:textId="77777777" w:rsidR="001803EA" w:rsidRPr="000A73F9" w:rsidRDefault="001803EA" w:rsidP="001803EA">
            <w:pPr>
              <w:rPr>
                <w:sz w:val="20"/>
                <w:szCs w:val="20"/>
                <w:lang w:val="x-none"/>
              </w:rPr>
            </w:pPr>
            <w:r w:rsidRPr="000A73F9">
              <w:rPr>
                <w:sz w:val="20"/>
                <w:szCs w:val="20"/>
                <w:lang w:val="x-none"/>
              </w:rPr>
              <w:t>--------- beginning of text proposal for TS 38.213</w:t>
            </w:r>
          </w:p>
          <w:p w14:paraId="012FAFFC" w14:textId="53683DD2" w:rsidR="001803EA" w:rsidRPr="000A73F9" w:rsidRDefault="001803EA" w:rsidP="000A73F9">
            <w:pPr>
              <w:pStyle w:val="Heading4"/>
              <w:numPr>
                <w:ilvl w:val="0"/>
                <w:numId w:val="0"/>
              </w:numPr>
              <w:ind w:left="864" w:right="480" w:hanging="864"/>
              <w:jc w:val="left"/>
              <w:outlineLvl w:val="3"/>
              <w:rPr>
                <w:b w:val="0"/>
                <w:i/>
                <w:sz w:val="20"/>
                <w:szCs w:val="20"/>
              </w:rPr>
            </w:pPr>
            <w:r w:rsidRPr="000A73F9">
              <w:rPr>
                <w:b w:val="0"/>
                <w:sz w:val="20"/>
                <w:szCs w:val="20"/>
              </w:rPr>
              <w:t>9</w:t>
            </w:r>
            <w:r w:rsidRPr="000A73F9">
              <w:rPr>
                <w:rFonts w:hint="eastAsia"/>
                <w:b w:val="0"/>
                <w:sz w:val="20"/>
                <w:szCs w:val="20"/>
              </w:rPr>
              <w:t>.</w:t>
            </w:r>
            <w:r w:rsidRPr="000A73F9">
              <w:rPr>
                <w:b w:val="0"/>
                <w:sz w:val="20"/>
                <w:szCs w:val="20"/>
              </w:rPr>
              <w:t>1.3.3</w:t>
            </w:r>
            <w:r w:rsidR="000A73F9" w:rsidRPr="000A73F9">
              <w:rPr>
                <w:b w:val="0"/>
                <w:sz w:val="20"/>
                <w:szCs w:val="20"/>
              </w:rPr>
              <w:t xml:space="preserve"> </w:t>
            </w:r>
            <w:r w:rsidRPr="000A73F9">
              <w:rPr>
                <w:b w:val="0"/>
                <w:sz w:val="20"/>
                <w:szCs w:val="20"/>
              </w:rPr>
              <w:t>Type-2 HARQ-ACK codebook grouping and HARQ-ACK retransmission</w:t>
            </w:r>
          </w:p>
          <w:p w14:paraId="2C462A26" w14:textId="77777777" w:rsidR="001803EA" w:rsidRPr="000A73F9" w:rsidRDefault="001803EA" w:rsidP="001803EA">
            <w:pPr>
              <w:rPr>
                <w:ins w:id="81" w:author="Huifa (Sharp)" w:date="2020-03-17T15:41:00Z"/>
                <w:sz w:val="20"/>
                <w:szCs w:val="20"/>
              </w:rPr>
            </w:pPr>
            <w:r w:rsidRPr="000A73F9">
              <w:rPr>
                <w:sz w:val="20"/>
                <w:szCs w:val="20"/>
              </w:rPr>
              <w:t xml:space="preserve">Set </w:t>
            </w:r>
            <m:oMath>
              <m:r>
                <w:rPr>
                  <w:rFonts w:ascii="Cambria Math" w:hAnsi="Cambria Math"/>
                  <w:sz w:val="20"/>
                  <w:szCs w:val="20"/>
                </w:rPr>
                <m:t>q</m:t>
              </m:r>
            </m:oMath>
            <w:r w:rsidRPr="000A73F9">
              <w:rPr>
                <w:sz w:val="20"/>
                <w:szCs w:val="20"/>
              </w:rPr>
              <w:t xml:space="preserve"> to the value of a </w:t>
            </w:r>
            <w:r w:rsidRPr="000A73F9">
              <w:rPr>
                <w:sz w:val="20"/>
                <w:szCs w:val="20"/>
                <w:lang w:eastAsia="zh-CN"/>
              </w:rPr>
              <w:t>Number of requested PDSCH group(s)</w:t>
            </w:r>
            <w:r w:rsidRPr="000A73F9">
              <w:rPr>
                <w:sz w:val="20"/>
                <w:szCs w:val="20"/>
              </w:rPr>
              <w:t xml:space="preserve"> field</w:t>
            </w:r>
            <w:ins w:id="82" w:author="Huifa (Sharp)" w:date="2020-03-23T12:48:00Z">
              <w:r w:rsidRPr="000A73F9">
                <w:rPr>
                  <w:sz w:val="20"/>
                  <w:szCs w:val="20"/>
                </w:rPr>
                <w:t xml:space="preserve"> in a</w:t>
              </w:r>
            </w:ins>
            <w:ins w:id="83" w:author="Huifa (Sharp)" w:date="2020-03-23T12:49:00Z">
              <w:r w:rsidRPr="000A73F9">
                <w:rPr>
                  <w:sz w:val="20"/>
                  <w:szCs w:val="20"/>
                </w:rPr>
                <w:t xml:space="preserve"> </w:t>
              </w:r>
            </w:ins>
            <w:ins w:id="84" w:author="Huifa (Sharp)" w:date="2020-03-23T12:48:00Z">
              <w:r w:rsidRPr="000A73F9">
                <w:rPr>
                  <w:sz w:val="20"/>
                  <w:szCs w:val="20"/>
                </w:rPr>
                <w:t>DCI format</w:t>
              </w:r>
            </w:ins>
            <w:ins w:id="85" w:author="Huifa (Sharp)" w:date="2020-03-23T12:49:00Z">
              <w:r w:rsidRPr="000A73F9">
                <w:rPr>
                  <w:sz w:val="20"/>
                  <w:szCs w:val="20"/>
                </w:rPr>
                <w:t xml:space="preserve"> determining the PUCCH resource for</w:t>
              </w:r>
            </w:ins>
            <w:ins w:id="86" w:author="Huifa (Sharp)" w:date="2020-03-17T15:40:00Z">
              <w:r w:rsidRPr="000A73F9">
                <w:rPr>
                  <w:sz w:val="20"/>
                  <w:szCs w:val="20"/>
                </w:rPr>
                <w:t xml:space="preserve"> </w:t>
              </w:r>
            </w:ins>
            <m:oMath>
              <m:r>
                <w:ins w:id="87" w:author="Huifa (Sharp)" w:date="2020-03-17T15:41:00Z">
                  <w:rPr>
                    <w:rFonts w:ascii="Cambria Math" w:hAnsi="Cambria Math"/>
                    <w:sz w:val="20"/>
                    <w:szCs w:val="20"/>
                  </w:rPr>
                  <m:t>i(g)</m:t>
                </w:ins>
              </m:r>
            </m:oMath>
            <w:r w:rsidRPr="000A73F9">
              <w:rPr>
                <w:sz w:val="20"/>
                <w:szCs w:val="20"/>
              </w:rPr>
              <w:t>, if any</w:t>
            </w:r>
            <w:ins w:id="88" w:author="Huifa (Sharp)" w:date="2020-03-31T10:26:00Z">
              <w:r w:rsidRPr="000A73F9">
                <w:rPr>
                  <w:sz w:val="20"/>
                  <w:szCs w:val="20"/>
                </w:rPr>
                <w:t xml:space="preserve">. If </w:t>
              </w:r>
            </w:ins>
            <m:oMath>
              <m:r>
                <w:ins w:id="89" w:author="Huifa (Sharp)" w:date="2020-03-31T10:27:00Z">
                  <w:rPr>
                    <w:rFonts w:ascii="Cambria Math" w:cs="Arial"/>
                    <w:sz w:val="20"/>
                    <w:szCs w:val="20"/>
                    <w:lang w:eastAsia="zh-CN"/>
                  </w:rPr>
                  <m:t>q=0</m:t>
                </w:ins>
              </m:r>
            </m:oMath>
            <w:ins w:id="90" w:author="Huifa (Sharp)" w:date="2020-03-31T10:26:00Z">
              <w:r w:rsidRPr="000A73F9">
                <w:rPr>
                  <w:sz w:val="20"/>
                  <w:szCs w:val="20"/>
                </w:rPr>
                <w:t>,</w:t>
              </w:r>
            </w:ins>
            <w:ins w:id="91" w:author="Huifa (Sharp)" w:date="2020-03-31T10:27:00Z">
              <w:r w:rsidRPr="000A73F9">
                <w:rPr>
                  <w:sz w:val="20"/>
                  <w:szCs w:val="20"/>
                </w:rPr>
                <w:t xml:space="preserve"> set </w:t>
              </w:r>
              <m:oMath>
                <m:r>
                  <w:rPr>
                    <w:rFonts w:ascii="Cambria Math" w:cs="Arial"/>
                    <w:sz w:val="20"/>
                    <w:szCs w:val="20"/>
                    <w:lang w:eastAsia="zh-CN"/>
                  </w:rPr>
                  <m:t>g</m:t>
                </m:r>
              </m:oMath>
              <w:r w:rsidRPr="000A73F9">
                <w:rPr>
                  <w:sz w:val="20"/>
                  <w:szCs w:val="20"/>
                </w:rPr>
                <w:t xml:space="preserve"> to the value of a PDSCH group index field in the DCI format determining the PUCCH resource for </w:t>
              </w:r>
              <m:oMath>
                <m:r>
                  <w:rPr>
                    <w:rFonts w:ascii="Cambria Math" w:hAnsi="Cambria Math"/>
                    <w:sz w:val="20"/>
                    <w:szCs w:val="20"/>
                  </w:rPr>
                  <m:t>i(g)</m:t>
                </m:r>
              </m:oMath>
              <w:r w:rsidRPr="000A73F9">
                <w:rPr>
                  <w:sz w:val="20"/>
                  <w:szCs w:val="20"/>
                </w:rPr>
                <w:t>.</w:t>
              </w:r>
            </w:ins>
          </w:p>
          <w:p w14:paraId="40E1FB5C" w14:textId="1698E052" w:rsidR="001803EA" w:rsidRPr="000A73F9" w:rsidRDefault="001803EA" w:rsidP="001803EA">
            <w:pPr>
              <w:rPr>
                <w:iCs/>
                <w:sz w:val="20"/>
                <w:szCs w:val="20"/>
              </w:rPr>
            </w:pPr>
            <w:r w:rsidRPr="000A73F9">
              <w:rPr>
                <w:sz w:val="20"/>
                <w:szCs w:val="20"/>
                <w:lang w:val="x-none"/>
              </w:rPr>
              <w:t>--------- end of text proposal</w:t>
            </w:r>
          </w:p>
        </w:tc>
      </w:tr>
      <w:tr w:rsidR="000F64D2" w14:paraId="5F421BE3" w14:textId="77777777" w:rsidTr="00AB59AF">
        <w:tc>
          <w:tcPr>
            <w:tcW w:w="1555" w:type="dxa"/>
          </w:tcPr>
          <w:p w14:paraId="2E5C55D6" w14:textId="2755C0BF" w:rsidR="000F64D2" w:rsidRDefault="000F64D2" w:rsidP="00AB59AF">
            <w:r>
              <w:rPr>
                <w:rFonts w:hint="eastAsia"/>
              </w:rPr>
              <w:t>Q</w:t>
            </w:r>
            <w:r>
              <w:t>ualcomm</w:t>
            </w:r>
          </w:p>
          <w:p w14:paraId="63C21D7A" w14:textId="34642279" w:rsidR="000F64D2" w:rsidRDefault="000F64D2" w:rsidP="00AB59AF">
            <w:r>
              <w:t>(</w:t>
            </w:r>
            <w:r w:rsidRPr="000F64D2">
              <w:t>R1-2002532</w:t>
            </w:r>
            <w:r>
              <w:t>)</w:t>
            </w:r>
          </w:p>
        </w:tc>
        <w:tc>
          <w:tcPr>
            <w:tcW w:w="7752" w:type="dxa"/>
          </w:tcPr>
          <w:p w14:paraId="415A43A7" w14:textId="2DEC7F6A" w:rsidR="000F64D2" w:rsidRDefault="001046F7" w:rsidP="00AB59AF">
            <w:pPr>
              <w:rPr>
                <w:sz w:val="20"/>
                <w:szCs w:val="20"/>
              </w:rPr>
            </w:pPr>
            <w:r w:rsidRPr="001046F7">
              <w:rPr>
                <w:sz w:val="20"/>
                <w:szCs w:val="20"/>
              </w:rPr>
              <w:t>Issue 1: The procedures in Section 9.1.3.3 in 38.213 work fine if there are no two DCIs pointing to the same slot for HARQ-Ack transmission scheduling different PDSCH groups</w:t>
            </w:r>
            <w:r>
              <w:rPr>
                <w:sz w:val="20"/>
                <w:szCs w:val="20"/>
              </w:rPr>
              <w:t xml:space="preserve">. </w:t>
            </w:r>
            <w:r w:rsidRPr="001046F7">
              <w:rPr>
                <w:sz w:val="20"/>
                <w:szCs w:val="20"/>
              </w:rPr>
              <w:t>For PUCCH transmission occasion i(g), it is not clear if  g=0 or g=1 should be considered in the pseudocode</w:t>
            </w:r>
            <w:r>
              <w:rPr>
                <w:sz w:val="20"/>
                <w:szCs w:val="20"/>
              </w:rPr>
              <w:t xml:space="preserve">. </w:t>
            </w:r>
            <w:r w:rsidRPr="001046F7">
              <w:rPr>
                <w:sz w:val="20"/>
                <w:szCs w:val="20"/>
              </w:rPr>
              <w:t>pseudocode as the steps for generating “first HARQ-Ack information” is different than the steps for generating “second HARQ-Ack information” if some DCIs are missing</w:t>
            </w:r>
            <w:r>
              <w:rPr>
                <w:sz w:val="20"/>
                <w:szCs w:val="20"/>
              </w:rPr>
              <w:t>.</w:t>
            </w:r>
          </w:p>
          <w:p w14:paraId="3EE236C2" w14:textId="1F66C95A" w:rsidR="001046F7" w:rsidRDefault="001046F7" w:rsidP="00AB59AF">
            <w:pPr>
              <w:rPr>
                <w:sz w:val="20"/>
                <w:szCs w:val="20"/>
              </w:rPr>
            </w:pPr>
            <w:r w:rsidRPr="001046F7">
              <w:rPr>
                <w:sz w:val="20"/>
                <w:szCs w:val="20"/>
              </w:rPr>
              <w:t>Issue 2: The current procedures do not specify how the values of h(g), h^(g+1)mod2 (g), and  q are determined as multiple DCIs provide these values</w:t>
            </w:r>
          </w:p>
          <w:p w14:paraId="075B8932" w14:textId="77777777" w:rsidR="001046F7" w:rsidRPr="001046F7" w:rsidRDefault="001046F7" w:rsidP="001046F7">
            <w:pPr>
              <w:rPr>
                <w:sz w:val="18"/>
              </w:rPr>
            </w:pPr>
            <w:r w:rsidRPr="001046F7">
              <w:rPr>
                <w:sz w:val="18"/>
              </w:rPr>
              <w:t>============TP for 38.213 Section 9.1.3.3====================================</w:t>
            </w:r>
          </w:p>
          <w:p w14:paraId="5DAAF909"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lang w:eastAsia="zh-CN"/>
              </w:rPr>
              <w:t xml:space="preserve">If </w:t>
            </w:r>
            <w:r w:rsidRPr="001046F7">
              <w:rPr>
                <w:rFonts w:eastAsia="Times New Roman"/>
                <w:sz w:val="18"/>
                <w:szCs w:val="20"/>
              </w:rPr>
              <w:t xml:space="preserve">a UE </w:t>
            </w:r>
            <w:r w:rsidRPr="001046F7">
              <w:rPr>
                <w:rFonts w:eastAsia="Times New Roman"/>
                <w:sz w:val="18"/>
                <w:szCs w:val="20"/>
                <w:lang w:eastAsia="zh-CN"/>
              </w:rPr>
              <w:t xml:space="preserve">is provided </w:t>
            </w:r>
            <w:r w:rsidRPr="001046F7">
              <w:rPr>
                <w:rFonts w:eastAsia="Times New Roman"/>
                <w:i/>
                <w:sz w:val="18"/>
                <w:szCs w:val="20"/>
                <w:lang w:eastAsia="zh-CN"/>
              </w:rPr>
              <w:t>pdsch-</w:t>
            </w:r>
            <w:r w:rsidRPr="001046F7">
              <w:rPr>
                <w:rFonts w:eastAsia="Times New Roman" w:cs="Arial"/>
                <w:i/>
                <w:sz w:val="18"/>
                <w:szCs w:val="20"/>
                <w:lang w:eastAsia="zh-CN"/>
              </w:rPr>
              <w:t xml:space="preserve">HARQ-ACK-Codebook = </w:t>
            </w:r>
            <w:r w:rsidRPr="001046F7">
              <w:rPr>
                <w:rFonts w:eastAsia="Times New Roman"/>
                <w:i/>
                <w:iCs/>
                <w:sz w:val="18"/>
                <w:szCs w:val="20"/>
              </w:rPr>
              <w:t>enhancedDynamic-r16</w:t>
            </w:r>
            <w:r w:rsidRPr="001046F7">
              <w:rPr>
                <w:rFonts w:eastAsia="Times New Roman"/>
                <w:iCs/>
                <w:sz w:val="18"/>
                <w:szCs w:val="20"/>
              </w:rPr>
              <w:t xml:space="preserve">, </w:t>
            </w:r>
            <w:r w:rsidRPr="001046F7">
              <w:rPr>
                <w:rFonts w:eastAsia="Times New Roman"/>
                <w:sz w:val="18"/>
                <w:szCs w:val="20"/>
              </w:rPr>
              <w:t xml:space="preserve">the UE determines HARQ-ACK information for multiplexing in a PUCCH transmission occasion according to the following procedure. </w:t>
            </w:r>
          </w:p>
          <w:p w14:paraId="0320BF1E" w14:textId="77777777" w:rsidR="001046F7" w:rsidRPr="001046F7" w:rsidRDefault="001046F7" w:rsidP="001046F7">
            <w:pPr>
              <w:spacing w:after="180"/>
              <w:jc w:val="left"/>
              <w:rPr>
                <w:ins w:id="92" w:author="Mostafa Khoshnevisan" w:date="2020-03-27T22:00:00Z"/>
                <w:rFonts w:eastAsia="Times New Roman"/>
                <w:sz w:val="18"/>
                <w:szCs w:val="20"/>
                <w:lang w:eastAsia="zh-CN"/>
              </w:rPr>
            </w:pPr>
            <w:del w:id="93" w:author="Mostafa Khoshnevisan" w:date="2020-03-27T22:04:00Z">
              <w:r w:rsidRPr="001046F7" w:rsidDel="00F70F5F">
                <w:rPr>
                  <w:rFonts w:eastAsia="Times New Roman"/>
                  <w:sz w:val="18"/>
                  <w:szCs w:val="20"/>
                </w:rPr>
                <w:delText xml:space="preserve">Set </w:delText>
              </w:r>
              <m:oMath>
                <m:r>
                  <w:rPr>
                    <w:rFonts w:ascii="Cambria Math" w:eastAsia="Times New Roman" w:cs="Arial"/>
                    <w:sz w:val="18"/>
                    <w:szCs w:val="20"/>
                    <w:lang w:eastAsia="zh-CN"/>
                  </w:rPr>
                  <m:t>g</m:t>
                </m:r>
              </m:oMath>
              <w:r w:rsidRPr="001046F7" w:rsidDel="00F70F5F">
                <w:rPr>
                  <w:rFonts w:eastAsia="Times New Roman"/>
                  <w:sz w:val="18"/>
                  <w:szCs w:val="20"/>
                </w:rPr>
                <w:delText xml:space="preserve"> to the value of a PDSCH group index field in a DCI format. </w:delText>
              </w:r>
            </w:del>
            <w:del w:id="94" w:author="Mostafa Khoshnevisan" w:date="2020-03-27T22:15:00Z">
              <w:r w:rsidRPr="001046F7" w:rsidDel="006A0F9D">
                <w:rPr>
                  <w:rFonts w:eastAsia="Times New Roman"/>
                  <w:sz w:val="18"/>
                  <w:szCs w:val="20"/>
                </w:rPr>
                <w:delText xml:space="preserve">If the DCI format schedules PDSCH reception and does not include a PDSCH group index field, set </w:delText>
              </w:r>
              <m:oMath>
                <m:r>
                  <w:rPr>
                    <w:rFonts w:ascii="Cambria Math" w:eastAsia="Times New Roman" w:cs="Arial"/>
                    <w:sz w:val="18"/>
                    <w:szCs w:val="20"/>
                    <w:lang w:eastAsia="zh-CN"/>
                  </w:rPr>
                  <m:t>g=0</m:t>
                </m:r>
              </m:oMath>
              <w:r w:rsidRPr="001046F7" w:rsidDel="006A0F9D">
                <w:rPr>
                  <w:rFonts w:eastAsia="Times New Roman"/>
                  <w:sz w:val="18"/>
                  <w:szCs w:val="20"/>
                  <w:lang w:eastAsia="zh-CN"/>
                </w:rPr>
                <w:delText>.</w:delText>
              </w:r>
            </w:del>
          </w:p>
          <w:p w14:paraId="1A508425" w14:textId="77777777" w:rsidR="001046F7" w:rsidRPr="001046F7" w:rsidRDefault="001046F7" w:rsidP="001046F7">
            <w:pPr>
              <w:rPr>
                <w:ins w:id="95" w:author="Mostafa Khoshnevisan" w:date="2020-03-27T22:15:00Z"/>
                <w:sz w:val="18"/>
              </w:rPr>
            </w:pPr>
            <w:ins w:id="96" w:author="Mostafa Khoshnevisan" w:date="2020-03-27T22:00:00Z">
              <w:r w:rsidRPr="001046F7">
                <w:rPr>
                  <w:sz w:val="18"/>
                </w:rPr>
                <w:t>Consider a set of DCI formats that schedule PDSCH reception, that the UE detects, and that indicate a same slot for PUCCH transmission, and for which the UE transmits corresponding HARQ-ACK information in the PUCCH. The detected DCI formats are first indexed in an ascending order across serving cells indexes for a same PDCCH monitoring occasion and are then indexed in an ascending order across PDCCH monitoring occasion indexes.</w:t>
              </w:r>
            </w:ins>
          </w:p>
          <w:p w14:paraId="1DEA334C" w14:textId="77777777" w:rsidR="001046F7" w:rsidRPr="001046F7" w:rsidRDefault="001046F7" w:rsidP="001046F7">
            <w:pPr>
              <w:spacing w:after="180"/>
              <w:jc w:val="left"/>
              <w:rPr>
                <w:ins w:id="97" w:author="Mostafa Khoshnevisan" w:date="2020-03-27T22:01:00Z"/>
                <w:rFonts w:eastAsia="Times New Roman"/>
                <w:sz w:val="18"/>
                <w:szCs w:val="20"/>
              </w:rPr>
            </w:pPr>
            <w:ins w:id="98" w:author="Mostafa Khoshnevisan" w:date="2020-03-27T22:02:00Z">
              <w:r w:rsidRPr="001046F7">
                <w:rPr>
                  <w:rFonts w:eastAsia="Times New Roman"/>
                  <w:sz w:val="18"/>
                  <w:szCs w:val="20"/>
                </w:rPr>
                <w:t xml:space="preserve">Set </w:t>
              </w:r>
              <m:oMath>
                <m:r>
                  <w:rPr>
                    <w:rFonts w:ascii="Cambria Math" w:eastAsia="Times New Roman" w:cs="Arial"/>
                    <w:sz w:val="18"/>
                    <w:szCs w:val="20"/>
                    <w:lang w:eastAsia="zh-CN"/>
                  </w:rPr>
                  <m:t>g</m:t>
                </m:r>
              </m:oMath>
              <w:r w:rsidRPr="001046F7">
                <w:rPr>
                  <w:rFonts w:eastAsia="Times New Roman"/>
                  <w:sz w:val="18"/>
                  <w:szCs w:val="20"/>
                </w:rPr>
                <w:t xml:space="preserve"> to the value of a PDSCH group index field in a </w:t>
              </w:r>
            </w:ins>
            <w:ins w:id="99" w:author="Mostafa Khoshnevisan" w:date="2020-03-27T22:03:00Z">
              <w:r w:rsidRPr="001046F7">
                <w:rPr>
                  <w:rFonts w:eastAsia="Times New Roman"/>
                  <w:sz w:val="18"/>
                  <w:szCs w:val="20"/>
                </w:rPr>
                <w:t xml:space="preserve">last </w:t>
              </w:r>
            </w:ins>
            <w:ins w:id="100" w:author="Mostafa Khoshnevisan" w:date="2020-03-27T22:02:00Z">
              <w:r w:rsidRPr="001046F7">
                <w:rPr>
                  <w:rFonts w:eastAsia="Times New Roman"/>
                  <w:sz w:val="18"/>
                  <w:szCs w:val="20"/>
                </w:rPr>
                <w:t>DCI format</w:t>
              </w:r>
            </w:ins>
            <w:ins w:id="101" w:author="Mostafa Khoshnevisan" w:date="2020-03-27T22:03:00Z">
              <w:r w:rsidRPr="001046F7">
                <w:rPr>
                  <w:rFonts w:eastAsia="Times New Roman"/>
                  <w:sz w:val="18"/>
                  <w:szCs w:val="20"/>
                </w:rPr>
                <w:t xml:space="preserve"> that includes </w:t>
              </w:r>
            </w:ins>
            <w:ins w:id="102" w:author="Mostafa Khoshnevisan" w:date="2020-03-27T22:04:00Z">
              <w:r w:rsidRPr="001046F7">
                <w:rPr>
                  <w:rFonts w:eastAsia="Times New Roman"/>
                  <w:sz w:val="18"/>
                  <w:szCs w:val="20"/>
                </w:rPr>
                <w:t xml:space="preserve">the field </w:t>
              </w:r>
            </w:ins>
            <w:ins w:id="103" w:author="Mostafa Khoshnevisan" w:date="2020-03-27T22:03:00Z">
              <w:r w:rsidRPr="001046F7">
                <w:rPr>
                  <w:rFonts w:eastAsia="Times New Roman"/>
                  <w:sz w:val="18"/>
                  <w:szCs w:val="20"/>
                </w:rPr>
                <w:t>in the set of DCI formats</w:t>
              </w:r>
            </w:ins>
            <w:ins w:id="104" w:author="Mostafa Khoshnevisan" w:date="2020-03-27T22:02:00Z">
              <w:r w:rsidRPr="001046F7">
                <w:rPr>
                  <w:rFonts w:eastAsia="Times New Roman"/>
                  <w:sz w:val="18"/>
                  <w:szCs w:val="20"/>
                </w:rPr>
                <w:t>.</w:t>
              </w:r>
            </w:ins>
          </w:p>
          <w:p w14:paraId="3CBEA966"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rPr>
              <w:t xml:space="preserve">Set </w:t>
            </w:r>
            <m:oMath>
              <m:r>
                <w:rPr>
                  <w:rFonts w:ascii="Cambria Math" w:eastAsia="Times New Roman" w:hAnsi="Cambria Math"/>
                  <w:sz w:val="18"/>
                  <w:szCs w:val="20"/>
                </w:rPr>
                <m:t>i(g)</m:t>
              </m:r>
            </m:oMath>
            <w:r w:rsidRPr="001046F7">
              <w:rPr>
                <w:rFonts w:eastAsia="Times New Roman"/>
                <w:sz w:val="18"/>
                <w:szCs w:val="20"/>
              </w:rPr>
              <w:t xml:space="preserve"> to denote a PUCCH transmission occasion for multiplexing HARQ-ACK information </w:t>
            </w:r>
          </w:p>
          <w:p w14:paraId="79759022" w14:textId="77777777" w:rsidR="001046F7" w:rsidRPr="001046F7" w:rsidRDefault="001046F7" w:rsidP="001046F7">
            <w:pPr>
              <w:spacing w:after="180"/>
              <w:jc w:val="left"/>
              <w:rPr>
                <w:rFonts w:eastAsia="Times New Roman"/>
                <w:sz w:val="18"/>
                <w:szCs w:val="20"/>
                <w:lang w:eastAsia="zh-CN"/>
              </w:rPr>
            </w:pPr>
            <w:r w:rsidRPr="001046F7">
              <w:rPr>
                <w:rFonts w:eastAsia="Times New Roman"/>
                <w:sz w:val="18"/>
                <w:szCs w:val="20"/>
              </w:rPr>
              <w:t xml:space="preserve">Set </w:t>
            </w:r>
            <m:oMath>
              <m:r>
                <w:rPr>
                  <w:rFonts w:ascii="Cambria Math" w:eastAsia="Times New Roman" w:hAnsi="Cambria Math"/>
                  <w:sz w:val="18"/>
                  <w:szCs w:val="20"/>
                </w:rPr>
                <m:t>k</m:t>
              </m:r>
            </m:oMath>
            <w:r w:rsidRPr="001046F7">
              <w:rPr>
                <w:rFonts w:eastAsia="Times New Roman"/>
                <w:sz w:val="18"/>
                <w:szCs w:val="20"/>
              </w:rPr>
              <w:t xml:space="preserve"> to the value of a </w:t>
            </w:r>
            <w:r w:rsidRPr="001046F7">
              <w:rPr>
                <w:rFonts w:eastAsia="Times New Roman"/>
                <w:sz w:val="18"/>
                <w:szCs w:val="20"/>
                <w:lang w:eastAsia="zh-CN"/>
              </w:rPr>
              <w:t xml:space="preserve">PDSCH-to-HARQ_feedback timing field, if any, </w:t>
            </w:r>
            <w:r w:rsidRPr="001046F7">
              <w:rPr>
                <w:rFonts w:eastAsia="Times New Roman"/>
                <w:sz w:val="18"/>
                <w:szCs w:val="20"/>
              </w:rPr>
              <w:t xml:space="preserve">in a DCI format providing a value of </w:t>
            </w:r>
            <m:oMath>
              <m:r>
                <w:rPr>
                  <w:rFonts w:ascii="Cambria Math" w:eastAsia="Times New Roman" w:cs="Arial"/>
                  <w:sz w:val="18"/>
                  <w:szCs w:val="20"/>
                  <w:lang w:eastAsia="zh-CN"/>
                </w:rPr>
                <m:t>g</m:t>
              </m:r>
            </m:oMath>
            <w:r w:rsidRPr="001046F7">
              <w:rPr>
                <w:rFonts w:eastAsia="Times New Roman"/>
                <w:sz w:val="18"/>
                <w:szCs w:val="20"/>
                <w:lang w:eastAsia="zh-CN"/>
              </w:rPr>
              <w:t xml:space="preserve">. If the DCI format does not include a PDSCH-to-HARQ_feedback timing field, </w:t>
            </w:r>
            <w:r w:rsidRPr="001046F7">
              <w:rPr>
                <w:rFonts w:eastAsia="Times New Roman"/>
                <w:sz w:val="18"/>
                <w:szCs w:val="20"/>
              </w:rPr>
              <w:t xml:space="preserve">set </w:t>
            </w:r>
            <m:oMath>
              <m:r>
                <w:rPr>
                  <w:rFonts w:ascii="Cambria Math" w:eastAsia="Times New Roman" w:hAnsi="Cambria Math"/>
                  <w:sz w:val="18"/>
                  <w:szCs w:val="20"/>
                </w:rPr>
                <m:t>k</m:t>
              </m:r>
            </m:oMath>
            <w:r w:rsidRPr="001046F7">
              <w:rPr>
                <w:rFonts w:eastAsia="Times New Roman"/>
                <w:sz w:val="18"/>
                <w:szCs w:val="20"/>
              </w:rPr>
              <w:t xml:space="preserve"> to the value provided by </w:t>
            </w:r>
            <w:r w:rsidRPr="001046F7">
              <w:rPr>
                <w:rFonts w:eastAsia="Times New Roman"/>
                <w:i/>
                <w:sz w:val="18"/>
                <w:szCs w:val="20"/>
              </w:rPr>
              <w:t>dl-DataToUL-ACK</w:t>
            </w:r>
          </w:p>
          <w:p w14:paraId="2E275FA4"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rPr>
              <w:t xml:space="preserve">Set </w:t>
            </w:r>
            <m:oMath>
              <m:r>
                <w:rPr>
                  <w:rFonts w:ascii="Cambria Math" w:eastAsia="Times New Roman" w:hAnsi="Cambria Math"/>
                  <w:sz w:val="18"/>
                  <w:szCs w:val="20"/>
                </w:rPr>
                <m:t>h(g)</m:t>
              </m:r>
            </m:oMath>
            <w:r w:rsidRPr="001046F7">
              <w:rPr>
                <w:rFonts w:eastAsia="Times New Roman"/>
                <w:sz w:val="18"/>
                <w:szCs w:val="20"/>
              </w:rPr>
              <w:t xml:space="preserve"> to the value of a first </w:t>
            </w:r>
            <w:r w:rsidRPr="001046F7">
              <w:rPr>
                <w:rFonts w:eastAsia="Times New Roman"/>
                <w:bCs/>
                <w:sz w:val="18"/>
                <w:szCs w:val="20"/>
                <w:lang w:eastAsia="x-none"/>
              </w:rPr>
              <w:t>New_Feedback indicator</w:t>
            </w:r>
            <w:r w:rsidRPr="001046F7">
              <w:rPr>
                <w:rFonts w:eastAsia="Times New Roman"/>
                <w:sz w:val="18"/>
                <w:szCs w:val="20"/>
              </w:rPr>
              <w:t xml:space="preserve"> field</w:t>
            </w:r>
            <w:del w:id="105" w:author="Mostafa Khoshnevisan" w:date="2020-03-27T22:20:00Z">
              <w:r w:rsidRPr="001046F7" w:rsidDel="0021607E">
                <w:rPr>
                  <w:rFonts w:eastAsia="Times New Roman"/>
                  <w:sz w:val="18"/>
                  <w:szCs w:val="20"/>
                </w:rPr>
                <w:delText>, if any,</w:delText>
              </w:r>
            </w:del>
            <w:r w:rsidRPr="001046F7">
              <w:rPr>
                <w:rFonts w:eastAsia="Times New Roman"/>
                <w:sz w:val="18"/>
                <w:szCs w:val="20"/>
              </w:rPr>
              <w:t xml:space="preserve"> in </w:t>
            </w:r>
            <w:del w:id="106" w:author="Mostafa Khoshnevisan" w:date="2020-03-27T22:34:00Z">
              <w:r w:rsidRPr="001046F7" w:rsidDel="00DC1F36">
                <w:rPr>
                  <w:rFonts w:eastAsia="Times New Roman"/>
                  <w:sz w:val="18"/>
                  <w:szCs w:val="20"/>
                </w:rPr>
                <w:delText xml:space="preserve">a </w:delText>
              </w:r>
            </w:del>
            <w:ins w:id="107" w:author="Mostafa Khoshnevisan" w:date="2020-03-27T22:34:00Z">
              <w:r w:rsidRPr="001046F7">
                <w:rPr>
                  <w:rFonts w:eastAsia="Times New Roman"/>
                  <w:sz w:val="18"/>
                  <w:szCs w:val="20"/>
                </w:rPr>
                <w:t xml:space="preserve">the last </w:t>
              </w:r>
            </w:ins>
            <w:r w:rsidRPr="001046F7">
              <w:rPr>
                <w:rFonts w:eastAsia="Times New Roman"/>
                <w:sz w:val="18"/>
                <w:szCs w:val="20"/>
              </w:rPr>
              <w:t xml:space="preserve">DCI format providing </w:t>
            </w:r>
            <w:del w:id="108" w:author="Mostafa Khoshnevisan" w:date="2020-03-27T22:34:00Z">
              <w:r w:rsidRPr="001046F7" w:rsidDel="00DC1F36">
                <w:rPr>
                  <w:rFonts w:eastAsia="Times New Roman"/>
                  <w:sz w:val="18"/>
                  <w:szCs w:val="20"/>
                </w:rPr>
                <w:lastRenderedPageBreak/>
                <w:delText xml:space="preserve">a </w:delText>
              </w:r>
            </w:del>
            <w:ins w:id="109" w:author="Mostafa Khoshnevisan" w:date="2020-03-27T22:34:00Z">
              <w:r w:rsidRPr="001046F7">
                <w:rPr>
                  <w:rFonts w:eastAsia="Times New Roman"/>
                  <w:sz w:val="18"/>
                  <w:szCs w:val="20"/>
                </w:rPr>
                <w:t xml:space="preserve">the </w:t>
              </w:r>
            </w:ins>
            <w:r w:rsidRPr="001046F7">
              <w:rPr>
                <w:rFonts w:eastAsia="Times New Roman"/>
                <w:sz w:val="18"/>
                <w:szCs w:val="20"/>
              </w:rPr>
              <w:t xml:space="preserve">value of </w:t>
            </w:r>
            <m:oMath>
              <m:r>
                <w:rPr>
                  <w:rFonts w:ascii="Cambria Math" w:eastAsia="Times New Roman" w:cs="Arial"/>
                  <w:sz w:val="18"/>
                  <w:szCs w:val="20"/>
                  <w:lang w:eastAsia="zh-CN"/>
                </w:rPr>
                <m:t>g</m:t>
              </m:r>
            </m:oMath>
          </w:p>
          <w:p w14:paraId="378CD0A6"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rPr>
              <w:t xml:space="preserve">Set </w:t>
            </w:r>
            <m:oMath>
              <m:sSup>
                <m:sSupPr>
                  <m:ctrlPr>
                    <w:rPr>
                      <w:rFonts w:ascii="Cambria Math" w:eastAsia="Times New Roman" w:hAnsi="Cambria Math"/>
                      <w:i/>
                      <w:sz w:val="18"/>
                      <w:szCs w:val="20"/>
                    </w:rPr>
                  </m:ctrlPr>
                </m:sSupPr>
                <m:e>
                  <m:r>
                    <w:rPr>
                      <w:rFonts w:ascii="Cambria Math" w:eastAsia="Times New Roman" w:hAnsi="Cambria Math"/>
                      <w:sz w:val="18"/>
                      <w:szCs w:val="20"/>
                    </w:rPr>
                    <m:t>h</m:t>
                  </m:r>
                </m:e>
                <m:sup>
                  <m:d>
                    <m:dPr>
                      <m:ctrlPr>
                        <w:rPr>
                          <w:rFonts w:ascii="Cambria Math" w:eastAsia="Times New Roman" w:hAnsi="Cambria Math"/>
                          <w:i/>
                          <w:sz w:val="18"/>
                          <w:szCs w:val="20"/>
                        </w:rPr>
                      </m:ctrlPr>
                    </m:dPr>
                    <m:e>
                      <m:r>
                        <w:rPr>
                          <w:rFonts w:ascii="Cambria Math" w:eastAsia="Times New Roman" w:hAnsi="Cambria Math"/>
                          <w:sz w:val="18"/>
                          <w:szCs w:val="20"/>
                        </w:rPr>
                        <m:t>g+1</m:t>
                      </m:r>
                    </m:e>
                  </m:d>
                  <m:r>
                    <w:rPr>
                      <w:rFonts w:ascii="Cambria Math" w:eastAsia="Times New Roman" w:hAnsi="Cambria Math"/>
                      <w:sz w:val="18"/>
                      <w:szCs w:val="20"/>
                    </w:rPr>
                    <m:t>mod2</m:t>
                  </m:r>
                </m:sup>
              </m:sSup>
              <m:r>
                <w:rPr>
                  <w:rFonts w:ascii="Cambria Math" w:eastAsia="Times New Roman" w:hAnsi="Cambria Math"/>
                  <w:sz w:val="18"/>
                  <w:szCs w:val="20"/>
                </w:rPr>
                <m:t>(g)</m:t>
              </m:r>
            </m:oMath>
            <w:r w:rsidRPr="001046F7">
              <w:rPr>
                <w:rFonts w:eastAsia="Times New Roman"/>
                <w:sz w:val="18"/>
                <w:szCs w:val="20"/>
                <w:lang w:eastAsia="zh-CN"/>
              </w:rPr>
              <w:t xml:space="preserve"> to </w:t>
            </w:r>
            <w:r w:rsidRPr="001046F7">
              <w:rPr>
                <w:rFonts w:eastAsia="Times New Roman"/>
                <w:sz w:val="18"/>
                <w:szCs w:val="20"/>
              </w:rPr>
              <w:t xml:space="preserve">a value of a second </w:t>
            </w:r>
            <w:r w:rsidRPr="001046F7">
              <w:rPr>
                <w:rFonts w:eastAsia="Times New Roman"/>
                <w:bCs/>
                <w:sz w:val="18"/>
                <w:szCs w:val="20"/>
                <w:lang w:eastAsia="x-none"/>
              </w:rPr>
              <w:t>New_Feedback indicator</w:t>
            </w:r>
            <w:r w:rsidRPr="001046F7">
              <w:rPr>
                <w:rFonts w:eastAsia="Times New Roman"/>
                <w:sz w:val="18"/>
                <w:szCs w:val="20"/>
              </w:rPr>
              <w:t xml:space="preserve"> field, if any, in </w:t>
            </w:r>
            <w:del w:id="110" w:author="Mostafa Khoshnevisan" w:date="2020-03-27T22:38:00Z">
              <w:r w:rsidRPr="001046F7" w:rsidDel="00054FC6">
                <w:rPr>
                  <w:rFonts w:eastAsia="Times New Roman"/>
                  <w:sz w:val="18"/>
                  <w:szCs w:val="20"/>
                </w:rPr>
                <w:delText xml:space="preserve">a </w:delText>
              </w:r>
            </w:del>
            <w:ins w:id="111" w:author="Mostafa Khoshnevisan" w:date="2020-03-27T22:38:00Z">
              <w:r w:rsidRPr="001046F7">
                <w:rPr>
                  <w:rFonts w:eastAsia="Times New Roman"/>
                  <w:sz w:val="18"/>
                  <w:szCs w:val="20"/>
                </w:rPr>
                <w:t xml:space="preserve">the last </w:t>
              </w:r>
            </w:ins>
            <w:r w:rsidRPr="001046F7">
              <w:rPr>
                <w:rFonts w:eastAsia="Times New Roman"/>
                <w:sz w:val="18"/>
                <w:szCs w:val="20"/>
              </w:rPr>
              <w:t xml:space="preserve">DCI format providing </w:t>
            </w:r>
            <w:del w:id="112" w:author="Mostafa Khoshnevisan" w:date="2020-03-27T22:38:00Z">
              <w:r w:rsidRPr="001046F7" w:rsidDel="00295A09">
                <w:rPr>
                  <w:rFonts w:eastAsia="Times New Roman"/>
                  <w:sz w:val="18"/>
                  <w:szCs w:val="20"/>
                </w:rPr>
                <w:delText xml:space="preserve">a </w:delText>
              </w:r>
            </w:del>
            <w:ins w:id="113" w:author="Mostafa Khoshnevisan" w:date="2020-03-27T22:38:00Z">
              <w:r w:rsidRPr="001046F7">
                <w:rPr>
                  <w:rFonts w:eastAsia="Times New Roman"/>
                  <w:sz w:val="18"/>
                  <w:szCs w:val="20"/>
                </w:rPr>
                <w:t xml:space="preserve">the </w:t>
              </w:r>
            </w:ins>
            <w:r w:rsidRPr="001046F7">
              <w:rPr>
                <w:rFonts w:eastAsia="Times New Roman"/>
                <w:sz w:val="18"/>
                <w:szCs w:val="20"/>
              </w:rPr>
              <w:t xml:space="preserve">value of </w:t>
            </w:r>
            <m:oMath>
              <m:r>
                <w:rPr>
                  <w:rFonts w:ascii="Cambria Math" w:eastAsia="Times New Roman" w:cs="Arial"/>
                  <w:sz w:val="18"/>
                  <w:szCs w:val="20"/>
                  <w:lang w:eastAsia="zh-CN"/>
                </w:rPr>
                <m:t>g</m:t>
              </m:r>
            </m:oMath>
          </w:p>
          <w:p w14:paraId="302D4161" w14:textId="77777777" w:rsidR="001046F7" w:rsidRPr="001046F7" w:rsidRDefault="001046F7" w:rsidP="001046F7">
            <w:pPr>
              <w:spacing w:after="180"/>
              <w:jc w:val="left"/>
              <w:rPr>
                <w:rFonts w:eastAsia="Times New Roman"/>
                <w:sz w:val="18"/>
                <w:szCs w:val="20"/>
                <w:lang w:eastAsia="zh-CN"/>
              </w:rPr>
            </w:pPr>
            <w:r w:rsidRPr="001046F7">
              <w:rPr>
                <w:rFonts w:eastAsia="Times New Roman"/>
                <w:sz w:val="18"/>
                <w:szCs w:val="20"/>
              </w:rPr>
              <w:t xml:space="preserve">Set </w:t>
            </w:r>
            <m:oMath>
              <m:sSubSup>
                <m:sSubSupPr>
                  <m:ctrlPr>
                    <w:rPr>
                      <w:rFonts w:ascii="Cambria Math" w:eastAsia="Times New Roman" w:hAnsi="Cambria Math"/>
                      <w:i/>
                      <w:sz w:val="18"/>
                      <w:szCs w:val="20"/>
                    </w:rPr>
                  </m:ctrlPr>
                </m:sSubSupPr>
                <m:e>
                  <m:r>
                    <w:rPr>
                      <w:rFonts w:ascii="Cambria Math" w:eastAsia="Times New Roman" w:hAnsi="Cambria Math"/>
                      <w:sz w:val="18"/>
                      <w:szCs w:val="20"/>
                    </w:rPr>
                    <m:t>V</m:t>
                  </m:r>
                </m:e>
                <m:sub>
                  <m:r>
                    <w:rPr>
                      <w:rFonts w:ascii="Cambria Math" w:eastAsia="Times New Roman" w:hAnsi="Cambria Math"/>
                      <w:sz w:val="18"/>
                      <w:szCs w:val="20"/>
                    </w:rPr>
                    <m:t>DAI</m:t>
                  </m:r>
                </m:sub>
                <m:sup>
                  <m:d>
                    <m:dPr>
                      <m:ctrlPr>
                        <w:rPr>
                          <w:rFonts w:ascii="Cambria Math" w:eastAsia="Times New Roman" w:hAnsi="Cambria Math"/>
                          <w:i/>
                          <w:sz w:val="18"/>
                          <w:szCs w:val="20"/>
                        </w:rPr>
                      </m:ctrlPr>
                    </m:dPr>
                    <m:e>
                      <m:r>
                        <w:rPr>
                          <w:rFonts w:ascii="Cambria Math" w:eastAsia="Times New Roman" w:hAnsi="Cambria Math"/>
                          <w:sz w:val="18"/>
                          <w:szCs w:val="20"/>
                        </w:rPr>
                        <m:t>g+1</m:t>
                      </m:r>
                    </m:e>
                  </m:d>
                  <m:r>
                    <w:rPr>
                      <w:rFonts w:ascii="Cambria Math" w:eastAsia="Times New Roman" w:hAnsi="Cambria Math"/>
                      <w:sz w:val="18"/>
                      <w:szCs w:val="20"/>
                    </w:rPr>
                    <m:t>mod2</m:t>
                  </m:r>
                </m:sup>
              </m:sSubSup>
            </m:oMath>
            <w:r w:rsidRPr="001046F7">
              <w:rPr>
                <w:rFonts w:eastAsia="Times New Roman"/>
                <w:sz w:val="18"/>
                <w:szCs w:val="20"/>
                <w:lang w:eastAsia="zh-CN"/>
              </w:rPr>
              <w:t xml:space="preserve"> to the value of a total DAI field for group </w:t>
            </w:r>
            <m:oMath>
              <m:d>
                <m:dPr>
                  <m:ctrlPr>
                    <w:rPr>
                      <w:rFonts w:ascii="Cambria Math" w:eastAsia="Times New Roman" w:hAnsi="Cambria Math"/>
                      <w:i/>
                      <w:sz w:val="18"/>
                      <w:szCs w:val="20"/>
                      <w:lang w:eastAsia="en-GB"/>
                    </w:rPr>
                  </m:ctrlPr>
                </m:dPr>
                <m:e>
                  <m:r>
                    <w:rPr>
                      <w:rFonts w:ascii="Cambria Math" w:eastAsia="Times New Roman" w:hAnsi="Cambria Math"/>
                      <w:sz w:val="18"/>
                      <w:szCs w:val="20"/>
                      <w:lang w:eastAsia="en-GB"/>
                    </w:rPr>
                    <m:t>g+1</m:t>
                  </m:r>
                </m:e>
              </m:d>
              <m:r>
                <w:rPr>
                  <w:rFonts w:ascii="Cambria Math" w:eastAsia="Times New Roman" w:hAnsi="Cambria Math"/>
                  <w:sz w:val="18"/>
                  <w:szCs w:val="20"/>
                  <w:lang w:eastAsia="en-GB"/>
                </w:rPr>
                <m:t>mod2</m:t>
              </m:r>
            </m:oMath>
            <w:del w:id="114" w:author="Mostafa Khoshnevisan" w:date="2020-03-27T22:36:00Z">
              <w:r w:rsidRPr="001046F7" w:rsidDel="00551A39">
                <w:rPr>
                  <w:rFonts w:eastAsia="Times New Roman"/>
                  <w:sz w:val="18"/>
                  <w:szCs w:val="20"/>
                  <w:lang w:eastAsia="zh-CN"/>
                </w:rPr>
                <w:delText>,</w:delText>
              </w:r>
            </w:del>
            <w:r w:rsidRPr="001046F7">
              <w:rPr>
                <w:rFonts w:eastAsia="Times New Roman"/>
                <w:sz w:val="18"/>
                <w:szCs w:val="20"/>
                <w:lang w:eastAsia="zh-CN"/>
              </w:rPr>
              <w:t xml:space="preserve">, if any, </w:t>
            </w:r>
            <w:r w:rsidRPr="001046F7">
              <w:rPr>
                <w:rFonts w:eastAsia="Times New Roman"/>
                <w:sz w:val="18"/>
                <w:szCs w:val="20"/>
              </w:rPr>
              <w:t xml:space="preserve">in </w:t>
            </w:r>
            <w:del w:id="115" w:author="Mostafa Khoshnevisan" w:date="2020-03-27T22:37:00Z">
              <w:r w:rsidRPr="001046F7" w:rsidDel="00054FC6">
                <w:rPr>
                  <w:rFonts w:eastAsia="Times New Roman"/>
                  <w:sz w:val="18"/>
                  <w:szCs w:val="20"/>
                </w:rPr>
                <w:delText>a</w:delText>
              </w:r>
            </w:del>
            <w:ins w:id="116" w:author="Mostafa Khoshnevisan" w:date="2020-03-27T22:37:00Z">
              <w:r w:rsidRPr="001046F7">
                <w:rPr>
                  <w:rFonts w:eastAsia="Times New Roman"/>
                  <w:sz w:val="18"/>
                  <w:szCs w:val="20"/>
                </w:rPr>
                <w:t>the</w:t>
              </w:r>
            </w:ins>
            <w:r w:rsidRPr="001046F7">
              <w:rPr>
                <w:rFonts w:eastAsia="Times New Roman"/>
                <w:sz w:val="18"/>
                <w:szCs w:val="20"/>
              </w:rPr>
              <w:t xml:space="preserve"> </w:t>
            </w:r>
            <w:ins w:id="117" w:author="Mostafa Khoshnevisan" w:date="2020-03-27T22:38:00Z">
              <w:r w:rsidRPr="001046F7">
                <w:rPr>
                  <w:rFonts w:eastAsia="Times New Roman"/>
                  <w:sz w:val="18"/>
                  <w:szCs w:val="20"/>
                </w:rPr>
                <w:t xml:space="preserve">last </w:t>
              </w:r>
            </w:ins>
            <w:r w:rsidRPr="001046F7">
              <w:rPr>
                <w:rFonts w:eastAsia="Times New Roman"/>
                <w:sz w:val="18"/>
                <w:szCs w:val="20"/>
              </w:rPr>
              <w:t xml:space="preserve">DCI format providing </w:t>
            </w:r>
            <w:del w:id="118" w:author="Mostafa Khoshnevisan" w:date="2020-03-27T22:38:00Z">
              <w:r w:rsidRPr="001046F7" w:rsidDel="00054FC6">
                <w:rPr>
                  <w:rFonts w:eastAsia="Times New Roman"/>
                  <w:sz w:val="18"/>
                  <w:szCs w:val="20"/>
                </w:rPr>
                <w:delText xml:space="preserve">a </w:delText>
              </w:r>
            </w:del>
            <w:ins w:id="119" w:author="Mostafa Khoshnevisan" w:date="2020-03-27T22:38:00Z">
              <w:r w:rsidRPr="001046F7">
                <w:rPr>
                  <w:rFonts w:eastAsia="Times New Roman"/>
                  <w:sz w:val="18"/>
                  <w:szCs w:val="20"/>
                </w:rPr>
                <w:t xml:space="preserve">the </w:t>
              </w:r>
            </w:ins>
            <w:r w:rsidRPr="001046F7">
              <w:rPr>
                <w:rFonts w:eastAsia="Times New Roman"/>
                <w:sz w:val="18"/>
                <w:szCs w:val="20"/>
              </w:rPr>
              <w:t xml:space="preserve">value of </w:t>
            </w:r>
            <m:oMath>
              <m:r>
                <w:rPr>
                  <w:rFonts w:ascii="Cambria Math" w:eastAsia="Times New Roman" w:hAnsi="Cambria Math"/>
                  <w:sz w:val="18"/>
                  <w:szCs w:val="20"/>
                  <w:lang w:eastAsia="zh-CN"/>
                </w:rPr>
                <m:t>g</m:t>
              </m:r>
            </m:oMath>
            <w:ins w:id="120" w:author="Mostafa Khoshnevisan" w:date="2020-03-27T22:39:00Z">
              <w:r w:rsidRPr="001046F7">
                <w:rPr>
                  <w:rFonts w:eastAsia="Times New Roman"/>
                  <w:sz w:val="18"/>
                  <w:szCs w:val="20"/>
                  <w:lang w:eastAsia="zh-CN"/>
                </w:rPr>
                <w:t xml:space="preserve">. If </w:t>
              </w:r>
            </w:ins>
            <m:oMath>
              <m:r>
                <w:ins w:id="121" w:author="Mostafa Khoshnevisan" w:date="2020-03-27T22:40:00Z">
                  <w:rPr>
                    <w:rFonts w:ascii="Cambria Math" w:eastAsia="Times New Roman" w:hAnsi="Cambria Math"/>
                    <w:sz w:val="18"/>
                    <w:szCs w:val="20"/>
                    <w:lang w:eastAsia="zh-CN"/>
                  </w:rPr>
                  <m:t>g=1</m:t>
                </w:ins>
              </m:r>
            </m:oMath>
            <w:ins w:id="122" w:author="Mostafa Khoshnevisan" w:date="2020-03-27T22:40:00Z">
              <w:r w:rsidRPr="001046F7">
                <w:rPr>
                  <w:rFonts w:eastAsia="Times New Roman"/>
                  <w:sz w:val="18"/>
                  <w:szCs w:val="20"/>
                  <w:lang w:eastAsia="zh-CN"/>
                </w:rPr>
                <w:t xml:space="preserve"> and a last DCI format </w:t>
              </w:r>
            </w:ins>
            <w:ins w:id="123" w:author="Mostafa Khoshnevisan" w:date="2020-03-27T22:48:00Z">
              <w:r w:rsidRPr="001046F7">
                <w:rPr>
                  <w:rFonts w:eastAsia="Times New Roman"/>
                  <w:sz w:val="18"/>
                  <w:szCs w:val="20"/>
                  <w:lang w:eastAsia="zh-CN"/>
                </w:rPr>
                <w:t>in</w:t>
              </w:r>
            </w:ins>
            <w:ins w:id="124" w:author="Mostafa Khoshnevisan" w:date="2020-03-27T22:40:00Z">
              <w:r w:rsidRPr="001046F7">
                <w:rPr>
                  <w:rFonts w:eastAsia="Times New Roman"/>
                  <w:sz w:val="18"/>
                  <w:szCs w:val="20"/>
                  <w:lang w:eastAsia="zh-CN"/>
                </w:rPr>
                <w:t xml:space="preserve"> the set of DCI formats </w:t>
              </w:r>
            </w:ins>
            <w:ins w:id="125" w:author="Mostafa Khoshnevisan" w:date="2020-03-27T22:42:00Z">
              <w:r w:rsidRPr="001046F7">
                <w:rPr>
                  <w:rFonts w:eastAsia="Times New Roman"/>
                  <w:sz w:val="18"/>
                  <w:szCs w:val="20"/>
                  <w:lang w:eastAsia="zh-CN"/>
                </w:rPr>
                <w:t xml:space="preserve">does not include </w:t>
              </w:r>
              <w:r w:rsidRPr="001046F7">
                <w:rPr>
                  <w:sz w:val="18"/>
                </w:rPr>
                <w:t>a PDSCH group index field</w:t>
              </w:r>
            </w:ins>
            <w:ins w:id="126" w:author="Mostafa Khoshnevisan" w:date="2020-03-27T22:43:00Z">
              <w:r w:rsidRPr="001046F7">
                <w:rPr>
                  <w:sz w:val="18"/>
                </w:rPr>
                <w:t xml:space="preserve">, set </w:t>
              </w:r>
            </w:ins>
            <m:oMath>
              <m:sSubSup>
                <m:sSubSupPr>
                  <m:ctrlPr>
                    <w:ins w:id="127" w:author="Mostafa Khoshnevisan" w:date="2020-03-27T22:44:00Z">
                      <w:rPr>
                        <w:rFonts w:ascii="Cambria Math" w:hAnsi="Cambria Math"/>
                        <w:i/>
                        <w:sz w:val="18"/>
                      </w:rPr>
                    </w:ins>
                  </m:ctrlPr>
                </m:sSubSupPr>
                <m:e>
                  <m:r>
                    <w:ins w:id="128" w:author="Mostafa Khoshnevisan" w:date="2020-03-27T22:44:00Z">
                      <w:rPr>
                        <w:rFonts w:ascii="Cambria Math" w:hAnsi="Cambria Math"/>
                        <w:sz w:val="18"/>
                      </w:rPr>
                      <m:t>V</m:t>
                    </w:ins>
                  </m:r>
                </m:e>
                <m:sub>
                  <m:r>
                    <w:ins w:id="129" w:author="Mostafa Khoshnevisan" w:date="2020-03-27T22:44:00Z">
                      <m:rPr>
                        <m:sty m:val="p"/>
                      </m:rPr>
                      <w:rPr>
                        <w:rFonts w:ascii="Cambria Math" w:hAnsi="Cambria Math"/>
                        <w:sz w:val="18"/>
                      </w:rPr>
                      <m:t>DAI</m:t>
                    </w:ins>
                  </m:r>
                </m:sub>
                <m:sup>
                  <m:d>
                    <m:dPr>
                      <m:ctrlPr>
                        <w:ins w:id="130" w:author="Mostafa Khoshnevisan" w:date="2020-03-27T22:44:00Z">
                          <w:rPr>
                            <w:rFonts w:ascii="Cambria Math" w:hAnsi="Cambria Math"/>
                            <w:i/>
                            <w:sz w:val="18"/>
                          </w:rPr>
                        </w:ins>
                      </m:ctrlPr>
                    </m:dPr>
                    <m:e>
                      <m:r>
                        <w:ins w:id="131" w:author="Mostafa Khoshnevisan" w:date="2020-03-27T22:44:00Z">
                          <w:rPr>
                            <w:rFonts w:ascii="Cambria Math" w:hAnsi="Cambria Math"/>
                            <w:sz w:val="18"/>
                          </w:rPr>
                          <m:t>g+1</m:t>
                        </w:ins>
                      </m:r>
                    </m:e>
                  </m:d>
                  <m:r>
                    <w:ins w:id="132" w:author="Mostafa Khoshnevisan" w:date="2020-03-27T22:44:00Z">
                      <w:rPr>
                        <w:rFonts w:ascii="Cambria Math" w:hAnsi="Cambria Math"/>
                        <w:sz w:val="18"/>
                      </w:rPr>
                      <m:t>mod2</m:t>
                    </w:ins>
                  </m:r>
                </m:sup>
              </m:sSubSup>
              <m:r>
                <w:ins w:id="133" w:author="Mostafa Khoshnevisan" w:date="2020-03-27T22:44:00Z">
                  <w:rPr>
                    <w:rFonts w:ascii="Cambria Math" w:hAnsi="Cambria Math" w:cs="Arial"/>
                    <w:sz w:val="18"/>
                  </w:rPr>
                  <m:t>=∅</m:t>
                </w:ins>
              </m:r>
            </m:oMath>
          </w:p>
          <w:p w14:paraId="5331EE3E"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rPr>
              <w:t xml:space="preserve">Set </w:t>
            </w:r>
            <m:oMath>
              <m:r>
                <w:rPr>
                  <w:rFonts w:ascii="Cambria Math" w:eastAsia="Times New Roman" w:hAnsi="Cambria Math"/>
                  <w:sz w:val="18"/>
                  <w:szCs w:val="20"/>
                </w:rPr>
                <m:t>q</m:t>
              </m:r>
            </m:oMath>
            <w:r w:rsidRPr="001046F7">
              <w:rPr>
                <w:rFonts w:eastAsia="Times New Roman"/>
                <w:sz w:val="18"/>
                <w:szCs w:val="20"/>
              </w:rPr>
              <w:t xml:space="preserve"> to the value of a </w:t>
            </w:r>
            <w:r w:rsidRPr="001046F7">
              <w:rPr>
                <w:rFonts w:eastAsia="Times New Roman"/>
                <w:sz w:val="18"/>
                <w:szCs w:val="20"/>
                <w:lang w:eastAsia="zh-CN"/>
              </w:rPr>
              <w:t>Number of requested PDSCH group(s)</w:t>
            </w:r>
            <w:r w:rsidRPr="001046F7">
              <w:rPr>
                <w:rFonts w:eastAsia="Times New Roman"/>
                <w:sz w:val="18"/>
                <w:szCs w:val="20"/>
              </w:rPr>
              <w:t xml:space="preserve"> field</w:t>
            </w:r>
            <w:del w:id="134" w:author="Mostafa Khoshnevisan" w:date="2020-03-27T22:35:00Z">
              <w:r w:rsidRPr="001046F7" w:rsidDel="00472755">
                <w:rPr>
                  <w:rFonts w:eastAsia="Times New Roman"/>
                  <w:sz w:val="18"/>
                  <w:szCs w:val="20"/>
                </w:rPr>
                <w:delText>, if any</w:delText>
              </w:r>
            </w:del>
            <w:ins w:id="135" w:author="Mostafa Khoshnevisan" w:date="2020-03-27T22:35:00Z">
              <w:r w:rsidRPr="001046F7">
                <w:rPr>
                  <w:rFonts w:eastAsia="Times New Roman"/>
                  <w:sz w:val="18"/>
                  <w:szCs w:val="20"/>
                </w:rPr>
                <w:t xml:space="preserve"> in the last DCI format providing the value of </w:t>
              </w:r>
              <m:oMath>
                <m:r>
                  <w:rPr>
                    <w:rFonts w:ascii="Cambria Math" w:eastAsia="Times New Roman" w:cs="Arial"/>
                    <w:sz w:val="18"/>
                    <w:szCs w:val="20"/>
                    <w:lang w:eastAsia="zh-CN"/>
                  </w:rPr>
                  <m:t>g</m:t>
                </m:r>
              </m:oMath>
            </w:ins>
          </w:p>
          <w:p w14:paraId="3D8DAFB8"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rPr>
              <w:t xml:space="preserve">Generate first HARQ-ACK information for PUCCH transmission occasion </w:t>
            </w:r>
            <m:oMath>
              <m:r>
                <w:rPr>
                  <w:rFonts w:ascii="Cambria Math" w:eastAsia="Times New Roman" w:hAnsi="Cambria Math"/>
                  <w:sz w:val="18"/>
                  <w:szCs w:val="20"/>
                </w:rPr>
                <m:t>i(g)</m:t>
              </m:r>
            </m:oMath>
            <w:r w:rsidRPr="001046F7">
              <w:rPr>
                <w:rFonts w:eastAsia="Times New Roman"/>
                <w:sz w:val="18"/>
                <w:szCs w:val="20"/>
              </w:rPr>
              <w:t xml:space="preserve"> in a slot, as described in Clause 9.1.3.1, where</w:t>
            </w:r>
          </w:p>
          <w:p w14:paraId="7F9AEE98" w14:textId="77777777" w:rsidR="001046F7" w:rsidRPr="001046F7" w:rsidRDefault="001046F7" w:rsidP="001046F7">
            <w:pPr>
              <w:rPr>
                <w:sz w:val="18"/>
              </w:rPr>
            </w:pPr>
            <w:r w:rsidRPr="001046F7">
              <w:rPr>
                <w:sz w:val="18"/>
              </w:rPr>
              <w:t>--Unchanged part omitted------------------------</w:t>
            </w:r>
          </w:p>
          <w:p w14:paraId="75C04BBB" w14:textId="77777777" w:rsidR="001046F7" w:rsidRPr="001046F7" w:rsidRDefault="001046F7" w:rsidP="001046F7">
            <w:pPr>
              <w:rPr>
                <w:sz w:val="18"/>
              </w:rPr>
            </w:pPr>
            <w:r w:rsidRPr="001046F7">
              <w:rPr>
                <w:sz w:val="18"/>
              </w:rPr>
              <w:t xml:space="preserve">If a UE detects DCI formats with respective </w:t>
            </w:r>
            <w:r w:rsidRPr="001046F7">
              <w:rPr>
                <w:sz w:val="18"/>
                <w:lang w:eastAsia="zh-CN"/>
              </w:rPr>
              <w:t>PDSCH-to-HARQ_feedback timing field values indicating a same PUCCH transmission occasion</w:t>
            </w:r>
            <w:r w:rsidRPr="001046F7">
              <w:rPr>
                <w:sz w:val="18"/>
              </w:rPr>
              <w:t xml:space="preserve"> and none of the DCI formats that the UE detects after a last PUCCH transmission occasion for </w:t>
            </w:r>
            <m:oMath>
              <m:r>
                <w:rPr>
                  <w:rFonts w:ascii="Cambria Math" w:cs="Arial"/>
                  <w:sz w:val="18"/>
                  <w:lang w:eastAsia="zh-CN"/>
                </w:rPr>
                <m:t>g=0</m:t>
              </m:r>
            </m:oMath>
            <w:r w:rsidRPr="001046F7">
              <w:rPr>
                <w:sz w:val="18"/>
              </w:rPr>
              <w:t xml:space="preserve"> includes a </w:t>
            </w:r>
            <w:r w:rsidRPr="001046F7">
              <w:rPr>
                <w:bCs/>
                <w:sz w:val="18"/>
                <w:lang w:eastAsia="x-none"/>
              </w:rPr>
              <w:t>New_Feedback indicator</w:t>
            </w:r>
            <w:r w:rsidRPr="001046F7">
              <w:rPr>
                <w:sz w:val="18"/>
              </w:rPr>
              <w:t xml:space="preserve"> field for </w:t>
            </w:r>
            <m:oMath>
              <m:r>
                <w:rPr>
                  <w:rFonts w:ascii="Cambria Math" w:cs="Arial"/>
                  <w:sz w:val="18"/>
                  <w:lang w:eastAsia="zh-CN"/>
                </w:rPr>
                <m:t>g=0</m:t>
              </m:r>
            </m:oMath>
            <w:r w:rsidRPr="001046F7">
              <w:rPr>
                <w:sz w:val="18"/>
              </w:rPr>
              <w:t>, and at least one of the DCI formats is DCI format 1_0, the UE generates HARQ-ACK information only for PDSCH receptions scheduled by detections of DCI format 1_0, as described in Clause 9.1.3.1 or 9.1.3.2 for multiplexing in the PUCCH transmission occasion.</w:t>
            </w:r>
            <w:ins w:id="136" w:author="Mostafa Khoshnevisan" w:date="2020-03-27T22:15:00Z">
              <w:r w:rsidRPr="001046F7">
                <w:rPr>
                  <w:sz w:val="18"/>
                </w:rPr>
                <w:t xml:space="preserve"> Otherwise</w:t>
              </w:r>
            </w:ins>
            <w:ins w:id="137" w:author="Mostafa Khoshnevisan" w:date="2020-03-27T22:16:00Z">
              <w:r w:rsidRPr="001046F7">
                <w:rPr>
                  <w:sz w:val="18"/>
                </w:rPr>
                <w:t xml:space="preserve">, UE assumes </w:t>
              </w:r>
            </w:ins>
            <w:ins w:id="138" w:author="Mostafa Khoshnevisan" w:date="2020-03-27T22:18:00Z">
              <w:r w:rsidRPr="001046F7">
                <w:rPr>
                  <w:sz w:val="18"/>
                </w:rPr>
                <w:t>PDSCH group index 0 for a DCI format that does not include</w:t>
              </w:r>
            </w:ins>
            <w:ins w:id="139" w:author="Mostafa Khoshnevisan" w:date="2020-03-27T22:42:00Z">
              <w:r w:rsidRPr="001046F7">
                <w:rPr>
                  <w:sz w:val="18"/>
                </w:rPr>
                <w:t xml:space="preserve"> a</w:t>
              </w:r>
            </w:ins>
            <w:ins w:id="140" w:author="Mostafa Khoshnevisan" w:date="2020-03-27T22:18:00Z">
              <w:r w:rsidRPr="001046F7">
                <w:rPr>
                  <w:sz w:val="18"/>
                </w:rPr>
                <w:t xml:space="preserve"> PDSCH group index field.</w:t>
              </w:r>
            </w:ins>
          </w:p>
          <w:p w14:paraId="28F1CC94" w14:textId="6118738F" w:rsidR="001046F7" w:rsidRPr="000A73F9" w:rsidRDefault="001046F7" w:rsidP="00AB59AF">
            <w:pPr>
              <w:rPr>
                <w:sz w:val="18"/>
              </w:rPr>
            </w:pPr>
            <w:r w:rsidRPr="001046F7">
              <w:rPr>
                <w:sz w:val="18"/>
              </w:rPr>
              <w:t>--Unchanged part omitted------------------------</w:t>
            </w:r>
          </w:p>
        </w:tc>
      </w:tr>
      <w:tr w:rsidR="000F64D2" w14:paraId="7063459F" w14:textId="77777777" w:rsidTr="00AB59AF">
        <w:tc>
          <w:tcPr>
            <w:tcW w:w="1555" w:type="dxa"/>
          </w:tcPr>
          <w:p w14:paraId="6C77DA91" w14:textId="77777777" w:rsidR="000F64D2" w:rsidRDefault="000F64D2" w:rsidP="00AB59AF">
            <w:r>
              <w:rPr>
                <w:rFonts w:hint="eastAsia"/>
              </w:rPr>
              <w:lastRenderedPageBreak/>
              <w:t>E</w:t>
            </w:r>
            <w:r>
              <w:t>ricsson</w:t>
            </w:r>
          </w:p>
          <w:p w14:paraId="4D08CE3B" w14:textId="77777777" w:rsidR="000F64D2" w:rsidRDefault="000F64D2" w:rsidP="00AB59AF">
            <w:r>
              <w:t>(R1-2002690)</w:t>
            </w:r>
          </w:p>
        </w:tc>
        <w:tc>
          <w:tcPr>
            <w:tcW w:w="7752" w:type="dxa"/>
          </w:tcPr>
          <w:p w14:paraId="65DC9A74" w14:textId="77777777" w:rsidR="000F64D2" w:rsidRPr="000F64D2" w:rsidRDefault="000F64D2" w:rsidP="00AB59AF">
            <w:pPr>
              <w:rPr>
                <w:sz w:val="20"/>
                <w:szCs w:val="20"/>
              </w:rPr>
            </w:pPr>
            <w:r w:rsidRPr="000F64D2">
              <w:rPr>
                <w:sz w:val="20"/>
                <w:szCs w:val="20"/>
              </w:rPr>
              <w:t>Add a clarification in 9.1.1.3 to ensure that the UE is not expected to multiplex feedback for more than one group if q = 0:</w:t>
            </w:r>
          </w:p>
          <w:p w14:paraId="5B1E38FE" w14:textId="77777777" w:rsidR="000F64D2" w:rsidRPr="000F64D2" w:rsidRDefault="000F64D2" w:rsidP="00AB59AF">
            <w:pPr>
              <w:rPr>
                <w:sz w:val="20"/>
                <w:szCs w:val="20"/>
              </w:rPr>
            </w:pPr>
            <w:r w:rsidRPr="000F64D2">
              <w:rPr>
                <w:sz w:val="20"/>
                <w:szCs w:val="20"/>
              </w:rPr>
              <w:t>“</w:t>
            </w:r>
            <w:r w:rsidRPr="000F64D2">
              <w:rPr>
                <w:rFonts w:eastAsia="Times New Roman"/>
                <w:sz w:val="20"/>
                <w:szCs w:val="20"/>
                <w:lang w:val="en-GB"/>
              </w:rPr>
              <w:t xml:space="preserve">If </w:t>
            </w:r>
            <m:oMath>
              <m:sSup>
                <m:sSupPr>
                  <m:ctrlPr>
                    <w:rPr>
                      <w:rFonts w:ascii="Cambria Math" w:eastAsia="Times New Roman" w:hAnsi="Cambria Math"/>
                      <w:i/>
                      <w:sz w:val="20"/>
                      <w:szCs w:val="20"/>
                      <w:lang w:val="en-GB"/>
                    </w:rPr>
                  </m:ctrlPr>
                </m:sSupPr>
                <m:e>
                  <m:r>
                    <w:rPr>
                      <w:rFonts w:ascii="Cambria Math" w:eastAsia="Times New Roman" w:hAnsi="Cambria Math"/>
                      <w:sz w:val="20"/>
                      <w:szCs w:val="20"/>
                      <w:lang w:val="en-GB"/>
                    </w:rPr>
                    <m:t>h</m:t>
                  </m:r>
                </m:e>
                <m:sup>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g+1</m:t>
                      </m:r>
                    </m:e>
                  </m:d>
                  <m:r>
                    <w:rPr>
                      <w:rFonts w:ascii="Cambria Math" w:eastAsia="Times New Roman" w:hAnsi="Cambria Math"/>
                      <w:sz w:val="20"/>
                      <w:szCs w:val="20"/>
                      <w:lang w:val="en-GB"/>
                    </w:rPr>
                    <m:t>mod2</m:t>
                  </m:r>
                </m:sup>
              </m:sSup>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m:t>
                  </m:r>
                </m:e>
              </m:d>
              <m:r>
                <w:rPr>
                  <w:rFonts w:ascii="Cambria Math" w:hAnsi="Cambria Math" w:cs="Arial"/>
                  <w:sz w:val="20"/>
                  <w:szCs w:val="20"/>
                  <w:lang w:val="en-GB"/>
                </w:rPr>
                <m:t>=∅</m:t>
              </m:r>
            </m:oMath>
            <w:r w:rsidRPr="000F64D2">
              <w:rPr>
                <w:rFonts w:cs="Arial"/>
                <w:sz w:val="20"/>
                <w:szCs w:val="20"/>
                <w:lang w:val="en-GB"/>
              </w:rPr>
              <w:t xml:space="preserve"> or </w:t>
            </w:r>
            <m:oMath>
              <m:sSup>
                <m:sSupPr>
                  <m:ctrlPr>
                    <w:rPr>
                      <w:rFonts w:ascii="Cambria Math" w:eastAsia="Times New Roman" w:hAnsi="Cambria Math"/>
                      <w:i/>
                      <w:sz w:val="20"/>
                      <w:szCs w:val="20"/>
                      <w:lang w:val="en-GB"/>
                    </w:rPr>
                  </m:ctrlPr>
                </m:sSupPr>
                <m:e>
                  <m:r>
                    <w:rPr>
                      <w:rFonts w:ascii="Cambria Math" w:eastAsia="Times New Roman" w:hAnsi="Cambria Math"/>
                      <w:sz w:val="20"/>
                      <w:szCs w:val="20"/>
                      <w:lang w:val="en-GB"/>
                    </w:rPr>
                    <m:t>h</m:t>
                  </m:r>
                </m:e>
                <m:sup>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g+1</m:t>
                      </m:r>
                    </m:e>
                  </m:d>
                  <m:r>
                    <w:rPr>
                      <w:rFonts w:ascii="Cambria Math" w:eastAsia="Times New Roman" w:hAnsi="Cambria Math"/>
                      <w:sz w:val="20"/>
                      <w:szCs w:val="20"/>
                      <w:lang w:val="en-GB"/>
                    </w:rPr>
                    <m:t>mod2</m:t>
                  </m:r>
                </m:sup>
              </m:sSup>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m:t>
                  </m:r>
                </m:e>
              </m:d>
              <m:r>
                <w:rPr>
                  <w:rFonts w:ascii="Cambria Math" w:hAnsi="Cambria Math" w:cs="Arial"/>
                  <w:sz w:val="20"/>
                  <w:szCs w:val="20"/>
                  <w:lang w:val="en-GB"/>
                </w:rPr>
                <m:t>=</m:t>
              </m:r>
              <m:r>
                <w:rPr>
                  <w:rFonts w:ascii="Cambria Math" w:eastAsia="Times New Roman" w:hAnsi="Cambria Math"/>
                  <w:sz w:val="20"/>
                  <w:szCs w:val="20"/>
                  <w:lang w:val="en-GB"/>
                </w:rPr>
                <m:t>h(</m:t>
              </m:r>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g+1</m:t>
                  </m:r>
                </m:e>
              </m:d>
              <m:r>
                <w:rPr>
                  <w:rFonts w:ascii="Cambria Math" w:eastAsia="Times New Roman" w:hAnsi="Cambria Math"/>
                  <w:sz w:val="20"/>
                  <w:szCs w:val="20"/>
                  <w:lang w:val="en-GB"/>
                </w:rPr>
                <m:t>mod2)</m:t>
              </m:r>
            </m:oMath>
            <w:r w:rsidRPr="000F64D2">
              <w:rPr>
                <w:rFonts w:eastAsia="Times New Roman"/>
                <w:sz w:val="20"/>
                <w:szCs w:val="20"/>
                <w:lang w:val="en-GB"/>
              </w:rPr>
              <w:t>,</w:t>
            </w:r>
            <w:r w:rsidRPr="000F64D2">
              <w:rPr>
                <w:rFonts w:eastAsia="Times New Roman"/>
                <w:sz w:val="20"/>
                <w:szCs w:val="20"/>
              </w:rPr>
              <w:t xml:space="preserve"> </w:t>
            </w:r>
            <w:r w:rsidRPr="000F64D2">
              <w:rPr>
                <w:rFonts w:eastAsia="Times New Roman"/>
                <w:color w:val="FF0000"/>
                <w:sz w:val="20"/>
                <w:szCs w:val="20"/>
              </w:rPr>
              <w:t xml:space="preserve">and </w:t>
            </w:r>
            <m:oMath>
              <m:r>
                <w:rPr>
                  <w:rFonts w:ascii="Cambria Math" w:eastAsia="Times New Roman" w:hAnsi="Cambria Math"/>
                  <w:color w:val="FF0000"/>
                  <w:sz w:val="20"/>
                  <w:szCs w:val="20"/>
                </w:rPr>
                <m:t>q = 1</m:t>
              </m:r>
            </m:oMath>
            <w:r w:rsidRPr="000F64D2">
              <w:rPr>
                <w:rFonts w:eastAsia="Times New Roman"/>
                <w:color w:val="FF0000"/>
                <w:sz w:val="20"/>
                <w:szCs w:val="20"/>
              </w:rPr>
              <w:t>,</w:t>
            </w:r>
            <w:r w:rsidRPr="000F64D2">
              <w:rPr>
                <w:rFonts w:eastAsia="Times New Roman"/>
                <w:sz w:val="20"/>
                <w:szCs w:val="20"/>
              </w:rPr>
              <w:t xml:space="preserve"> </w:t>
            </w:r>
            <w:r w:rsidRPr="000F64D2">
              <w:rPr>
                <w:rFonts w:eastAsia="Times New Roman"/>
                <w:sz w:val="20"/>
                <w:szCs w:val="20"/>
                <w:lang w:val="en-GB"/>
              </w:rPr>
              <w:t xml:space="preserve"> generate second HARQ-ACK information for PUCCH transmission occasion </w:t>
            </w:r>
            <m:oMath>
              <m:r>
                <w:rPr>
                  <w:rFonts w:ascii="Cambria Math" w:eastAsia="Times New Roman" w:hAnsi="Cambria Math"/>
                  <w:sz w:val="20"/>
                  <w:szCs w:val="20"/>
                  <w:lang w:val="en-GB"/>
                </w:rPr>
                <m:t>i(</m:t>
              </m:r>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g+1</m:t>
                  </m:r>
                </m:e>
              </m:d>
              <m:r>
                <w:rPr>
                  <w:rFonts w:ascii="Cambria Math" w:eastAsia="Times New Roman" w:hAnsi="Cambria Math"/>
                  <w:sz w:val="20"/>
                  <w:szCs w:val="20"/>
                  <w:lang w:val="en-GB"/>
                </w:rPr>
                <m:t>mod2)</m:t>
              </m:r>
            </m:oMath>
            <w:r w:rsidRPr="000F64D2">
              <w:rPr>
                <w:rFonts w:eastAsia="Times New Roman"/>
                <w:sz w:val="20"/>
                <w:szCs w:val="20"/>
                <w:lang w:val="en-GB"/>
              </w:rPr>
              <w:t xml:space="preserve"> in a slot, as described in Clause 9.1.3.1, where</w:t>
            </w:r>
            <w:r w:rsidRPr="000F64D2">
              <w:rPr>
                <w:sz w:val="20"/>
                <w:szCs w:val="20"/>
              </w:rPr>
              <w:t>”</w:t>
            </w:r>
          </w:p>
          <w:p w14:paraId="317D54D9" w14:textId="77777777" w:rsidR="000F64D2" w:rsidRPr="000F64D2" w:rsidRDefault="000F64D2" w:rsidP="00AB59AF">
            <w:pPr>
              <w:rPr>
                <w:sz w:val="20"/>
                <w:szCs w:val="20"/>
              </w:rPr>
            </w:pPr>
          </w:p>
          <w:p w14:paraId="302CC3E0" w14:textId="77777777" w:rsidR="000F64D2" w:rsidRDefault="000F64D2" w:rsidP="00AB59AF">
            <w:pPr>
              <w:rPr>
                <w:sz w:val="20"/>
                <w:szCs w:val="20"/>
              </w:rPr>
            </w:pPr>
            <w:r w:rsidRPr="000F64D2">
              <w:rPr>
                <w:sz w:val="20"/>
                <w:szCs w:val="20"/>
              </w:rPr>
              <w:t xml:space="preserve">Issues: the description of the reference PDCCH monitoring occasion </w:t>
            </w:r>
            <m:oMath>
              <m:r>
                <w:rPr>
                  <w:rFonts w:ascii="Cambria Math" w:hAnsi="Cambria Math"/>
                  <w:sz w:val="20"/>
                  <w:szCs w:val="20"/>
                </w:rPr>
                <m:t>m</m:t>
              </m:r>
            </m:oMath>
            <w:r w:rsidRPr="000F64D2">
              <w:rPr>
                <w:sz w:val="20"/>
                <w:szCs w:val="20"/>
              </w:rPr>
              <w:t xml:space="preserve">, which impact the codebook size determination does not take in consideration that the DCI does not explicitly provide an </w:t>
            </w:r>
            <m:oMath>
              <m:r>
                <w:rPr>
                  <w:rFonts w:ascii="Cambria Math" w:hAnsi="Cambria Math"/>
                  <w:sz w:val="20"/>
                  <w:szCs w:val="20"/>
                </w:rPr>
                <m:t>h</m:t>
              </m:r>
              <m:r>
                <m:rPr>
                  <m:sty m:val="p"/>
                </m:rPr>
                <w:rPr>
                  <w:rFonts w:ascii="Cambria Math" w:hAnsi="Cambria Math"/>
                  <w:sz w:val="20"/>
                  <w:szCs w:val="20"/>
                </w:rPr>
                <m:t>(</m:t>
              </m:r>
              <m:r>
                <w:rPr>
                  <w:rFonts w:ascii="Cambria Math" w:hAnsi="Cambria Math"/>
                  <w:sz w:val="20"/>
                  <w:szCs w:val="20"/>
                </w:rPr>
                <m:t>g</m:t>
              </m:r>
              <m:r>
                <m:rPr>
                  <m:sty m:val="p"/>
                </m:rPr>
                <w:rPr>
                  <w:rFonts w:ascii="Cambria Math" w:hAnsi="Cambria Math"/>
                  <w:sz w:val="20"/>
                  <w:szCs w:val="20"/>
                </w:rPr>
                <m:t>)</m:t>
              </m:r>
            </m:oMath>
            <w:r w:rsidRPr="000F64D2">
              <w:rPr>
                <w:sz w:val="20"/>
                <w:szCs w:val="20"/>
              </w:rPr>
              <w:t xml:space="preserve"> value. The pseudo code does not assume the case where the DCI does not explicitly provide a q value.</w:t>
            </w:r>
          </w:p>
          <w:p w14:paraId="02161FBA" w14:textId="77777777" w:rsidR="000A73F9" w:rsidRPr="000F64D2" w:rsidRDefault="000A73F9" w:rsidP="00AB59AF">
            <w:pPr>
              <w:rPr>
                <w:sz w:val="20"/>
                <w:szCs w:val="20"/>
              </w:rPr>
            </w:pPr>
          </w:p>
          <w:p w14:paraId="4063474F" w14:textId="77777777" w:rsidR="000F64D2" w:rsidRPr="000F64D2" w:rsidRDefault="000F64D2" w:rsidP="00AB59AF">
            <w:pPr>
              <w:rPr>
                <w:rFonts w:eastAsia="Times New Roman"/>
                <w:color w:val="FF0000"/>
                <w:sz w:val="20"/>
                <w:szCs w:val="20"/>
                <w:u w:val="single"/>
                <w:lang w:val="en-GB"/>
              </w:rPr>
            </w:pPr>
            <w:r w:rsidRPr="000F64D2">
              <w:rPr>
                <w:rFonts w:eastAsia="Times New Roman"/>
                <w:sz w:val="20"/>
                <w:szCs w:val="20"/>
                <w:lang w:val="en-GB"/>
              </w:rPr>
              <w:t xml:space="preserve">Set </w:t>
            </w:r>
            <m:oMath>
              <m:r>
                <w:rPr>
                  <w:rFonts w:ascii="Cambria Math" w:eastAsia="Times New Roman" w:hAnsi="Cambria Math"/>
                  <w:sz w:val="20"/>
                  <w:szCs w:val="20"/>
                  <w:lang w:val="en-GB"/>
                </w:rPr>
                <m:t>h(g)</m:t>
              </m:r>
            </m:oMath>
            <w:r w:rsidRPr="000F64D2">
              <w:rPr>
                <w:rFonts w:eastAsia="Times New Roman"/>
                <w:sz w:val="20"/>
                <w:szCs w:val="20"/>
                <w:lang w:val="en-GB"/>
              </w:rPr>
              <w:t xml:space="preserve"> to the value of a first </w:t>
            </w:r>
            <w:r w:rsidRPr="000F64D2">
              <w:rPr>
                <w:rFonts w:eastAsia="Times New Roman"/>
                <w:bCs/>
                <w:sz w:val="20"/>
                <w:szCs w:val="20"/>
                <w:lang w:val="en-GB" w:eastAsia="x-none"/>
              </w:rPr>
              <w:t>New_Feedback indicator</w:t>
            </w:r>
            <w:r w:rsidRPr="000F64D2">
              <w:rPr>
                <w:rFonts w:eastAsia="Times New Roman"/>
                <w:sz w:val="20"/>
                <w:szCs w:val="20"/>
                <w:lang w:val="en-GB"/>
              </w:rPr>
              <w:t xml:space="preserve"> field, if any, in a DCI format providing a value of </w:t>
            </w:r>
            <m:oMath>
              <m:r>
                <w:rPr>
                  <w:rFonts w:ascii="Cambria Math" w:eastAsia="Times New Roman" w:cs="Arial"/>
                  <w:sz w:val="20"/>
                  <w:szCs w:val="20"/>
                  <w:lang w:val="en-GB" w:eastAsia="zh-CN"/>
                </w:rPr>
                <m:t>g</m:t>
              </m:r>
            </m:oMath>
            <w:r w:rsidRPr="000F64D2">
              <w:rPr>
                <w:rFonts w:eastAsia="Times New Roman"/>
                <w:sz w:val="20"/>
                <w:szCs w:val="20"/>
                <w:lang w:eastAsia="zh-CN"/>
              </w:rPr>
              <w:t>.</w:t>
            </w:r>
            <w:r w:rsidRPr="000F64D2">
              <w:rPr>
                <w:sz w:val="20"/>
                <w:szCs w:val="20"/>
              </w:rPr>
              <w:t xml:space="preserve"> </w:t>
            </w:r>
            <w:r w:rsidRPr="000F64D2">
              <w:rPr>
                <w:rFonts w:eastAsia="Times New Roman"/>
                <w:color w:val="FF0000"/>
                <w:sz w:val="20"/>
                <w:szCs w:val="20"/>
                <w:u w:val="single"/>
                <w:lang w:val="en-GB"/>
              </w:rPr>
              <w:t xml:space="preserve">If the DCI format schedules PDSCH reception and does not include a PDSCH_group indicator field, and UE detects at least one DCI format including New_Feedback indicator field for </w:t>
            </w:r>
            <m:oMath>
              <m:r>
                <w:rPr>
                  <w:rFonts w:ascii="Cambria Math" w:eastAsia="Times New Roman"/>
                  <w:color w:val="FF0000"/>
                  <w:sz w:val="20"/>
                  <w:szCs w:val="20"/>
                  <w:u w:val="single"/>
                  <w:lang w:val="en-GB"/>
                </w:rPr>
                <m:t>g</m:t>
              </m:r>
              <m:r>
                <m:rPr>
                  <m:sty m:val="p"/>
                </m:rPr>
                <w:rPr>
                  <w:rFonts w:ascii="Cambria Math" w:eastAsia="Times New Roman"/>
                  <w:color w:val="FF0000"/>
                  <w:sz w:val="20"/>
                  <w:szCs w:val="20"/>
                  <w:u w:val="single"/>
                  <w:lang w:val="en-GB"/>
                </w:rPr>
                <m:t>=0</m:t>
              </m:r>
            </m:oMath>
            <w:r w:rsidRPr="000F64D2">
              <w:rPr>
                <w:rFonts w:eastAsia="Times New Roman"/>
                <w:color w:val="FF0000"/>
                <w:sz w:val="20"/>
                <w:szCs w:val="20"/>
                <w:u w:val="single"/>
                <w:lang w:val="en-GB"/>
              </w:rPr>
              <w:t xml:space="preserve">, after a last PUCCH transmission occasion and with respective PDSCH-to-HARQ_feedback timing field values indicating a same PUCCH transmission occasion as the DCI not including PDSCH_group value, set </w:t>
            </w:r>
            <m:oMath>
              <m:r>
                <w:rPr>
                  <w:rFonts w:ascii="Cambria Math" w:eastAsia="Times New Roman" w:hAnsi="Cambria Math"/>
                  <w:color w:val="FF0000"/>
                  <w:sz w:val="20"/>
                  <w:szCs w:val="20"/>
                  <w:u w:val="single"/>
                  <w:lang w:val="en-GB"/>
                </w:rPr>
                <m:t>h</m:t>
              </m:r>
              <m:r>
                <m:rPr>
                  <m:sty m:val="p"/>
                </m:rPr>
                <w:rPr>
                  <w:rFonts w:ascii="Cambria Math" w:eastAsia="Times New Roman" w:hAnsi="Cambria Math"/>
                  <w:color w:val="FF0000"/>
                  <w:sz w:val="20"/>
                  <w:szCs w:val="20"/>
                  <w:u w:val="single"/>
                  <w:lang w:val="en-GB"/>
                </w:rPr>
                <m:t>(</m:t>
              </m:r>
              <m:r>
                <w:rPr>
                  <w:rFonts w:ascii="Cambria Math" w:eastAsia="Times New Roman" w:hAnsi="Cambria Math"/>
                  <w:color w:val="FF0000"/>
                  <w:sz w:val="20"/>
                  <w:szCs w:val="20"/>
                  <w:u w:val="single"/>
                  <w:lang w:val="en-GB"/>
                </w:rPr>
                <m:t>g</m:t>
              </m:r>
              <m:r>
                <m:rPr>
                  <m:sty m:val="p"/>
                </m:rPr>
                <w:rPr>
                  <w:rFonts w:ascii="Cambria Math" w:eastAsia="Times New Roman" w:hAnsi="Cambria Math"/>
                  <w:color w:val="FF0000"/>
                  <w:sz w:val="20"/>
                  <w:szCs w:val="20"/>
                  <w:u w:val="single"/>
                  <w:lang w:val="en-GB"/>
                </w:rPr>
                <m:t>)</m:t>
              </m:r>
            </m:oMath>
            <w:r w:rsidRPr="000F64D2">
              <w:rPr>
                <w:rFonts w:eastAsia="Times New Roman"/>
                <w:color w:val="FF0000"/>
                <w:sz w:val="20"/>
                <w:szCs w:val="20"/>
                <w:u w:val="single"/>
                <w:lang w:val="en-GB"/>
              </w:rPr>
              <w:t xml:space="preserve"> to the same value provided by the DCI format that includes a New_Feedback indicator field for </w:t>
            </w:r>
            <m:oMath>
              <m:r>
                <w:rPr>
                  <w:rFonts w:ascii="Cambria Math" w:eastAsia="Times New Roman"/>
                  <w:color w:val="FF0000"/>
                  <w:sz w:val="20"/>
                  <w:szCs w:val="20"/>
                  <w:u w:val="single"/>
                  <w:lang w:val="en-GB"/>
                </w:rPr>
                <m:t>g</m:t>
              </m:r>
              <m:r>
                <m:rPr>
                  <m:sty m:val="p"/>
                </m:rPr>
                <w:rPr>
                  <w:rFonts w:ascii="Cambria Math" w:eastAsia="Times New Roman"/>
                  <w:color w:val="FF0000"/>
                  <w:sz w:val="20"/>
                  <w:szCs w:val="20"/>
                  <w:u w:val="single"/>
                  <w:lang w:val="en-GB"/>
                </w:rPr>
                <m:t>=0</m:t>
              </m:r>
              <m:r>
                <m:rPr>
                  <m:sty m:val="p"/>
                </m:rPr>
                <w:rPr>
                  <w:rFonts w:ascii="Cambria Math" w:eastAsia="Times New Roman" w:hAnsi="Cambria Math"/>
                  <w:color w:val="FF0000"/>
                  <w:sz w:val="20"/>
                  <w:szCs w:val="20"/>
                  <w:u w:val="single"/>
                  <w:lang w:val="en-GB"/>
                </w:rPr>
                <m:t>.</m:t>
              </m:r>
            </m:oMath>
          </w:p>
          <w:p w14:paraId="3BB380DC" w14:textId="77777777" w:rsidR="000F64D2" w:rsidRPr="000F64D2" w:rsidRDefault="000F64D2" w:rsidP="00AB59AF">
            <w:pPr>
              <w:rPr>
                <w:sz w:val="20"/>
                <w:szCs w:val="20"/>
              </w:rPr>
            </w:pPr>
            <w:r w:rsidRPr="000F64D2">
              <w:rPr>
                <w:rFonts w:eastAsia="Times New Roman"/>
                <w:sz w:val="20"/>
                <w:szCs w:val="20"/>
                <w:lang w:val="en-GB"/>
              </w:rPr>
              <w:t xml:space="preserve">Set </w:t>
            </w:r>
            <m:oMath>
              <m:r>
                <w:rPr>
                  <w:rFonts w:ascii="Cambria Math" w:eastAsia="Times New Roman" w:hAnsi="Cambria Math"/>
                  <w:sz w:val="20"/>
                  <w:szCs w:val="20"/>
                  <w:lang w:val="en-GB"/>
                </w:rPr>
                <m:t>q</m:t>
              </m:r>
            </m:oMath>
            <w:r w:rsidRPr="000F64D2">
              <w:rPr>
                <w:rFonts w:eastAsia="Times New Roman"/>
                <w:sz w:val="20"/>
                <w:szCs w:val="20"/>
                <w:lang w:val="en-GB"/>
              </w:rPr>
              <w:t xml:space="preserve"> to the value of a </w:t>
            </w:r>
            <w:r w:rsidRPr="000F64D2">
              <w:rPr>
                <w:rFonts w:eastAsia="Times New Roman"/>
                <w:sz w:val="20"/>
                <w:szCs w:val="20"/>
                <w:lang w:val="en-GB" w:eastAsia="zh-CN"/>
              </w:rPr>
              <w:t>Number of requested PDSCH group(s)</w:t>
            </w:r>
            <w:r w:rsidRPr="000F64D2">
              <w:rPr>
                <w:rFonts w:eastAsia="Times New Roman"/>
                <w:sz w:val="20"/>
                <w:szCs w:val="20"/>
                <w:lang w:val="en-GB"/>
              </w:rPr>
              <w:t xml:space="preserve"> field, if any</w:t>
            </w:r>
            <w:r w:rsidRPr="000F64D2">
              <w:rPr>
                <w:rFonts w:eastAsia="Times New Roman"/>
                <w:sz w:val="20"/>
                <w:szCs w:val="20"/>
              </w:rPr>
              <w:t>.</w:t>
            </w:r>
            <w:r w:rsidRPr="000F64D2">
              <w:rPr>
                <w:rFonts w:eastAsia="Times New Roman"/>
                <w:sz w:val="20"/>
                <w:szCs w:val="20"/>
                <w:lang w:val="en-GB"/>
              </w:rPr>
              <w:t xml:space="preserve"> </w:t>
            </w:r>
            <w:r w:rsidRPr="000F64D2">
              <w:rPr>
                <w:rFonts w:eastAsia="Times New Roman"/>
                <w:color w:val="FF0000"/>
                <w:sz w:val="20"/>
                <w:szCs w:val="20"/>
                <w:u w:val="single"/>
                <w:lang w:val="en-GB"/>
              </w:rPr>
              <w:t xml:space="preserve">If the DCI format schedules PDSCH reception and does not include a PDSCH_group indicator field, and UE detects at least one DCI format including </w:t>
            </w:r>
            <m:oMath>
              <m:r>
                <w:rPr>
                  <w:rFonts w:ascii="Cambria Math" w:eastAsia="Times New Roman" w:hAnsi="Cambria Math"/>
                  <w:color w:val="FF0000"/>
                  <w:sz w:val="20"/>
                  <w:szCs w:val="20"/>
                  <w:u w:val="single"/>
                </w:rPr>
                <m:t>q</m:t>
              </m:r>
            </m:oMath>
            <w:r w:rsidRPr="000F64D2">
              <w:rPr>
                <w:rFonts w:eastAsia="Times New Roman"/>
                <w:color w:val="FF0000"/>
                <w:sz w:val="20"/>
                <w:szCs w:val="20"/>
                <w:u w:val="single"/>
                <w:lang w:val="en-GB"/>
              </w:rPr>
              <w:t xml:space="preserve"> for </w:t>
            </w:r>
            <m:oMath>
              <m:r>
                <w:rPr>
                  <w:rFonts w:ascii="Cambria Math" w:eastAsia="Times New Roman"/>
                  <w:color w:val="FF0000"/>
                  <w:sz w:val="20"/>
                  <w:szCs w:val="20"/>
                  <w:u w:val="single"/>
                  <w:lang w:val="en-GB"/>
                </w:rPr>
                <m:t>g</m:t>
              </m:r>
              <m:r>
                <m:rPr>
                  <m:sty m:val="p"/>
                </m:rPr>
                <w:rPr>
                  <w:rFonts w:ascii="Cambria Math" w:eastAsia="Times New Roman"/>
                  <w:color w:val="FF0000"/>
                  <w:sz w:val="20"/>
                  <w:szCs w:val="20"/>
                  <w:u w:val="single"/>
                  <w:lang w:val="en-GB"/>
                </w:rPr>
                <m:t>=0</m:t>
              </m:r>
            </m:oMath>
            <w:r w:rsidRPr="000F64D2">
              <w:rPr>
                <w:rFonts w:eastAsia="Times New Roman"/>
                <w:color w:val="FF0000"/>
                <w:sz w:val="20"/>
                <w:szCs w:val="20"/>
                <w:u w:val="single"/>
                <w:lang w:val="en-GB"/>
              </w:rPr>
              <w:t xml:space="preserve">, after a last PUCCH transmission occasion and with respective PDSCH-to-HARQ_feedback timing field values indicating a same PUCCH transmission occasion as the DCI not including PDSCH_group value, set </w:t>
            </w:r>
            <m:oMath>
              <m:r>
                <w:rPr>
                  <w:rFonts w:ascii="Cambria Math" w:eastAsia="Times New Roman" w:hAnsi="Cambria Math"/>
                  <w:color w:val="FF0000"/>
                  <w:sz w:val="20"/>
                  <w:szCs w:val="20"/>
                  <w:u w:val="single"/>
                  <w:lang w:val="en-GB"/>
                </w:rPr>
                <m:t>q</m:t>
              </m:r>
            </m:oMath>
            <w:r w:rsidRPr="000F64D2">
              <w:rPr>
                <w:rFonts w:eastAsia="Times New Roman"/>
                <w:color w:val="FF0000"/>
                <w:sz w:val="20"/>
                <w:szCs w:val="20"/>
                <w:u w:val="single"/>
                <w:lang w:val="en-GB"/>
              </w:rPr>
              <w:t xml:space="preserve"> to the same value provided by the DCI format that includes </w:t>
            </w:r>
            <m:oMath>
              <m:r>
                <w:rPr>
                  <w:rFonts w:ascii="Cambria Math" w:eastAsia="Times New Roman" w:hAnsi="Cambria Math"/>
                  <w:color w:val="FF0000"/>
                  <w:sz w:val="20"/>
                  <w:szCs w:val="20"/>
                  <w:u w:val="single"/>
                </w:rPr>
                <m:t>q</m:t>
              </m:r>
              <m:r>
                <w:rPr>
                  <w:rFonts w:ascii="Cambria Math" w:eastAsia="Times New Roman" w:hAnsi="Cambria Math"/>
                  <w:color w:val="FF0000"/>
                  <w:sz w:val="20"/>
                  <w:szCs w:val="20"/>
                  <w:u w:val="single"/>
                  <w:lang w:val="en-GB"/>
                </w:rPr>
                <m:t xml:space="preserve"> </m:t>
              </m:r>
            </m:oMath>
            <w:r w:rsidRPr="000F64D2">
              <w:rPr>
                <w:rFonts w:eastAsia="Times New Roman"/>
                <w:color w:val="FF0000"/>
                <w:sz w:val="20"/>
                <w:szCs w:val="20"/>
                <w:u w:val="single"/>
                <w:lang w:val="en-GB"/>
              </w:rPr>
              <w:t xml:space="preserve">for </w:t>
            </w:r>
            <m:oMath>
              <m:r>
                <w:rPr>
                  <w:rFonts w:ascii="Cambria Math" w:eastAsia="Times New Roman"/>
                  <w:color w:val="FF0000"/>
                  <w:sz w:val="20"/>
                  <w:szCs w:val="20"/>
                  <w:u w:val="single"/>
                  <w:lang w:val="en-GB"/>
                </w:rPr>
                <m:t>g</m:t>
              </m:r>
              <m:r>
                <m:rPr>
                  <m:sty m:val="p"/>
                </m:rPr>
                <w:rPr>
                  <w:rFonts w:ascii="Cambria Math" w:eastAsia="Times New Roman"/>
                  <w:color w:val="FF0000"/>
                  <w:sz w:val="20"/>
                  <w:szCs w:val="20"/>
                  <w:u w:val="single"/>
                  <w:lang w:val="en-GB"/>
                </w:rPr>
                <m:t>=0</m:t>
              </m:r>
              <m:r>
                <m:rPr>
                  <m:sty m:val="p"/>
                </m:rPr>
                <w:rPr>
                  <w:rFonts w:ascii="Cambria Math" w:eastAsia="Times New Roman" w:hAnsi="Cambria Math"/>
                  <w:color w:val="FF0000"/>
                  <w:sz w:val="20"/>
                  <w:szCs w:val="20"/>
                  <w:u w:val="single"/>
                  <w:lang w:val="en-GB"/>
                </w:rPr>
                <m:t>.</m:t>
              </m:r>
            </m:oMath>
          </w:p>
        </w:tc>
      </w:tr>
    </w:tbl>
    <w:p w14:paraId="1DB561F9" w14:textId="77777777" w:rsidR="00124311" w:rsidRDefault="00124311" w:rsidP="003F2425"/>
    <w:p w14:paraId="401EBD90" w14:textId="4631A53B" w:rsidR="003F2425" w:rsidRPr="00FE0F28" w:rsidRDefault="003F2425" w:rsidP="003F2425">
      <w:pPr>
        <w:pStyle w:val="Heading2"/>
      </w:pPr>
      <w:r w:rsidRPr="00FE0F28">
        <w:t>Issue A11</w:t>
      </w:r>
    </w:p>
    <w:tbl>
      <w:tblPr>
        <w:tblStyle w:val="TableGrid"/>
        <w:tblW w:w="9420" w:type="dxa"/>
        <w:tblLook w:val="04A0" w:firstRow="1" w:lastRow="0" w:firstColumn="1" w:lastColumn="0" w:noHBand="0" w:noVBand="1"/>
      </w:tblPr>
      <w:tblGrid>
        <w:gridCol w:w="975"/>
        <w:gridCol w:w="8445"/>
      </w:tblGrid>
      <w:tr w:rsidR="0050534D" w:rsidRPr="00402119" w14:paraId="01A9DBFE" w14:textId="77777777" w:rsidTr="00CB5C24">
        <w:tc>
          <w:tcPr>
            <w:tcW w:w="975" w:type="dxa"/>
          </w:tcPr>
          <w:p w14:paraId="48A3EDA8" w14:textId="77777777" w:rsidR="0050534D" w:rsidRDefault="0050534D" w:rsidP="0050534D">
            <w:pPr>
              <w:spacing w:after="0"/>
              <w:rPr>
                <w:rFonts w:eastAsiaTheme="minorEastAsia"/>
                <w:lang w:eastAsia="zh-CN"/>
              </w:rPr>
            </w:pPr>
            <w:r>
              <w:rPr>
                <w:rFonts w:eastAsiaTheme="minorEastAsia" w:hint="eastAsia"/>
                <w:lang w:eastAsia="zh-CN"/>
              </w:rPr>
              <w:t>A1</w:t>
            </w:r>
            <w:r>
              <w:rPr>
                <w:rFonts w:eastAsiaTheme="minorEastAsia"/>
                <w:lang w:eastAsia="zh-CN"/>
              </w:rPr>
              <w:t>1</w:t>
            </w:r>
          </w:p>
        </w:tc>
        <w:tc>
          <w:tcPr>
            <w:tcW w:w="8445" w:type="dxa"/>
          </w:tcPr>
          <w:p w14:paraId="1969FB2E" w14:textId="5DAA4632" w:rsidR="0050534D" w:rsidRDefault="0050534D" w:rsidP="0050534D">
            <w:pPr>
              <w:spacing w:after="0"/>
              <w:jc w:val="left"/>
              <w:rPr>
                <w:rFonts w:eastAsiaTheme="minorEastAsia"/>
                <w:lang w:eastAsia="zh-CN"/>
              </w:rPr>
            </w:pPr>
            <w:r w:rsidRPr="004A6D9C">
              <w:rPr>
                <w:rFonts w:eastAsiaTheme="minorEastAsia"/>
                <w:lang w:eastAsia="zh-CN"/>
              </w:rPr>
              <w:t>SPS with enhanc</w:t>
            </w:r>
            <w:r>
              <w:rPr>
                <w:rFonts w:eastAsiaTheme="minorEastAsia"/>
                <w:lang w:eastAsia="zh-CN"/>
              </w:rPr>
              <w:t xml:space="preserve">ed dynamic codebook </w:t>
            </w:r>
            <w:r w:rsidR="00D10B41">
              <w:rPr>
                <w:rFonts w:eastAsiaTheme="minorEastAsia"/>
                <w:lang w:eastAsia="zh-CN"/>
              </w:rPr>
              <w:t>and with NNK1</w:t>
            </w:r>
          </w:p>
          <w:p w14:paraId="11D5DF51" w14:textId="77777777" w:rsidR="0050534D" w:rsidRDefault="0050534D" w:rsidP="0050534D">
            <w:pPr>
              <w:spacing w:after="0"/>
              <w:jc w:val="left"/>
              <w:rPr>
                <w:rFonts w:eastAsiaTheme="minorEastAsia"/>
                <w:lang w:eastAsia="zh-CN"/>
              </w:rPr>
            </w:pPr>
          </w:p>
          <w:p w14:paraId="54E4E477" w14:textId="77777777" w:rsidR="0050534D" w:rsidRDefault="0050534D" w:rsidP="0050534D">
            <w:pPr>
              <w:spacing w:after="0"/>
              <w:jc w:val="left"/>
              <w:rPr>
                <w:rFonts w:eastAsiaTheme="minorEastAsia"/>
                <w:lang w:eastAsia="zh-CN"/>
              </w:rPr>
            </w:pPr>
            <w:r>
              <w:rPr>
                <w:rFonts w:eastAsiaTheme="minorEastAsia"/>
                <w:lang w:eastAsia="zh-CN"/>
              </w:rPr>
              <w:t>Issue 1: W</w:t>
            </w:r>
            <w:r w:rsidRPr="004A6D9C">
              <w:rPr>
                <w:rFonts w:eastAsiaTheme="minorEastAsia"/>
                <w:lang w:eastAsia="zh-CN"/>
              </w:rPr>
              <w:t>hether there is a problem with reusing the pseudo-code of section 9.1.3.1 because it will result in reporting 2 HARQ-ACK bits for SPS PDSCH in one PUCCH when HARQ-ACK feedback both PDSCH groups is reported?</w:t>
            </w:r>
          </w:p>
          <w:p w14:paraId="6C1D925A" w14:textId="77777777" w:rsidR="0050534D" w:rsidRDefault="0050534D" w:rsidP="0050534D">
            <w:pPr>
              <w:spacing w:after="0"/>
              <w:jc w:val="left"/>
              <w:rPr>
                <w:rFonts w:eastAsiaTheme="minorEastAsia"/>
                <w:lang w:eastAsia="zh-CN"/>
              </w:rPr>
            </w:pPr>
          </w:p>
          <w:p w14:paraId="53E1348D" w14:textId="797099AF" w:rsidR="0050534D" w:rsidRPr="00402119" w:rsidRDefault="0050534D" w:rsidP="004764F1">
            <w:pPr>
              <w:spacing w:after="0"/>
              <w:jc w:val="left"/>
              <w:rPr>
                <w:rFonts w:eastAsiaTheme="minorEastAsia"/>
                <w:lang w:eastAsia="zh-CN"/>
              </w:rPr>
            </w:pPr>
            <w:r>
              <w:rPr>
                <w:rFonts w:eastAsiaTheme="minorEastAsia"/>
                <w:lang w:eastAsia="zh-CN"/>
              </w:rPr>
              <w:t>Issue 2: Handling of case w</w:t>
            </w:r>
            <w:r w:rsidRPr="000441F1">
              <w:rPr>
                <w:rFonts w:eastAsiaTheme="minorEastAsia"/>
                <w:lang w:eastAsia="zh-CN"/>
              </w:rPr>
              <w:t>hen an SPS configuration is activated with a DCI that indicates non-numeric</w:t>
            </w:r>
            <w:r w:rsidR="00E1118F">
              <w:rPr>
                <w:rFonts w:eastAsiaTheme="minorEastAsia"/>
                <w:lang w:eastAsia="zh-CN"/>
              </w:rPr>
              <w:t>al</w:t>
            </w:r>
            <w:r w:rsidRPr="000441F1">
              <w:rPr>
                <w:rFonts w:eastAsiaTheme="minorEastAsia"/>
                <w:lang w:eastAsia="zh-CN"/>
              </w:rPr>
              <w:t xml:space="preserve"> K1</w:t>
            </w:r>
            <w:r>
              <w:rPr>
                <w:rFonts w:eastAsiaTheme="minorEastAsia"/>
                <w:lang w:eastAsia="zh-CN"/>
              </w:rPr>
              <w:t>.</w:t>
            </w:r>
            <w:r w:rsidR="004764F1">
              <w:rPr>
                <w:rFonts w:eastAsiaTheme="minorEastAsia"/>
                <w:lang w:eastAsia="zh-CN"/>
              </w:rPr>
              <w:t xml:space="preserve"> Interpretation of </w:t>
            </w:r>
            <w:r w:rsidR="004764F1" w:rsidRPr="004764F1">
              <w:rPr>
                <w:rFonts w:eastAsiaTheme="minorEastAsia"/>
                <w:lang w:eastAsia="zh-CN"/>
              </w:rPr>
              <w:t>NFI, DAI, q in activated DCI for SPS PDSCH</w:t>
            </w:r>
          </w:p>
        </w:tc>
      </w:tr>
    </w:tbl>
    <w:p w14:paraId="295CE8CF" w14:textId="77777777" w:rsidR="003F2425" w:rsidRDefault="003F2425" w:rsidP="003F2425"/>
    <w:p w14:paraId="23CD7CBE" w14:textId="6853D55C" w:rsidR="009B112E" w:rsidRDefault="009B112E" w:rsidP="009B112E">
      <w:pPr>
        <w:spacing w:after="0"/>
        <w:jc w:val="left"/>
      </w:pPr>
      <w:r w:rsidRPr="00B50C88">
        <w:rPr>
          <w:highlight w:val="yellow"/>
        </w:rPr>
        <w:t>Proposal</w:t>
      </w:r>
      <w:r>
        <w:t>: discuss at RAN1#</w:t>
      </w:r>
      <w:r w:rsidR="00B30120">
        <w:t>100b</w:t>
      </w:r>
      <w:r>
        <w:t>-e</w:t>
      </w:r>
    </w:p>
    <w:p w14:paraId="6C695FC9" w14:textId="77777777" w:rsidR="00CB5C24" w:rsidRDefault="00CB5C24" w:rsidP="003F2425"/>
    <w:tbl>
      <w:tblPr>
        <w:tblStyle w:val="TableGrid"/>
        <w:tblW w:w="0" w:type="auto"/>
        <w:tblLook w:val="04A0" w:firstRow="1" w:lastRow="0" w:firstColumn="1" w:lastColumn="0" w:noHBand="0" w:noVBand="1"/>
      </w:tblPr>
      <w:tblGrid>
        <w:gridCol w:w="1413"/>
        <w:gridCol w:w="7894"/>
      </w:tblGrid>
      <w:tr w:rsidR="005F3701" w:rsidRPr="00E1118F" w14:paraId="243A208A" w14:textId="77777777" w:rsidTr="00E1118F">
        <w:tc>
          <w:tcPr>
            <w:tcW w:w="1413" w:type="dxa"/>
          </w:tcPr>
          <w:p w14:paraId="6F771BBB" w14:textId="77777777" w:rsidR="005F3701" w:rsidRPr="00E1118F" w:rsidRDefault="005F3701" w:rsidP="00E506CF">
            <w:pPr>
              <w:rPr>
                <w:b/>
                <w:sz w:val="20"/>
                <w:szCs w:val="20"/>
              </w:rPr>
            </w:pPr>
            <w:r w:rsidRPr="00E1118F">
              <w:rPr>
                <w:rFonts w:hint="eastAsia"/>
                <w:b/>
                <w:sz w:val="20"/>
                <w:szCs w:val="20"/>
              </w:rPr>
              <w:t>Company</w:t>
            </w:r>
          </w:p>
        </w:tc>
        <w:tc>
          <w:tcPr>
            <w:tcW w:w="7894" w:type="dxa"/>
          </w:tcPr>
          <w:p w14:paraId="476FB9DD" w14:textId="314DE5C4" w:rsidR="005F3701" w:rsidRPr="00E1118F" w:rsidRDefault="00FC69DA" w:rsidP="00E506CF">
            <w:pPr>
              <w:rPr>
                <w:b/>
                <w:sz w:val="20"/>
                <w:szCs w:val="20"/>
              </w:rPr>
            </w:pPr>
            <w:r>
              <w:rPr>
                <w:b/>
                <w:sz w:val="20"/>
              </w:rPr>
              <w:t>Summary of proposals</w:t>
            </w:r>
          </w:p>
        </w:tc>
      </w:tr>
      <w:tr w:rsidR="005F3701" w:rsidRPr="00E1118F" w14:paraId="05DC7B2A" w14:textId="77777777" w:rsidTr="00E1118F">
        <w:tc>
          <w:tcPr>
            <w:tcW w:w="1413" w:type="dxa"/>
          </w:tcPr>
          <w:p w14:paraId="5EB950A9" w14:textId="7363FAEC" w:rsidR="00E1118F" w:rsidRPr="00E1118F" w:rsidRDefault="00E1118F" w:rsidP="00E506CF">
            <w:pPr>
              <w:rPr>
                <w:sz w:val="20"/>
                <w:szCs w:val="20"/>
              </w:rPr>
            </w:pPr>
            <w:r w:rsidRPr="00E1118F">
              <w:rPr>
                <w:sz w:val="20"/>
                <w:szCs w:val="20"/>
              </w:rPr>
              <w:t>Vivo</w:t>
            </w:r>
          </w:p>
          <w:p w14:paraId="64FF0C06" w14:textId="47212C9D" w:rsidR="005F3701" w:rsidRPr="00E1118F" w:rsidRDefault="005F3701" w:rsidP="00E506CF">
            <w:pPr>
              <w:rPr>
                <w:sz w:val="20"/>
                <w:szCs w:val="20"/>
              </w:rPr>
            </w:pPr>
            <w:r w:rsidRPr="00E1118F">
              <w:rPr>
                <w:sz w:val="20"/>
                <w:szCs w:val="20"/>
              </w:rPr>
              <w:t>(R1-2001654)</w:t>
            </w:r>
          </w:p>
        </w:tc>
        <w:tc>
          <w:tcPr>
            <w:tcW w:w="7894" w:type="dxa"/>
          </w:tcPr>
          <w:p w14:paraId="277D1D5F" w14:textId="2A0FE17D" w:rsidR="005F3701" w:rsidRPr="00E1118F" w:rsidRDefault="005F3701" w:rsidP="00E506CF">
            <w:pPr>
              <w:rPr>
                <w:sz w:val="20"/>
                <w:szCs w:val="20"/>
                <w:highlight w:val="yellow"/>
              </w:rPr>
            </w:pPr>
            <w:r w:rsidRPr="00E1118F">
              <w:rPr>
                <w:sz w:val="20"/>
                <w:szCs w:val="20"/>
              </w:rPr>
              <w:t>HARQ-ACK for SPS PDSCH, if any, is always placed at the end of enhanced HARQ-ACK codebook to be transmitted, no matter whether the transmitted HARQ-ACK codebook contains only the first HARQ-ACK information, or both the first HARQ-ACK information and the second HARQ-ACK information.</w:t>
            </w:r>
          </w:p>
        </w:tc>
      </w:tr>
      <w:tr w:rsidR="005F3701" w:rsidRPr="00E1118F" w14:paraId="18C1B693" w14:textId="77777777" w:rsidTr="00E1118F">
        <w:tc>
          <w:tcPr>
            <w:tcW w:w="1413" w:type="dxa"/>
          </w:tcPr>
          <w:p w14:paraId="164EEDB6" w14:textId="6D02191C" w:rsidR="00E1118F" w:rsidRPr="00E1118F" w:rsidRDefault="00E1118F" w:rsidP="00E506CF">
            <w:pPr>
              <w:rPr>
                <w:sz w:val="20"/>
                <w:szCs w:val="20"/>
              </w:rPr>
            </w:pPr>
            <w:r w:rsidRPr="00E1118F">
              <w:rPr>
                <w:sz w:val="20"/>
                <w:szCs w:val="20"/>
              </w:rPr>
              <w:t>OPPO</w:t>
            </w:r>
          </w:p>
          <w:p w14:paraId="6E0D5C7E" w14:textId="5D9E206D" w:rsidR="005F3701" w:rsidRPr="00E1118F" w:rsidRDefault="005F3701" w:rsidP="00E506CF">
            <w:pPr>
              <w:rPr>
                <w:sz w:val="20"/>
                <w:szCs w:val="20"/>
              </w:rPr>
            </w:pPr>
            <w:r w:rsidRPr="00E1118F">
              <w:rPr>
                <w:sz w:val="20"/>
                <w:szCs w:val="20"/>
              </w:rPr>
              <w:t>(R1-2001761)</w:t>
            </w:r>
          </w:p>
        </w:tc>
        <w:tc>
          <w:tcPr>
            <w:tcW w:w="7894" w:type="dxa"/>
          </w:tcPr>
          <w:p w14:paraId="6F06F47D" w14:textId="77777777" w:rsidR="005F3701" w:rsidRDefault="005F3701" w:rsidP="005F3701">
            <w:pPr>
              <w:rPr>
                <w:sz w:val="20"/>
                <w:szCs w:val="20"/>
              </w:rPr>
            </w:pPr>
            <w:r w:rsidRPr="00E1118F">
              <w:rPr>
                <w:sz w:val="20"/>
                <w:szCs w:val="20"/>
              </w:rPr>
              <w:t>Appending the HARQ-ACK bit corresponding to SPS PDSCH to the group-based HARQ-ACK bits in enhanced type-2 HARQ-ACK codebook</w:t>
            </w:r>
          </w:p>
          <w:p w14:paraId="353F2AE5" w14:textId="788E061F" w:rsidR="004E6670" w:rsidRPr="004E6670" w:rsidRDefault="004E6670" w:rsidP="005F3701">
            <w:pPr>
              <w:rPr>
                <w:sz w:val="16"/>
                <w:szCs w:val="20"/>
              </w:rPr>
            </w:pPr>
            <w:r w:rsidRPr="004E6670">
              <w:rPr>
                <w:rFonts w:eastAsiaTheme="minorEastAsia"/>
                <w:sz w:val="20"/>
                <w:szCs w:val="32"/>
                <w:lang w:eastAsia="zh-CN"/>
              </w:rPr>
              <w:t>Reuse Rel-15 mechanism for SPS PDSCH in Type-2 HARQ-ACK codebook as much as possible</w:t>
            </w:r>
          </w:p>
          <w:p w14:paraId="78DE6501" w14:textId="77777777" w:rsidR="005F3701" w:rsidRPr="004E6670" w:rsidRDefault="005F3701" w:rsidP="005F3701">
            <w:pPr>
              <w:pStyle w:val="ListParagraph"/>
              <w:numPr>
                <w:ilvl w:val="0"/>
                <w:numId w:val="32"/>
              </w:numPr>
              <w:rPr>
                <w:rFonts w:ascii="Times New Roman" w:hAnsi="Times New Roman"/>
                <w:sz w:val="20"/>
                <w:szCs w:val="20"/>
              </w:rPr>
            </w:pPr>
            <w:r w:rsidRPr="004E6670">
              <w:rPr>
                <w:rFonts w:ascii="Times New Roman" w:hAnsi="Times New Roman"/>
                <w:sz w:val="20"/>
                <w:szCs w:val="20"/>
              </w:rPr>
              <w:t>SPS PDSCH doesn’t have group ID.</w:t>
            </w:r>
          </w:p>
          <w:p w14:paraId="06D5D279" w14:textId="77777777" w:rsidR="005F3701" w:rsidRPr="004E6670" w:rsidRDefault="005F3701" w:rsidP="005F3701">
            <w:pPr>
              <w:pStyle w:val="ListParagraph"/>
              <w:numPr>
                <w:ilvl w:val="0"/>
                <w:numId w:val="32"/>
              </w:numPr>
              <w:rPr>
                <w:rFonts w:ascii="Times New Roman" w:hAnsi="Times New Roman"/>
                <w:sz w:val="20"/>
                <w:szCs w:val="20"/>
              </w:rPr>
            </w:pPr>
            <w:r w:rsidRPr="004E6670">
              <w:rPr>
                <w:rFonts w:ascii="Times New Roman" w:hAnsi="Times New Roman"/>
                <w:sz w:val="20"/>
                <w:szCs w:val="20"/>
              </w:rPr>
              <w:t>If only the HARQ-ACK bit corresponding to SPS PDSCH is transmitted in slot n, PUCCH format 0/1 is used. Unless using one-shot HARQ-ACK feedback, HARQ-ACK only for SPS PDSCH cannot be retransmitted.</w:t>
            </w:r>
          </w:p>
          <w:p w14:paraId="53F83037" w14:textId="1D4861FC" w:rsidR="005F3701" w:rsidRPr="004E6670" w:rsidRDefault="005F3701" w:rsidP="005F3701">
            <w:pPr>
              <w:pStyle w:val="ListParagraph"/>
              <w:numPr>
                <w:ilvl w:val="0"/>
                <w:numId w:val="32"/>
              </w:numPr>
              <w:rPr>
                <w:rFonts w:ascii="Times New Roman" w:hAnsi="Times New Roman"/>
                <w:sz w:val="20"/>
                <w:szCs w:val="20"/>
              </w:rPr>
            </w:pPr>
            <w:r w:rsidRPr="004E6670">
              <w:rPr>
                <w:rFonts w:ascii="Times New Roman" w:hAnsi="Times New Roman"/>
                <w:sz w:val="20"/>
                <w:szCs w:val="20"/>
              </w:rPr>
              <w:t>If other group-based HARQ-ACK bits collide with the HARQ-ACK bit corresponding to SPS PDSCH, all HARQ-ACK bits are multiplexing in one PUCCH, and the HARQ-ACK bit corresponding to SPS PDSCH is mapped to the end of HARQ-ACK codebook</w:t>
            </w:r>
            <w:r w:rsidR="004E6670">
              <w:rPr>
                <w:rFonts w:ascii="Times New Roman" w:hAnsi="Times New Roman"/>
                <w:sz w:val="20"/>
                <w:szCs w:val="20"/>
              </w:rPr>
              <w:t xml:space="preserve">. </w:t>
            </w:r>
            <w:r w:rsidRPr="004E6670">
              <w:rPr>
                <w:rFonts w:ascii="Times New Roman" w:hAnsi="Times New Roman"/>
                <w:sz w:val="20"/>
                <w:szCs w:val="20"/>
              </w:rPr>
              <w:t>Furthermore, if the multiplexed group-based HARQ-ACK is triggered for retransmission, the HARQ-ACK bit corresponding to SPS PDSCH should be simultaneously retransmitted.</w:t>
            </w:r>
          </w:p>
          <w:p w14:paraId="735E9A06" w14:textId="77777777" w:rsidR="005F3701" w:rsidRPr="00E1118F" w:rsidRDefault="005F3701" w:rsidP="005F3701">
            <w:pPr>
              <w:rPr>
                <w:sz w:val="20"/>
                <w:szCs w:val="20"/>
              </w:rPr>
            </w:pPr>
          </w:p>
          <w:p w14:paraId="11A241C4" w14:textId="7CE3C63A" w:rsidR="005F3701" w:rsidRPr="00E1118F" w:rsidRDefault="005F3701" w:rsidP="004E6670">
            <w:pPr>
              <w:pStyle w:val="BodyText"/>
              <w:jc w:val="center"/>
            </w:pPr>
            <w:r w:rsidRPr="00E1118F">
              <w:object w:dxaOrig="5088" w:dyaOrig="888" w14:anchorId="6F7823EB">
                <v:shape id="_x0000_i1027" type="#_x0000_t75" style="width:254.65pt;height:44.65pt" o:ole="">
                  <v:imagedata r:id="rId15" o:title=""/>
                </v:shape>
                <o:OLEObject Type="Embed" ProgID="Visio.Drawing.15" ShapeID="_x0000_i1027" DrawAspect="Content" ObjectID="_1648672160" r:id="rId16"/>
              </w:object>
            </w:r>
          </w:p>
        </w:tc>
      </w:tr>
      <w:tr w:rsidR="000441F1" w:rsidRPr="00E1118F" w14:paraId="2BCE8FB9" w14:textId="77777777" w:rsidTr="00E1118F">
        <w:tc>
          <w:tcPr>
            <w:tcW w:w="1413" w:type="dxa"/>
          </w:tcPr>
          <w:p w14:paraId="45855AC8" w14:textId="27F87A15" w:rsidR="00E1118F" w:rsidRPr="00E1118F" w:rsidRDefault="000441F1" w:rsidP="00E506CF">
            <w:pPr>
              <w:rPr>
                <w:sz w:val="20"/>
                <w:szCs w:val="20"/>
              </w:rPr>
            </w:pPr>
            <w:r w:rsidRPr="00E1118F">
              <w:rPr>
                <w:rFonts w:hint="eastAsia"/>
                <w:sz w:val="20"/>
                <w:szCs w:val="20"/>
              </w:rPr>
              <w:t>Q</w:t>
            </w:r>
            <w:r w:rsidR="00E1118F" w:rsidRPr="00E1118F">
              <w:rPr>
                <w:sz w:val="20"/>
                <w:szCs w:val="20"/>
              </w:rPr>
              <w:t>ualcomm</w:t>
            </w:r>
          </w:p>
          <w:p w14:paraId="08E44580" w14:textId="681D8DA7" w:rsidR="000441F1" w:rsidRPr="00E1118F" w:rsidRDefault="000441F1" w:rsidP="00E827D9">
            <w:pPr>
              <w:rPr>
                <w:sz w:val="20"/>
                <w:szCs w:val="20"/>
              </w:rPr>
            </w:pPr>
            <w:r w:rsidRPr="00E1118F">
              <w:rPr>
                <w:sz w:val="20"/>
                <w:szCs w:val="20"/>
              </w:rPr>
              <w:t>(R1-2002</w:t>
            </w:r>
            <w:r w:rsidR="00E827D9">
              <w:rPr>
                <w:sz w:val="20"/>
                <w:szCs w:val="20"/>
              </w:rPr>
              <w:t>532</w:t>
            </w:r>
            <w:r w:rsidRPr="00E1118F">
              <w:rPr>
                <w:sz w:val="20"/>
                <w:szCs w:val="20"/>
              </w:rPr>
              <w:t>)</w:t>
            </w:r>
          </w:p>
        </w:tc>
        <w:tc>
          <w:tcPr>
            <w:tcW w:w="7894" w:type="dxa"/>
          </w:tcPr>
          <w:p w14:paraId="384AE20B" w14:textId="5774752D" w:rsidR="00231EFA" w:rsidRPr="00E1118F" w:rsidRDefault="000441F1" w:rsidP="005F3701">
            <w:pPr>
              <w:rPr>
                <w:sz w:val="20"/>
                <w:szCs w:val="20"/>
              </w:rPr>
            </w:pPr>
            <w:r w:rsidRPr="00E1118F">
              <w:rPr>
                <w:sz w:val="20"/>
                <w:szCs w:val="20"/>
              </w:rPr>
              <w:t>When an SPS configuration is activated with a DCI that indicates non-numeric K1, the number of HARQ-Ack bits corresponding to SPS PDSCHs that are appended to the end of a dynamic HARQ-Ack codebook is nrofHARQ-Processes that is configured for the SPS configuration.</w:t>
            </w:r>
          </w:p>
        </w:tc>
      </w:tr>
    </w:tbl>
    <w:p w14:paraId="077688E7" w14:textId="77777777" w:rsidR="005F3701" w:rsidRDefault="005F3701" w:rsidP="003F2425"/>
    <w:p w14:paraId="187997C9" w14:textId="77777777" w:rsidR="00CB5C24" w:rsidRDefault="00CB5C24" w:rsidP="003F2425"/>
    <w:p w14:paraId="2AD88F2D" w14:textId="42159439" w:rsidR="00E57F66" w:rsidRDefault="00E57F66" w:rsidP="00E57F66">
      <w:pPr>
        <w:pStyle w:val="Heading2"/>
      </w:pPr>
      <w:r>
        <w:t>Issue A1</w:t>
      </w:r>
      <w:r w:rsidR="0013416A">
        <w:t>3</w:t>
      </w:r>
    </w:p>
    <w:tbl>
      <w:tblPr>
        <w:tblStyle w:val="TableGrid"/>
        <w:tblW w:w="0" w:type="auto"/>
        <w:tblLook w:val="04A0" w:firstRow="1" w:lastRow="0" w:firstColumn="1" w:lastColumn="0" w:noHBand="0" w:noVBand="1"/>
      </w:tblPr>
      <w:tblGrid>
        <w:gridCol w:w="846"/>
        <w:gridCol w:w="8363"/>
      </w:tblGrid>
      <w:tr w:rsidR="00E57F66" w14:paraId="4DB72838" w14:textId="77777777" w:rsidTr="00AB59AF">
        <w:tc>
          <w:tcPr>
            <w:tcW w:w="846" w:type="dxa"/>
          </w:tcPr>
          <w:p w14:paraId="102F9B2F" w14:textId="5DB1E07C" w:rsidR="00E57F66" w:rsidRDefault="00E57F66" w:rsidP="0013416A">
            <w:pPr>
              <w:spacing w:after="0"/>
              <w:rPr>
                <w:rFonts w:eastAsiaTheme="minorEastAsia"/>
                <w:lang w:eastAsia="zh-CN"/>
              </w:rPr>
            </w:pPr>
            <w:r>
              <w:rPr>
                <w:rFonts w:eastAsiaTheme="minorEastAsia" w:hint="eastAsia"/>
                <w:lang w:eastAsia="zh-CN"/>
              </w:rPr>
              <w:t>A</w:t>
            </w:r>
            <w:r>
              <w:rPr>
                <w:rFonts w:eastAsiaTheme="minorEastAsia"/>
                <w:lang w:eastAsia="zh-CN"/>
              </w:rPr>
              <w:t>1</w:t>
            </w:r>
            <w:r w:rsidR="0013416A">
              <w:rPr>
                <w:rFonts w:eastAsiaTheme="minorEastAsia"/>
                <w:lang w:eastAsia="zh-CN"/>
              </w:rPr>
              <w:t>3</w:t>
            </w:r>
          </w:p>
        </w:tc>
        <w:tc>
          <w:tcPr>
            <w:tcW w:w="8363" w:type="dxa"/>
          </w:tcPr>
          <w:p w14:paraId="1C811B13" w14:textId="70D53F88" w:rsidR="00066FAF" w:rsidRDefault="00066FAF" w:rsidP="00AB59AF">
            <w:pPr>
              <w:spacing w:after="0"/>
              <w:jc w:val="left"/>
              <w:rPr>
                <w:rFonts w:eastAsiaTheme="minorEastAsia"/>
                <w:lang w:eastAsia="zh-CN"/>
              </w:rPr>
            </w:pPr>
            <w:r>
              <w:rPr>
                <w:rFonts w:eastAsiaTheme="minorEastAsia" w:hint="eastAsia"/>
                <w:lang w:eastAsia="zh-CN"/>
              </w:rPr>
              <w:t>C</w:t>
            </w:r>
            <w:r>
              <w:rPr>
                <w:rFonts w:eastAsiaTheme="minorEastAsia"/>
                <w:lang w:eastAsia="zh-CN"/>
              </w:rPr>
              <w:t>ompatibility of NR-U HARQ design and Rel-16 URLLC enhancements</w:t>
            </w:r>
          </w:p>
          <w:p w14:paraId="664A66BE" w14:textId="6E7E03E1" w:rsidR="00E57F66" w:rsidRDefault="00CC6678" w:rsidP="00AB59AF">
            <w:pPr>
              <w:spacing w:after="0"/>
              <w:jc w:val="left"/>
              <w:rPr>
                <w:rFonts w:eastAsiaTheme="minorEastAsia"/>
                <w:lang w:eastAsia="zh-CN"/>
              </w:rPr>
            </w:pPr>
            <w:r>
              <w:rPr>
                <w:rFonts w:eastAsiaTheme="minorEastAsia"/>
                <w:lang w:eastAsia="zh-CN"/>
              </w:rPr>
              <w:t>1</w:t>
            </w:r>
            <w:r w:rsidR="00E57F66">
              <w:rPr>
                <w:rFonts w:eastAsiaTheme="minorEastAsia"/>
                <w:lang w:eastAsia="zh-CN"/>
              </w:rPr>
              <w:t xml:space="preserve">. </w:t>
            </w:r>
            <w:r>
              <w:rPr>
                <w:rFonts w:eastAsiaTheme="minorEastAsia"/>
                <w:lang w:eastAsia="zh-CN"/>
              </w:rPr>
              <w:t xml:space="preserve">Handling of DCI format 1_2 </w:t>
            </w:r>
            <w:r w:rsidR="00E57F66">
              <w:rPr>
                <w:rFonts w:eastAsiaTheme="minorEastAsia"/>
                <w:lang w:eastAsia="zh-CN"/>
              </w:rPr>
              <w:t>with NNK1 (</w:t>
            </w:r>
            <w:r w:rsidR="00E57F66">
              <w:rPr>
                <w:rFonts w:eastAsiaTheme="minorEastAsia" w:hint="eastAsia"/>
                <w:lang w:eastAsia="zh-CN"/>
              </w:rPr>
              <w:t xml:space="preserve">FFS </w:t>
            </w:r>
            <w:r w:rsidR="00E57F66">
              <w:rPr>
                <w:rFonts w:eastAsiaTheme="minorEastAsia"/>
                <w:lang w:eastAsia="zh-CN"/>
              </w:rPr>
              <w:t>of issue A1 from RAN1#100e)</w:t>
            </w:r>
          </w:p>
          <w:p w14:paraId="103F8C96" w14:textId="6E83C764" w:rsidR="00CC6678" w:rsidRDefault="00CC6678" w:rsidP="00CC6678">
            <w:pPr>
              <w:spacing w:after="0"/>
              <w:jc w:val="left"/>
              <w:rPr>
                <w:rFonts w:eastAsiaTheme="minorEastAsia"/>
                <w:lang w:eastAsia="zh-CN"/>
              </w:rPr>
            </w:pPr>
            <w:r>
              <w:rPr>
                <w:rFonts w:eastAsiaTheme="minorEastAsia"/>
                <w:lang w:eastAsia="zh-CN"/>
              </w:rPr>
              <w:t>2. Handling of DCI format 1_2 with</w:t>
            </w:r>
            <w:r w:rsidRPr="0053006D">
              <w:rPr>
                <w:rFonts w:eastAsiaTheme="minorEastAsia"/>
                <w:lang w:eastAsia="zh-CN"/>
              </w:rPr>
              <w:t xml:space="preserve"> enh</w:t>
            </w:r>
            <w:r>
              <w:rPr>
                <w:rFonts w:eastAsiaTheme="minorEastAsia"/>
                <w:lang w:eastAsia="zh-CN"/>
              </w:rPr>
              <w:t>anced dynamic HARQ-ACK codebook</w:t>
            </w:r>
          </w:p>
          <w:p w14:paraId="2B85F93B" w14:textId="7B8EE0F5" w:rsidR="00066FAF" w:rsidRDefault="00CC6678" w:rsidP="00CC6678">
            <w:pPr>
              <w:spacing w:after="0"/>
              <w:jc w:val="left"/>
              <w:rPr>
                <w:rFonts w:eastAsiaTheme="minorEastAsia"/>
                <w:lang w:eastAsia="zh-CN"/>
              </w:rPr>
            </w:pPr>
            <w:r>
              <w:rPr>
                <w:rFonts w:eastAsiaTheme="minorEastAsia"/>
                <w:lang w:eastAsia="zh-CN"/>
              </w:rPr>
              <w:t>3.</w:t>
            </w:r>
            <w:r w:rsidR="00066FAF">
              <w:rPr>
                <w:rFonts w:eastAsiaTheme="minorEastAsia"/>
                <w:lang w:eastAsia="zh-CN"/>
              </w:rPr>
              <w:t xml:space="preserve"> </w:t>
            </w:r>
            <w:r>
              <w:rPr>
                <w:rFonts w:eastAsiaTheme="minorEastAsia"/>
                <w:lang w:eastAsia="zh-CN"/>
              </w:rPr>
              <w:t>Potential need for separate NR-U configurations for each PUCCH priority</w:t>
            </w:r>
          </w:p>
        </w:tc>
      </w:tr>
    </w:tbl>
    <w:p w14:paraId="068ED9BE" w14:textId="77777777" w:rsidR="00E57F66" w:rsidRDefault="00E57F66" w:rsidP="00E57F66"/>
    <w:p w14:paraId="25CDE0BB" w14:textId="77777777" w:rsidR="001A3F3F" w:rsidRDefault="001A3F3F" w:rsidP="001A3F3F">
      <w:pPr>
        <w:spacing w:after="0"/>
        <w:jc w:val="left"/>
      </w:pPr>
      <w:r w:rsidRPr="00B50C88">
        <w:rPr>
          <w:highlight w:val="yellow"/>
        </w:rPr>
        <w:t>Proposal</w:t>
      </w:r>
      <w:r>
        <w:t>: discuss at RAN1#101-e</w:t>
      </w:r>
    </w:p>
    <w:p w14:paraId="5EED5301" w14:textId="77777777" w:rsidR="00A941D6" w:rsidRDefault="00A941D6" w:rsidP="00E57F66"/>
    <w:tbl>
      <w:tblPr>
        <w:tblStyle w:val="TableGrid"/>
        <w:tblW w:w="9420" w:type="dxa"/>
        <w:tblLook w:val="04A0" w:firstRow="1" w:lastRow="0" w:firstColumn="1" w:lastColumn="0" w:noHBand="0" w:noVBand="1"/>
      </w:tblPr>
      <w:tblGrid>
        <w:gridCol w:w="1555"/>
        <w:gridCol w:w="7865"/>
      </w:tblGrid>
      <w:tr w:rsidR="00A941D6" w14:paraId="3DB77A35" w14:textId="77777777" w:rsidTr="00AB59AF">
        <w:tc>
          <w:tcPr>
            <w:tcW w:w="1555" w:type="dxa"/>
          </w:tcPr>
          <w:p w14:paraId="5D66F9EA" w14:textId="77777777" w:rsidR="00A941D6" w:rsidRPr="00D51EC5" w:rsidRDefault="00A941D6" w:rsidP="00AB59AF">
            <w:pPr>
              <w:rPr>
                <w:b/>
              </w:rPr>
            </w:pPr>
            <w:r w:rsidRPr="00D51EC5">
              <w:rPr>
                <w:rFonts w:hint="eastAsia"/>
                <w:b/>
              </w:rPr>
              <w:t>Company</w:t>
            </w:r>
          </w:p>
        </w:tc>
        <w:tc>
          <w:tcPr>
            <w:tcW w:w="7865" w:type="dxa"/>
          </w:tcPr>
          <w:p w14:paraId="528E71FB" w14:textId="77777777" w:rsidR="00A941D6" w:rsidRPr="00D51EC5" w:rsidRDefault="00A941D6" w:rsidP="00AB59AF">
            <w:pPr>
              <w:rPr>
                <w:b/>
              </w:rPr>
            </w:pPr>
            <w:r>
              <w:rPr>
                <w:b/>
              </w:rPr>
              <w:t>Summary of proposals</w:t>
            </w:r>
          </w:p>
        </w:tc>
      </w:tr>
      <w:tr w:rsidR="00A941D6" w14:paraId="1F02AF40" w14:textId="77777777" w:rsidTr="00A941D6">
        <w:trPr>
          <w:trHeight w:val="488"/>
        </w:trPr>
        <w:tc>
          <w:tcPr>
            <w:tcW w:w="1555" w:type="dxa"/>
          </w:tcPr>
          <w:p w14:paraId="42D81CCB" w14:textId="5CFE0F5B" w:rsidR="00A941D6" w:rsidRPr="008F0E74" w:rsidRDefault="00A941D6" w:rsidP="00AB59AF">
            <w:pPr>
              <w:spacing w:after="0"/>
              <w:jc w:val="left"/>
              <w:rPr>
                <w:sz w:val="20"/>
                <w:szCs w:val="20"/>
              </w:rPr>
            </w:pPr>
            <w:r w:rsidRPr="008F0E74">
              <w:rPr>
                <w:sz w:val="20"/>
                <w:szCs w:val="20"/>
              </w:rPr>
              <w:t>Mediatek</w:t>
            </w:r>
          </w:p>
          <w:p w14:paraId="77D573E8" w14:textId="63D70A1B" w:rsidR="00A941D6" w:rsidRPr="008F0E74" w:rsidRDefault="00A941D6" w:rsidP="00AB59AF">
            <w:pPr>
              <w:spacing w:after="0"/>
              <w:jc w:val="left"/>
              <w:rPr>
                <w:sz w:val="20"/>
                <w:szCs w:val="20"/>
              </w:rPr>
            </w:pPr>
            <w:r w:rsidRPr="008F0E74">
              <w:rPr>
                <w:sz w:val="20"/>
                <w:szCs w:val="20"/>
              </w:rPr>
              <w:t>(R1-2001904)</w:t>
            </w:r>
          </w:p>
        </w:tc>
        <w:tc>
          <w:tcPr>
            <w:tcW w:w="7865" w:type="dxa"/>
          </w:tcPr>
          <w:p w14:paraId="033B6FC7" w14:textId="77777777" w:rsidR="00A941D6" w:rsidRPr="008F0E74" w:rsidRDefault="00A941D6" w:rsidP="00A941D6">
            <w:pPr>
              <w:rPr>
                <w:sz w:val="20"/>
                <w:szCs w:val="20"/>
              </w:rPr>
            </w:pPr>
            <w:r w:rsidRPr="008F0E74">
              <w:rPr>
                <w:sz w:val="20"/>
                <w:szCs w:val="20"/>
              </w:rPr>
              <w:t>Proposal 3: When enhanced dynamic HARQ-ACK codebook is configured, reuse the mechanism specified for handling DCI format 1_0 to handle DCI format 1_2.</w:t>
            </w:r>
          </w:p>
          <w:p w14:paraId="1FC9E27E" w14:textId="48567C35" w:rsidR="00A941D6" w:rsidRPr="008F0E74" w:rsidRDefault="00A941D6" w:rsidP="00A941D6">
            <w:pPr>
              <w:rPr>
                <w:sz w:val="20"/>
                <w:szCs w:val="20"/>
                <w:lang w:eastAsia="zh-CN"/>
              </w:rPr>
            </w:pPr>
          </w:p>
        </w:tc>
      </w:tr>
      <w:tr w:rsidR="00A941D6" w14:paraId="2EAAB4F4" w14:textId="77777777" w:rsidTr="00AB59AF">
        <w:tc>
          <w:tcPr>
            <w:tcW w:w="1555" w:type="dxa"/>
          </w:tcPr>
          <w:p w14:paraId="467E1017" w14:textId="6D3C2A34" w:rsidR="00A941D6" w:rsidRPr="008F0E74" w:rsidRDefault="00A941D6" w:rsidP="00AB59AF">
            <w:pPr>
              <w:spacing w:after="0"/>
              <w:jc w:val="left"/>
              <w:rPr>
                <w:sz w:val="20"/>
                <w:szCs w:val="20"/>
              </w:rPr>
            </w:pPr>
            <w:r w:rsidRPr="008F0E74">
              <w:rPr>
                <w:rFonts w:hint="eastAsia"/>
                <w:sz w:val="20"/>
                <w:szCs w:val="20"/>
              </w:rPr>
              <w:t>No</w:t>
            </w:r>
            <w:r w:rsidRPr="008F0E74">
              <w:rPr>
                <w:sz w:val="20"/>
                <w:szCs w:val="20"/>
              </w:rPr>
              <w:t>kia</w:t>
            </w:r>
          </w:p>
          <w:p w14:paraId="57171121" w14:textId="1A607D41" w:rsidR="00A941D6" w:rsidRPr="008F0E74" w:rsidRDefault="00A941D6" w:rsidP="00AB59AF">
            <w:pPr>
              <w:spacing w:after="0"/>
              <w:jc w:val="left"/>
              <w:rPr>
                <w:sz w:val="20"/>
                <w:szCs w:val="20"/>
              </w:rPr>
            </w:pPr>
            <w:r w:rsidRPr="008F0E74">
              <w:rPr>
                <w:rFonts w:hint="eastAsia"/>
                <w:sz w:val="20"/>
                <w:szCs w:val="20"/>
              </w:rPr>
              <w:t>(</w:t>
            </w:r>
            <w:r w:rsidRPr="008F0E74">
              <w:rPr>
                <w:sz w:val="20"/>
                <w:szCs w:val="20"/>
              </w:rPr>
              <w:t>R1-2002227</w:t>
            </w:r>
            <w:r w:rsidRPr="008F0E74">
              <w:rPr>
                <w:rFonts w:hint="eastAsia"/>
                <w:sz w:val="20"/>
                <w:szCs w:val="20"/>
              </w:rPr>
              <w:t>)</w:t>
            </w:r>
          </w:p>
        </w:tc>
        <w:tc>
          <w:tcPr>
            <w:tcW w:w="7865" w:type="dxa"/>
          </w:tcPr>
          <w:p w14:paraId="6E898959" w14:textId="07C49022" w:rsidR="00A941D6" w:rsidRPr="008F0E74" w:rsidRDefault="00A941D6" w:rsidP="00A941D6">
            <w:pPr>
              <w:rPr>
                <w:sz w:val="20"/>
                <w:szCs w:val="20"/>
              </w:rPr>
            </w:pPr>
            <w:r w:rsidRPr="008F0E74">
              <w:rPr>
                <w:rFonts w:eastAsiaTheme="minorEastAsia"/>
                <w:sz w:val="20"/>
                <w:szCs w:val="20"/>
                <w:lang w:eastAsia="zh-CN"/>
              </w:rPr>
              <w:t>P</w:t>
            </w:r>
            <w:r w:rsidRPr="008F0E74">
              <w:rPr>
                <w:sz w:val="20"/>
                <w:szCs w:val="20"/>
              </w:rPr>
              <w:t>roposal 4: For TYPE2 CB, second DCI, giving applicable value to inapplicable value in first DCI, is the next DCI indicated with the same priority index when two CBs are configured.</w:t>
            </w:r>
          </w:p>
          <w:p w14:paraId="2D67205E" w14:textId="77777777" w:rsidR="00A941D6" w:rsidRPr="008F0E74" w:rsidRDefault="00A941D6" w:rsidP="00A941D6">
            <w:pPr>
              <w:rPr>
                <w:sz w:val="20"/>
                <w:szCs w:val="20"/>
              </w:rPr>
            </w:pPr>
          </w:p>
          <w:p w14:paraId="1E1AE8CC" w14:textId="411A27C9" w:rsidR="00A941D6" w:rsidRPr="008F0E74" w:rsidRDefault="00A941D6" w:rsidP="00A941D6">
            <w:pPr>
              <w:rPr>
                <w:b/>
                <w:sz w:val="20"/>
                <w:szCs w:val="20"/>
              </w:rPr>
            </w:pPr>
            <w:r w:rsidRPr="008F0E74">
              <w:rPr>
                <w:rFonts w:hint="eastAsia"/>
                <w:b/>
                <w:sz w:val="20"/>
                <w:szCs w:val="20"/>
              </w:rPr>
              <w:t xml:space="preserve">TP </w:t>
            </w:r>
            <w:r w:rsidRPr="008F0E74">
              <w:rPr>
                <w:b/>
                <w:sz w:val="20"/>
                <w:szCs w:val="20"/>
              </w:rPr>
              <w:t>for proposal 4:</w:t>
            </w:r>
          </w:p>
          <w:p w14:paraId="54BEBC60" w14:textId="77777777" w:rsidR="00A941D6" w:rsidRPr="008F0E74" w:rsidRDefault="00A941D6" w:rsidP="00A941D6">
            <w:pPr>
              <w:pStyle w:val="Heading3"/>
              <w:numPr>
                <w:ilvl w:val="0"/>
                <w:numId w:val="0"/>
              </w:numPr>
              <w:ind w:left="720" w:hanging="720"/>
              <w:outlineLvl w:val="2"/>
              <w:rPr>
                <w:b w:val="0"/>
                <w:sz w:val="20"/>
                <w:szCs w:val="20"/>
              </w:rPr>
            </w:pPr>
            <w:r w:rsidRPr="008F0E74">
              <w:rPr>
                <w:b w:val="0"/>
                <w:sz w:val="20"/>
                <w:szCs w:val="20"/>
              </w:rPr>
              <w:t>9.1.3</w:t>
            </w:r>
            <w:r w:rsidRPr="008F0E74">
              <w:rPr>
                <w:b w:val="0"/>
                <w:sz w:val="20"/>
                <w:szCs w:val="20"/>
              </w:rPr>
              <w:tab/>
              <w:t>Type-2 HARQ-ACK codebook</w:t>
            </w:r>
            <w:r w:rsidRPr="008F0E74">
              <w:rPr>
                <w:rFonts w:hint="eastAsia"/>
                <w:b w:val="0"/>
                <w:sz w:val="20"/>
                <w:szCs w:val="20"/>
              </w:rPr>
              <w:t xml:space="preserve"> </w:t>
            </w:r>
            <w:r w:rsidRPr="008F0E74">
              <w:rPr>
                <w:b w:val="0"/>
                <w:sz w:val="20"/>
                <w:szCs w:val="20"/>
              </w:rPr>
              <w:t xml:space="preserve">determination </w:t>
            </w:r>
          </w:p>
          <w:p w14:paraId="344D7FB9" w14:textId="77777777" w:rsidR="00A941D6" w:rsidRPr="008F0E74" w:rsidRDefault="00A941D6" w:rsidP="00A941D6">
            <w:pPr>
              <w:rPr>
                <w:rFonts w:cs="Arial"/>
                <w:sz w:val="20"/>
                <w:szCs w:val="20"/>
                <w:lang w:eastAsia="zh-CN"/>
              </w:rPr>
            </w:pPr>
            <w:r w:rsidRPr="008F0E74">
              <w:rPr>
                <w:sz w:val="20"/>
                <w:szCs w:val="20"/>
                <w:lang w:eastAsia="zh-CN"/>
              </w:rPr>
              <w:t xml:space="preserve">This clause applies if the UE is configured with </w:t>
            </w:r>
            <w:r w:rsidRPr="008F0E74">
              <w:rPr>
                <w:i/>
                <w:sz w:val="20"/>
                <w:szCs w:val="20"/>
                <w:lang w:eastAsia="zh-CN"/>
              </w:rPr>
              <w:t>pdsch-</w:t>
            </w:r>
            <w:r w:rsidRPr="008F0E74">
              <w:rPr>
                <w:rFonts w:cs="Arial"/>
                <w:i/>
                <w:sz w:val="20"/>
                <w:szCs w:val="20"/>
                <w:lang w:eastAsia="zh-CN"/>
              </w:rPr>
              <w:t>HARQ-ACK-Codebook = dynamic</w:t>
            </w:r>
            <w:r w:rsidRPr="008F0E74">
              <w:rPr>
                <w:rFonts w:cs="Arial"/>
                <w:sz w:val="20"/>
                <w:szCs w:val="20"/>
                <w:lang w:eastAsia="zh-CN"/>
              </w:rPr>
              <w:t xml:space="preserve"> or with </w:t>
            </w:r>
            <w:r w:rsidRPr="008F0E74">
              <w:rPr>
                <w:i/>
                <w:sz w:val="20"/>
                <w:szCs w:val="20"/>
                <w:lang w:eastAsia="zh-CN"/>
              </w:rPr>
              <w:t>pdsch-</w:t>
            </w:r>
            <w:r w:rsidRPr="008F0E74">
              <w:rPr>
                <w:rFonts w:cs="Arial"/>
                <w:i/>
                <w:sz w:val="20"/>
                <w:szCs w:val="20"/>
                <w:lang w:eastAsia="zh-CN"/>
              </w:rPr>
              <w:t xml:space="preserve">HARQ-ACK-Codebook = </w:t>
            </w:r>
            <w:r w:rsidRPr="008F0E74">
              <w:rPr>
                <w:i/>
                <w:iCs/>
                <w:sz w:val="20"/>
                <w:szCs w:val="20"/>
              </w:rPr>
              <w:t>enhancedDynamic-r16</w:t>
            </w:r>
            <w:r w:rsidRPr="008F0E74">
              <w:rPr>
                <w:rFonts w:cs="Arial"/>
                <w:sz w:val="20"/>
                <w:szCs w:val="20"/>
                <w:lang w:eastAsia="zh-CN"/>
              </w:rPr>
              <w:t xml:space="preserve">. Unless stated otherwise, a </w:t>
            </w:r>
            <w:r w:rsidRPr="008F0E74">
              <w:rPr>
                <w:sz w:val="20"/>
                <w:szCs w:val="20"/>
                <w:lang w:eastAsia="zh-CN"/>
              </w:rPr>
              <w:t>PDSCH-to-HARQ_feedback timing indicator field provides an applicable value.</w:t>
            </w:r>
          </w:p>
          <w:p w14:paraId="1C29B5AD" w14:textId="77777777" w:rsidR="00A941D6" w:rsidRPr="008F0E74" w:rsidRDefault="00A941D6" w:rsidP="00A941D6">
            <w:pPr>
              <w:rPr>
                <w:sz w:val="20"/>
                <w:szCs w:val="20"/>
                <w:lang w:eastAsia="zh-CN"/>
              </w:rPr>
            </w:pPr>
            <w:r w:rsidRPr="008F0E74">
              <w:rPr>
                <w:sz w:val="20"/>
                <w:szCs w:val="20"/>
              </w:rPr>
              <w:t xml:space="preserve">If a UE receives a first PDSCH scheduled by a first DCI format that the UE detects in a first PDCCH monitoring occasion and includes a </w:t>
            </w:r>
            <w:r w:rsidRPr="008F0E74">
              <w:rPr>
                <w:sz w:val="20"/>
                <w:szCs w:val="20"/>
                <w:lang w:eastAsia="zh-CN"/>
              </w:rPr>
              <w:t xml:space="preserve">PDSCH-to-HARQ_feedback timing indicator field providing an inapplicable value from </w:t>
            </w:r>
            <w:r w:rsidRPr="008F0E74">
              <w:rPr>
                <w:i/>
                <w:sz w:val="20"/>
                <w:szCs w:val="20"/>
              </w:rPr>
              <w:t>dl-DataToUL-ACK</w:t>
            </w:r>
            <w:r w:rsidRPr="008F0E74">
              <w:rPr>
                <w:sz w:val="20"/>
                <w:szCs w:val="20"/>
                <w:lang w:eastAsia="zh-CN"/>
              </w:rPr>
              <w:t xml:space="preserve">, </w:t>
            </w:r>
          </w:p>
          <w:p w14:paraId="072B5CAE" w14:textId="77777777" w:rsidR="00A941D6" w:rsidRPr="008F0E74" w:rsidRDefault="00A941D6" w:rsidP="00A941D6">
            <w:pPr>
              <w:pStyle w:val="B1"/>
              <w:rPr>
                <w:lang w:val="en-US"/>
              </w:rPr>
            </w:pPr>
            <w:r w:rsidRPr="008F0E74">
              <w:t>-</w:t>
            </w:r>
            <w:r w:rsidRPr="008F0E74">
              <w:tab/>
            </w:r>
            <w:r w:rsidRPr="008F0E74">
              <w:rPr>
                <w:lang w:val="en-US"/>
              </w:rPr>
              <w:t xml:space="preserve">if the UE detects a second DCI format, </w:t>
            </w:r>
            <w:r w:rsidRPr="008F0E74">
              <w:rPr>
                <w:lang w:eastAsia="zh-CN"/>
              </w:rPr>
              <w:t xml:space="preserve">the UE multiplexes the corresponding HARQ-ACK information in a PUCCH or PUSCH transmission in a slot that is indicated by a value of a PDSCH-to-HARQ_feedback timing indicator field in </w:t>
            </w:r>
            <w:r w:rsidRPr="008F0E74">
              <w:rPr>
                <w:lang w:val="en-US" w:eastAsia="zh-CN"/>
              </w:rPr>
              <w:t>the</w:t>
            </w:r>
            <w:r w:rsidRPr="008F0E74">
              <w:rPr>
                <w:lang w:eastAsia="zh-CN"/>
              </w:rPr>
              <w:t xml:space="preserve"> second DCI format, where</w:t>
            </w:r>
          </w:p>
          <w:p w14:paraId="258F46D8" w14:textId="77777777" w:rsidR="00A941D6" w:rsidRPr="008F0E74" w:rsidRDefault="00A941D6" w:rsidP="00A941D6">
            <w:pPr>
              <w:pStyle w:val="B2"/>
              <w:rPr>
                <w:lang w:eastAsia="zh-CN"/>
              </w:rPr>
            </w:pPr>
            <w:r w:rsidRPr="008F0E74">
              <w:rPr>
                <w:lang w:eastAsia="zh-CN"/>
              </w:rPr>
              <w:t>-</w:t>
            </w:r>
            <w:r w:rsidRPr="008F0E74">
              <w:rPr>
                <w:lang w:eastAsia="zh-CN"/>
              </w:rPr>
              <w:tab/>
              <w:t xml:space="preserve">if the UE is not provided </w:t>
            </w:r>
            <w:r w:rsidRPr="008F0E74">
              <w:rPr>
                <w:i/>
                <w:lang w:eastAsia="zh-CN"/>
              </w:rPr>
              <w:t xml:space="preserve">pdsch-HARQ-ACK-Codebook = </w:t>
            </w:r>
            <w:r w:rsidRPr="008F0E74">
              <w:rPr>
                <w:i/>
                <w:iCs/>
              </w:rPr>
              <w:t>enhancedDynamic-r16</w:t>
            </w:r>
            <w:r w:rsidRPr="008F0E74">
              <w:t xml:space="preserve">, </w:t>
            </w:r>
            <w:r w:rsidRPr="008F0E74">
              <w:rPr>
                <w:lang w:eastAsia="zh-CN"/>
              </w:rPr>
              <w:t xml:space="preserve">the UE detects </w:t>
            </w:r>
            <w:r w:rsidRPr="008F0E74">
              <w:rPr>
                <w:lang w:val="en-US" w:eastAsia="zh-CN"/>
              </w:rPr>
              <w:t xml:space="preserve">the second DCI format </w:t>
            </w:r>
            <w:r w:rsidRPr="008F0E74">
              <w:rPr>
                <w:lang w:eastAsia="zh-CN"/>
              </w:rPr>
              <w:t xml:space="preserve">in any PDCCH monitoring occasion after the first one </w:t>
            </w:r>
            <w:r w:rsidRPr="008F0E74">
              <w:rPr>
                <w:color w:val="FF0000"/>
                <w:lang w:eastAsia="zh-CN"/>
              </w:rPr>
              <w:t xml:space="preserve">of the same priority index, if provided </w:t>
            </w:r>
            <w:r w:rsidRPr="008F0E74">
              <w:rPr>
                <w:color w:val="FF0000"/>
              </w:rPr>
              <w:t xml:space="preserve">by </w:t>
            </w:r>
            <w:r w:rsidRPr="008F0E74">
              <w:rPr>
                <w:i/>
                <w:iCs/>
                <w:color w:val="FF0000"/>
              </w:rPr>
              <w:t>pdsch-HARQ-ACK-Codebook-List</w:t>
            </w:r>
            <w:r w:rsidRPr="008F0E74">
              <w:rPr>
                <w:color w:val="FF0000"/>
              </w:rPr>
              <w:t xml:space="preserve"> indicating two HARQ-ACK codebooks</w:t>
            </w:r>
          </w:p>
          <w:p w14:paraId="049D98D3" w14:textId="77777777" w:rsidR="00A941D6" w:rsidRPr="008F0E74" w:rsidRDefault="00A941D6" w:rsidP="00A941D6">
            <w:pPr>
              <w:pStyle w:val="B2"/>
              <w:rPr>
                <w:lang w:eastAsia="zh-CN"/>
              </w:rPr>
            </w:pPr>
            <w:r w:rsidRPr="008F0E74">
              <w:rPr>
                <w:lang w:eastAsia="zh-CN"/>
              </w:rPr>
              <w:t>-</w:t>
            </w:r>
            <w:r w:rsidRPr="008F0E74">
              <w:rPr>
                <w:lang w:eastAsia="zh-CN"/>
              </w:rPr>
              <w:tab/>
              <w:t xml:space="preserve">if the UE is provided </w:t>
            </w:r>
            <w:r w:rsidRPr="008F0E74">
              <w:rPr>
                <w:i/>
                <w:lang w:val="en-US" w:eastAsia="zh-CN"/>
              </w:rPr>
              <w:t>pdsch-</w:t>
            </w:r>
            <w:r w:rsidRPr="008F0E74">
              <w:rPr>
                <w:i/>
                <w:lang w:eastAsia="zh-CN"/>
              </w:rPr>
              <w:t xml:space="preserve">HARQ-ACK-Codebook = </w:t>
            </w:r>
            <w:r w:rsidRPr="008F0E74">
              <w:rPr>
                <w:i/>
                <w:iCs/>
              </w:rPr>
              <w:t>enhancedDynamic-r16</w:t>
            </w:r>
            <w:r w:rsidRPr="008F0E74">
              <w:rPr>
                <w:lang w:eastAsia="zh-CN"/>
              </w:rPr>
              <w:t xml:space="preserve">, the </w:t>
            </w:r>
            <w:r w:rsidRPr="008F0E74">
              <w:rPr>
                <w:lang w:val="en-US" w:eastAsia="zh-CN"/>
              </w:rPr>
              <w:t>UE detects</w:t>
            </w:r>
            <w:r w:rsidRPr="008F0E74">
              <w:rPr>
                <w:lang w:eastAsia="zh-CN"/>
              </w:rPr>
              <w:t xml:space="preserve"> the second DCI format in any PDCCH monitoring occasion after the first one</w:t>
            </w:r>
            <w:r w:rsidRPr="008F0E74">
              <w:rPr>
                <w:lang w:val="en-US" w:eastAsia="zh-CN"/>
              </w:rPr>
              <w:t xml:space="preserve">, and the </w:t>
            </w:r>
            <w:r w:rsidRPr="008F0E74">
              <w:rPr>
                <w:lang w:eastAsia="zh-CN"/>
              </w:rPr>
              <w:t>second DCI format indicate</w:t>
            </w:r>
            <w:r w:rsidRPr="008F0E74">
              <w:rPr>
                <w:lang w:val="en-US" w:eastAsia="zh-CN"/>
              </w:rPr>
              <w:t>s</w:t>
            </w:r>
            <w:r w:rsidRPr="008F0E74">
              <w:rPr>
                <w:lang w:eastAsia="zh-CN"/>
              </w:rPr>
              <w:t xml:space="preserve"> </w:t>
            </w:r>
            <w:r w:rsidRPr="008F0E74">
              <w:rPr>
                <w:lang w:val="en-US" w:eastAsia="zh-CN"/>
              </w:rPr>
              <w:t>a HARQ-ACK information report for a same PDSCH group index as indicated by the first DCI format</w:t>
            </w:r>
            <w:r w:rsidRPr="008F0E74">
              <w:t xml:space="preserve"> </w:t>
            </w:r>
            <w:r w:rsidRPr="008F0E74">
              <w:rPr>
                <w:lang w:eastAsia="zh-CN"/>
              </w:rPr>
              <w:t xml:space="preserve">as described in Clause 9.1.3.3 </w:t>
            </w:r>
            <w:r w:rsidRPr="008F0E74">
              <w:rPr>
                <w:color w:val="FF0000"/>
                <w:lang w:eastAsia="zh-CN"/>
              </w:rPr>
              <w:t xml:space="preserve">and of the same priority index, if provided </w:t>
            </w:r>
            <w:r w:rsidRPr="008F0E74">
              <w:rPr>
                <w:color w:val="FF0000"/>
              </w:rPr>
              <w:t xml:space="preserve">by </w:t>
            </w:r>
            <w:r w:rsidRPr="008F0E74">
              <w:rPr>
                <w:i/>
                <w:iCs/>
                <w:color w:val="FF0000"/>
              </w:rPr>
              <w:t>pdsch-HARQ-ACK-Codebook-List</w:t>
            </w:r>
            <w:r w:rsidRPr="008F0E74">
              <w:rPr>
                <w:color w:val="FF0000"/>
              </w:rPr>
              <w:t xml:space="preserve"> indicating two HARQ-ACK codebooks</w:t>
            </w:r>
          </w:p>
          <w:p w14:paraId="2CFC8DA7" w14:textId="77777777" w:rsidR="00A941D6" w:rsidRPr="008F0E74" w:rsidRDefault="00A941D6" w:rsidP="00A941D6">
            <w:pPr>
              <w:pStyle w:val="B2"/>
              <w:rPr>
                <w:lang w:eastAsia="zh-CN"/>
              </w:rPr>
            </w:pPr>
            <w:r w:rsidRPr="008F0E74">
              <w:rPr>
                <w:lang w:eastAsia="zh-CN"/>
              </w:rPr>
              <w:t>-</w:t>
            </w:r>
            <w:r w:rsidRPr="008F0E74">
              <w:rPr>
                <w:lang w:eastAsia="zh-CN"/>
              </w:rPr>
              <w:tab/>
              <w:t xml:space="preserve">if the UE is provided </w:t>
            </w:r>
            <w:r w:rsidRPr="008F0E74">
              <w:rPr>
                <w:i/>
                <w:lang w:val="en-US" w:eastAsia="zh-CN"/>
              </w:rPr>
              <w:t>pdsch-HARQ-ACK-OneShotFeedback-r16</w:t>
            </w:r>
            <w:r w:rsidRPr="008F0E74">
              <w:rPr>
                <w:iCs/>
              </w:rPr>
              <w:t xml:space="preserve">, </w:t>
            </w:r>
            <w:r w:rsidRPr="008F0E74">
              <w:rPr>
                <w:iCs/>
                <w:lang w:val="en-US"/>
              </w:rPr>
              <w:t xml:space="preserve">the UE detects </w:t>
            </w:r>
            <w:r w:rsidRPr="008F0E74">
              <w:rPr>
                <w:lang w:eastAsia="zh-CN"/>
              </w:rPr>
              <w:t>the second DCI format in any PDCCH monitoring occasion after the first one</w:t>
            </w:r>
            <w:r w:rsidRPr="008F0E74">
              <w:rPr>
                <w:lang w:val="en-US" w:eastAsia="zh-CN"/>
              </w:rPr>
              <w:t xml:space="preserve">, </w:t>
            </w:r>
            <w:r w:rsidRPr="008F0E74">
              <w:rPr>
                <w:lang w:eastAsia="zh-CN"/>
              </w:rPr>
              <w:t xml:space="preserve">and </w:t>
            </w:r>
            <w:r w:rsidRPr="008F0E74">
              <w:rPr>
                <w:lang w:val="en-US" w:eastAsia="zh-CN"/>
              </w:rPr>
              <w:t xml:space="preserve">the second DCI format </w:t>
            </w:r>
            <w:r w:rsidRPr="008F0E74">
              <w:rPr>
                <w:lang w:eastAsia="zh-CN"/>
              </w:rPr>
              <w:t xml:space="preserve">includes a One-shot HARQ-ACK request field </w:t>
            </w:r>
            <w:r w:rsidRPr="008F0E74">
              <w:rPr>
                <w:lang w:val="en-US" w:eastAsia="zh-CN"/>
              </w:rPr>
              <w:t>with value 1,</w:t>
            </w:r>
            <w:r w:rsidRPr="008F0E74">
              <w:rPr>
                <w:lang w:eastAsia="zh-CN"/>
              </w:rPr>
              <w:t xml:space="preserve"> the UE includes the HARQ-ACK information in a Type-3 HARQ-ACK codebook, as described in Clause 9.1.4.</w:t>
            </w:r>
          </w:p>
          <w:p w14:paraId="6FD2FF94" w14:textId="77777777" w:rsidR="00A941D6" w:rsidRPr="008F0E74" w:rsidRDefault="00A941D6" w:rsidP="00A941D6">
            <w:pPr>
              <w:pStyle w:val="B1"/>
              <w:rPr>
                <w:lang w:val="en-US"/>
              </w:rPr>
            </w:pPr>
            <w:r w:rsidRPr="008F0E74">
              <w:t>-</w:t>
            </w:r>
            <w:r w:rsidRPr="008F0E74">
              <w:tab/>
            </w:r>
            <w:r w:rsidRPr="008F0E74">
              <w:rPr>
                <w:lang w:val="en-US"/>
              </w:rPr>
              <w:t>o</w:t>
            </w:r>
            <w:r w:rsidRPr="008F0E74">
              <w:t>therwise</w:t>
            </w:r>
            <w:r w:rsidRPr="008F0E74">
              <w:rPr>
                <w:lang w:val="en-US"/>
              </w:rPr>
              <w:t>,</w:t>
            </w:r>
            <w:r w:rsidRPr="008F0E74">
              <w:t xml:space="preserve"> the UE does not </w:t>
            </w:r>
            <w:r w:rsidRPr="008F0E74">
              <w:rPr>
                <w:lang w:val="en-US"/>
              </w:rPr>
              <w:t>multiplex</w:t>
            </w:r>
            <w:r w:rsidRPr="008F0E74">
              <w:t xml:space="preserve"> the corresponding HARQ-ACK information</w:t>
            </w:r>
            <w:r w:rsidRPr="008F0E74">
              <w:rPr>
                <w:lang w:val="en-US"/>
              </w:rPr>
              <w:t xml:space="preserve"> in a PUCCH or PUSCH transmission</w:t>
            </w:r>
            <w:r w:rsidRPr="008F0E74">
              <w:t xml:space="preserve">. </w:t>
            </w:r>
          </w:p>
          <w:p w14:paraId="0916CAAB" w14:textId="0CA3CEA6" w:rsidR="00A941D6" w:rsidRPr="008F0E74" w:rsidRDefault="00A941D6" w:rsidP="00A941D6">
            <w:pPr>
              <w:rPr>
                <w:sz w:val="20"/>
                <w:szCs w:val="20"/>
              </w:rPr>
            </w:pPr>
            <w:r w:rsidRPr="008F0E74">
              <w:rPr>
                <w:rFonts w:ascii="Arial" w:hAnsi="Arial"/>
                <w:color w:val="0070C0"/>
                <w:sz w:val="20"/>
                <w:szCs w:val="20"/>
                <w:lang w:eastAsia="zh-CN"/>
              </w:rPr>
              <w:t>&lt;unchanged text omitted &gt;</w:t>
            </w:r>
          </w:p>
          <w:p w14:paraId="4A69B7D8" w14:textId="77777777" w:rsidR="00A941D6" w:rsidRPr="008F0E74" w:rsidRDefault="00A941D6" w:rsidP="00A941D6">
            <w:pPr>
              <w:rPr>
                <w:sz w:val="20"/>
                <w:szCs w:val="20"/>
              </w:rPr>
            </w:pPr>
          </w:p>
          <w:p w14:paraId="68519023" w14:textId="77777777" w:rsidR="00A941D6" w:rsidRPr="008F0E74" w:rsidRDefault="00A941D6" w:rsidP="00A941D6">
            <w:pPr>
              <w:rPr>
                <w:sz w:val="20"/>
                <w:szCs w:val="20"/>
              </w:rPr>
            </w:pPr>
            <w:r w:rsidRPr="008F0E74">
              <w:rPr>
                <w:sz w:val="20"/>
                <w:szCs w:val="20"/>
              </w:rPr>
              <w:t xml:space="preserve">Proposal 10 (R1-2002227): Support configuration of up to two HARQ-ACK TYPE3 CBs with different priority. This including at least presence of CBG feedback, presence of NDI in the CB and PUCCH slot size (aka subslot). </w:t>
            </w:r>
          </w:p>
          <w:p w14:paraId="307C374D" w14:textId="77777777" w:rsidR="00A941D6" w:rsidRPr="008F0E74" w:rsidRDefault="00A941D6" w:rsidP="00A941D6">
            <w:pPr>
              <w:rPr>
                <w:sz w:val="20"/>
                <w:szCs w:val="20"/>
              </w:rPr>
            </w:pPr>
            <w:r w:rsidRPr="008F0E74">
              <w:rPr>
                <w:sz w:val="20"/>
                <w:szCs w:val="20"/>
              </w:rPr>
              <w:t>Proposal 11 (R1-2002227): TYPE3 HARQ-ACK CB reports HARQ-ACK for all configured HARQ process irrespective of priority index indicated in the PDCCH triggering HARQ-ACK for the HARQ process to be reported</w:t>
            </w:r>
          </w:p>
          <w:p w14:paraId="5F3B55FC" w14:textId="77777777" w:rsidR="00A941D6" w:rsidRPr="008F0E74" w:rsidRDefault="00A941D6" w:rsidP="00AB59AF">
            <w:pPr>
              <w:rPr>
                <w:sz w:val="20"/>
                <w:szCs w:val="20"/>
                <w:lang w:eastAsia="zh-CN"/>
              </w:rPr>
            </w:pPr>
          </w:p>
          <w:p w14:paraId="025E940B" w14:textId="77777777" w:rsidR="00A941D6" w:rsidRPr="008F0E74" w:rsidRDefault="00A941D6" w:rsidP="00A941D6">
            <w:pPr>
              <w:rPr>
                <w:b/>
                <w:sz w:val="20"/>
                <w:szCs w:val="20"/>
              </w:rPr>
            </w:pPr>
            <w:r w:rsidRPr="008F0E74">
              <w:rPr>
                <w:rFonts w:hint="eastAsia"/>
                <w:b/>
                <w:sz w:val="20"/>
                <w:szCs w:val="20"/>
              </w:rPr>
              <w:t xml:space="preserve">TP </w:t>
            </w:r>
            <w:r w:rsidRPr="008F0E74">
              <w:rPr>
                <w:b/>
                <w:sz w:val="20"/>
                <w:szCs w:val="20"/>
              </w:rPr>
              <w:t>for proposals 10 and 11:</w:t>
            </w:r>
          </w:p>
          <w:p w14:paraId="1657ED18" w14:textId="77777777" w:rsidR="00A941D6" w:rsidRPr="008F0E74" w:rsidRDefault="00A941D6" w:rsidP="00A941D6">
            <w:pPr>
              <w:pStyle w:val="Heading3"/>
              <w:numPr>
                <w:ilvl w:val="0"/>
                <w:numId w:val="0"/>
              </w:numPr>
              <w:ind w:left="720" w:hanging="720"/>
              <w:outlineLvl w:val="2"/>
              <w:rPr>
                <w:b w:val="0"/>
                <w:sz w:val="20"/>
                <w:szCs w:val="20"/>
              </w:rPr>
            </w:pPr>
            <w:r w:rsidRPr="008F0E74">
              <w:rPr>
                <w:b w:val="0"/>
                <w:sz w:val="20"/>
                <w:szCs w:val="20"/>
              </w:rPr>
              <w:t>9.1.4</w:t>
            </w:r>
            <w:r w:rsidRPr="008F0E74">
              <w:rPr>
                <w:b w:val="0"/>
                <w:sz w:val="20"/>
                <w:szCs w:val="20"/>
              </w:rPr>
              <w:tab/>
              <w:t>Type-3 HARQ-ACK codebook</w:t>
            </w:r>
            <w:r w:rsidRPr="008F0E74">
              <w:rPr>
                <w:rFonts w:hint="eastAsia"/>
                <w:b w:val="0"/>
                <w:sz w:val="20"/>
                <w:szCs w:val="20"/>
              </w:rPr>
              <w:t xml:space="preserve"> </w:t>
            </w:r>
            <w:r w:rsidRPr="008F0E74">
              <w:rPr>
                <w:b w:val="0"/>
                <w:sz w:val="20"/>
                <w:szCs w:val="20"/>
              </w:rPr>
              <w:t xml:space="preserve">determination </w:t>
            </w:r>
          </w:p>
          <w:p w14:paraId="462F789A" w14:textId="2A507C2D" w:rsidR="00A941D6" w:rsidRPr="008F0E74" w:rsidRDefault="00A941D6" w:rsidP="00A941D6">
            <w:pPr>
              <w:rPr>
                <w:color w:val="FF0000"/>
                <w:sz w:val="20"/>
                <w:szCs w:val="20"/>
                <w:lang w:eastAsia="zh-CN"/>
              </w:rPr>
            </w:pPr>
            <w:r w:rsidRPr="008F0E74">
              <w:rPr>
                <w:sz w:val="20"/>
                <w:szCs w:val="20"/>
                <w:lang w:eastAsia="zh-CN"/>
              </w:rPr>
              <w:t xml:space="preserve">If </w:t>
            </w:r>
            <w:r w:rsidRPr="008F0E74">
              <w:rPr>
                <w:sz w:val="20"/>
                <w:szCs w:val="20"/>
              </w:rPr>
              <w:t xml:space="preserve">a UE </w:t>
            </w:r>
            <w:r w:rsidRPr="008F0E74">
              <w:rPr>
                <w:sz w:val="20"/>
                <w:szCs w:val="20"/>
                <w:lang w:eastAsia="zh-CN"/>
              </w:rPr>
              <w:t xml:space="preserve">is provided with </w:t>
            </w:r>
            <w:r w:rsidRPr="008F0E74">
              <w:rPr>
                <w:i/>
                <w:sz w:val="20"/>
                <w:szCs w:val="20"/>
                <w:lang w:eastAsia="zh-CN"/>
              </w:rPr>
              <w:t>pdsch-HARQ-ACK-OneShotFeedback-r16</w:t>
            </w:r>
            <w:r w:rsidR="008F0E74" w:rsidRPr="008F0E74">
              <w:rPr>
                <w:i/>
                <w:sz w:val="20"/>
                <w:szCs w:val="20"/>
                <w:lang w:eastAsia="zh-CN"/>
              </w:rPr>
              <w:t xml:space="preserve">, </w:t>
            </w:r>
            <w:r w:rsidR="008F0E74" w:rsidRPr="008F0E74">
              <w:rPr>
                <w:sz w:val="20"/>
                <w:szCs w:val="20"/>
                <w:lang w:eastAsia="zh-CN"/>
              </w:rPr>
              <w:t>t</w:t>
            </w:r>
            <w:r w:rsidRPr="008F0E74">
              <w:rPr>
                <w:sz w:val="20"/>
                <w:szCs w:val="20"/>
              </w:rPr>
              <w:t xml:space="preserve">he UE determines a Type-3 HARQ-ACK codebook according to the following procedure. </w:t>
            </w:r>
          </w:p>
          <w:p w14:paraId="26327F58" w14:textId="77777777" w:rsidR="00A941D6" w:rsidRPr="008F0E74" w:rsidRDefault="00A941D6" w:rsidP="00A941D6">
            <w:pPr>
              <w:rPr>
                <w:color w:val="FF0000"/>
                <w:sz w:val="20"/>
                <w:szCs w:val="20"/>
              </w:rPr>
            </w:pPr>
            <w:r w:rsidRPr="008F0E74">
              <w:rPr>
                <w:color w:val="FF0000"/>
                <w:sz w:val="20"/>
                <w:szCs w:val="20"/>
              </w:rPr>
              <w:t xml:space="preserve">If two HARQ-ACK codebooks of TYPE-1 or TYPE-2 are configured to a UE, the first HARQ-ACK codebook is associated with a PUCCH of priority index either 0 or 1 and a second HARQ-ACK codebook is associated with a PUCCH of priority index either 1 or 0, respectively, parameters </w:t>
            </w:r>
            <w:r w:rsidRPr="008F0E74">
              <w:rPr>
                <w:rFonts w:eastAsia="等线"/>
                <w:i/>
                <w:color w:val="FF0000"/>
                <w:sz w:val="20"/>
                <w:szCs w:val="20"/>
              </w:rPr>
              <w:t xml:space="preserve">ACK-OneShotFeedbackCBG-r16, </w:t>
            </w:r>
            <w:r w:rsidRPr="008F0E74">
              <w:rPr>
                <w:rFonts w:cs="Arial"/>
                <w:i/>
                <w:iCs/>
                <w:color w:val="FF0000"/>
                <w:sz w:val="20"/>
                <w:szCs w:val="20"/>
              </w:rPr>
              <w:t xml:space="preserve">subslotLength-ForPUCCH </w:t>
            </w:r>
            <w:r w:rsidRPr="008F0E74">
              <w:rPr>
                <w:rFonts w:cs="Arial"/>
                <w:color w:val="FF0000"/>
                <w:sz w:val="20"/>
                <w:szCs w:val="20"/>
              </w:rPr>
              <w:t>and</w:t>
            </w:r>
            <w:r w:rsidRPr="008F0E74">
              <w:rPr>
                <w:rFonts w:cs="Arial"/>
                <w:i/>
                <w:iCs/>
                <w:color w:val="FF0000"/>
                <w:sz w:val="20"/>
                <w:szCs w:val="20"/>
              </w:rPr>
              <w:t xml:space="preserve"> </w:t>
            </w:r>
            <w:r w:rsidRPr="008F0E74">
              <w:rPr>
                <w:i/>
                <w:color w:val="FF0000"/>
                <w:sz w:val="20"/>
                <w:szCs w:val="20"/>
              </w:rPr>
              <w:t xml:space="preserve">pdsch-HARQ-ACK-OneShotFeedbackNDI-r16, </w:t>
            </w:r>
            <w:r w:rsidRPr="008F0E74">
              <w:rPr>
                <w:iCs/>
                <w:color w:val="FF0000"/>
                <w:sz w:val="20"/>
                <w:szCs w:val="20"/>
              </w:rPr>
              <w:t>if provided, are configured separately for each</w:t>
            </w:r>
            <w:r w:rsidRPr="008F0E74">
              <w:rPr>
                <w:color w:val="FF0000"/>
                <w:sz w:val="20"/>
                <w:szCs w:val="20"/>
              </w:rPr>
              <w:t xml:space="preserve"> HARQ-ACK codebook.</w:t>
            </w:r>
          </w:p>
          <w:p w14:paraId="1A3BE4FC" w14:textId="77777777" w:rsidR="00A941D6" w:rsidRPr="008F0E74" w:rsidRDefault="00A941D6" w:rsidP="00A941D6">
            <w:pPr>
              <w:rPr>
                <w:sz w:val="20"/>
                <w:szCs w:val="20"/>
                <w:lang w:eastAsia="zh-CN"/>
              </w:rPr>
            </w:pPr>
          </w:p>
          <w:p w14:paraId="52946A18" w14:textId="77777777" w:rsidR="00A941D6" w:rsidRPr="008F0E74" w:rsidRDefault="00A941D6" w:rsidP="00A941D6">
            <w:pPr>
              <w:rPr>
                <w:sz w:val="20"/>
                <w:szCs w:val="20"/>
              </w:rPr>
            </w:pPr>
            <w:r w:rsidRPr="008F0E74">
              <w:rPr>
                <w:rFonts w:hint="eastAsia"/>
                <w:sz w:val="20"/>
                <w:szCs w:val="20"/>
                <w:lang w:eastAsia="zh-CN"/>
              </w:rPr>
              <w:t xml:space="preserve">Set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cells</m:t>
                  </m:r>
                </m:sub>
                <m:sup>
                  <m:r>
                    <m:rPr>
                      <m:sty m:val="p"/>
                    </m:rPr>
                    <w:rPr>
                      <w:rFonts w:ascii="Cambria Math" w:hAnsi="Cambria Math"/>
                      <w:sz w:val="20"/>
                      <w:szCs w:val="20"/>
                    </w:rPr>
                    <m:t>DL</m:t>
                  </m:r>
                </m:sup>
              </m:sSubSup>
            </m:oMath>
            <w:r w:rsidRPr="008F0E74">
              <w:rPr>
                <w:sz w:val="20"/>
                <w:szCs w:val="20"/>
              </w:rPr>
              <w:t xml:space="preserve"> to the number of serving cells</w:t>
            </w:r>
          </w:p>
          <w:p w14:paraId="2AF907BD" w14:textId="22B6EF2A" w:rsidR="00A941D6" w:rsidRPr="008F0E74" w:rsidRDefault="00A941D6" w:rsidP="00A941D6">
            <w:pPr>
              <w:rPr>
                <w:sz w:val="20"/>
                <w:szCs w:val="20"/>
                <w:lang w:eastAsia="zh-CN"/>
              </w:rPr>
            </w:pPr>
            <w:r w:rsidRPr="008F0E74">
              <w:rPr>
                <w:rFonts w:ascii="Arial" w:hAnsi="Arial"/>
                <w:color w:val="0070C0"/>
                <w:sz w:val="20"/>
                <w:szCs w:val="20"/>
                <w:lang w:eastAsia="zh-CN"/>
              </w:rPr>
              <w:t>&lt;unchanged text omitted &gt;</w:t>
            </w:r>
          </w:p>
        </w:tc>
      </w:tr>
    </w:tbl>
    <w:p w14:paraId="51963FA1" w14:textId="77777777" w:rsidR="00A941D6" w:rsidRDefault="00A941D6" w:rsidP="00E57F66"/>
    <w:p w14:paraId="375D7B39" w14:textId="77777777" w:rsidR="00E57F66" w:rsidRPr="00A070B7" w:rsidRDefault="00E57F66" w:rsidP="00E57F66"/>
    <w:p w14:paraId="1871CC3D" w14:textId="24E7F5C4" w:rsidR="005249B9" w:rsidRDefault="005249B9" w:rsidP="005249B9">
      <w:pPr>
        <w:pStyle w:val="Heading2"/>
      </w:pPr>
      <w:r>
        <w:t>Issue A1</w:t>
      </w:r>
      <w:r w:rsidR="0013416A">
        <w:t>4</w:t>
      </w:r>
    </w:p>
    <w:tbl>
      <w:tblPr>
        <w:tblStyle w:val="TableGrid"/>
        <w:tblW w:w="9420" w:type="dxa"/>
        <w:tblLook w:val="04A0" w:firstRow="1" w:lastRow="0" w:firstColumn="1" w:lastColumn="0" w:noHBand="0" w:noVBand="1"/>
      </w:tblPr>
      <w:tblGrid>
        <w:gridCol w:w="704"/>
        <w:gridCol w:w="8716"/>
      </w:tblGrid>
      <w:tr w:rsidR="0092491E" w14:paraId="7E742AAF" w14:textId="77777777" w:rsidTr="0092491E">
        <w:tc>
          <w:tcPr>
            <w:tcW w:w="704" w:type="dxa"/>
          </w:tcPr>
          <w:p w14:paraId="01B8F3D8" w14:textId="3F6ED11D" w:rsidR="0092491E" w:rsidRDefault="0092491E" w:rsidP="0013416A">
            <w:pPr>
              <w:spacing w:after="0"/>
              <w:rPr>
                <w:rFonts w:eastAsiaTheme="minorEastAsia"/>
                <w:lang w:eastAsia="zh-CN"/>
              </w:rPr>
            </w:pPr>
            <w:r>
              <w:rPr>
                <w:rFonts w:eastAsiaTheme="minorEastAsia" w:hint="eastAsia"/>
                <w:lang w:eastAsia="zh-CN"/>
              </w:rPr>
              <w:t>A1</w:t>
            </w:r>
            <w:r w:rsidR="0013416A">
              <w:rPr>
                <w:rFonts w:eastAsiaTheme="minorEastAsia"/>
                <w:lang w:eastAsia="zh-CN"/>
              </w:rPr>
              <w:t>4</w:t>
            </w:r>
          </w:p>
        </w:tc>
        <w:tc>
          <w:tcPr>
            <w:tcW w:w="8716" w:type="dxa"/>
          </w:tcPr>
          <w:p w14:paraId="5AB76FFD" w14:textId="54BBF8C2" w:rsidR="0092491E" w:rsidRPr="00C232D9" w:rsidRDefault="0092491E" w:rsidP="00C63573">
            <w:pPr>
              <w:spacing w:after="0"/>
              <w:jc w:val="left"/>
              <w:rPr>
                <w:rFonts w:eastAsiaTheme="minorEastAsia"/>
                <w:lang w:eastAsia="zh-CN"/>
              </w:rPr>
            </w:pPr>
            <w:r>
              <w:rPr>
                <w:rFonts w:eastAsiaTheme="minorEastAsia"/>
                <w:lang w:eastAsia="zh-CN"/>
              </w:rPr>
              <w:t xml:space="preserve">Handling of error case where UE and gNB have a different understanding of the number of requested PDSCH groups when UL_DAI for the non-scheduled group is not configured, because </w:t>
            </w:r>
            <w:r>
              <w:t>a</w:t>
            </w:r>
            <w:r w:rsidRPr="004E0340">
              <w:t xml:space="preserve"> UE miss</w:t>
            </w:r>
            <w:r>
              <w:t>ed</w:t>
            </w:r>
            <w:r w:rsidRPr="004E0340">
              <w:t xml:space="preserve"> a </w:t>
            </w:r>
            <w:r>
              <w:t>transport block resulting in</w:t>
            </w:r>
            <w:r w:rsidRPr="004E0340">
              <w:t xml:space="preserve"> </w:t>
            </w:r>
            <w:r>
              <w:t>different</w:t>
            </w:r>
            <w:r w:rsidRPr="004E0340">
              <w:t xml:space="preserve"> group </w:t>
            </w:r>
            <w:r>
              <w:t xml:space="preserve">index </w:t>
            </w:r>
            <m:oMath>
              <m:r>
                <w:rPr>
                  <w:rFonts w:ascii="Cambria Math" w:cs="Arial"/>
                  <w:lang w:eastAsia="zh-CN"/>
                </w:rPr>
                <m:t>g</m:t>
              </m:r>
            </m:oMath>
            <w:r w:rsidRPr="004E0340">
              <w:t xml:space="preserve"> </w:t>
            </w:r>
            <w:r>
              <w:t xml:space="preserve">at </w:t>
            </w:r>
            <w:r w:rsidRPr="004E0340">
              <w:t>gNB and UE</w:t>
            </w:r>
            <w:r>
              <w:t xml:space="preserve"> sides</w:t>
            </w:r>
          </w:p>
        </w:tc>
      </w:tr>
    </w:tbl>
    <w:p w14:paraId="753E8A15" w14:textId="77777777" w:rsidR="005249B9" w:rsidRDefault="005249B9" w:rsidP="003F2425"/>
    <w:p w14:paraId="6DCF2B17" w14:textId="611AB076" w:rsidR="00C63573" w:rsidRDefault="00C63573" w:rsidP="003F2425">
      <w:r>
        <w:rPr>
          <w:rFonts w:hint="eastAsia"/>
        </w:rPr>
        <w:t>T</w:t>
      </w:r>
      <w:r>
        <w:t>his issue addresses the following text in the 36.213:</w:t>
      </w:r>
    </w:p>
    <w:p w14:paraId="58EBAB43" w14:textId="77777777" w:rsidR="00C63573" w:rsidRDefault="00C63573" w:rsidP="00C63573"/>
    <w:tbl>
      <w:tblPr>
        <w:tblStyle w:val="TableGrid"/>
        <w:tblW w:w="0" w:type="auto"/>
        <w:shd w:val="clear" w:color="auto" w:fill="F2F2F2" w:themeFill="background1" w:themeFillShade="F2"/>
        <w:tblLook w:val="04A0" w:firstRow="1" w:lastRow="0" w:firstColumn="1" w:lastColumn="0" w:noHBand="0" w:noVBand="1"/>
      </w:tblPr>
      <w:tblGrid>
        <w:gridCol w:w="9307"/>
      </w:tblGrid>
      <w:tr w:rsidR="00C63573" w14:paraId="7532C27D" w14:textId="77777777" w:rsidTr="00AB59AF">
        <w:tc>
          <w:tcPr>
            <w:tcW w:w="10070" w:type="dxa"/>
            <w:shd w:val="clear" w:color="auto" w:fill="F2F2F2" w:themeFill="background1" w:themeFillShade="F2"/>
          </w:tcPr>
          <w:p w14:paraId="6416002E" w14:textId="77777777" w:rsidR="00C63573" w:rsidRPr="004E0340" w:rsidRDefault="00C63573" w:rsidP="00AB59AF">
            <w:r w:rsidRPr="004E0340">
              <w:t xml:space="preserve">If the HARQ-ACK information is multiplexed in a PUSCH transmission, the HARQ-ACK information is determined as </w:t>
            </w:r>
          </w:p>
          <w:p w14:paraId="3B11D28E" w14:textId="77777777" w:rsidR="00C63573" w:rsidRPr="004E0340" w:rsidRDefault="00C63573" w:rsidP="00AB59AF">
            <w:pPr>
              <w:pStyle w:val="B1"/>
              <w:rPr>
                <w:rFonts w:eastAsia="宋体" w:cs="Arial"/>
                <w:sz w:val="22"/>
                <w:szCs w:val="22"/>
                <w:lang w:eastAsia="zh-CN"/>
              </w:rPr>
            </w:pPr>
            <w:r w:rsidRPr="004E0340">
              <w:rPr>
                <w:rFonts w:eastAsia="宋体" w:cs="Arial"/>
                <w:sz w:val="22"/>
                <w:szCs w:val="22"/>
                <w:lang w:eastAsia="zh-CN"/>
              </w:rPr>
              <w:t>-</w:t>
            </w:r>
            <w:r w:rsidRPr="004E0340">
              <w:rPr>
                <w:rFonts w:eastAsia="宋体" w:cs="Arial"/>
                <w:sz w:val="22"/>
                <w:szCs w:val="22"/>
                <w:lang w:eastAsia="zh-CN"/>
              </w:rPr>
              <w:tab/>
            </w:r>
            <w:r w:rsidRPr="004E0340">
              <w:rPr>
                <w:rFonts w:eastAsia="宋体" w:cs="Arial"/>
                <w:color w:val="FF0000"/>
                <w:sz w:val="22"/>
                <w:szCs w:val="22"/>
                <w:lang w:val="en-US" w:eastAsia="zh-CN"/>
              </w:rPr>
              <w:t xml:space="preserve">*** First bullet is omitted </w:t>
            </w:r>
            <w:r w:rsidRPr="004E0340">
              <w:rPr>
                <w:rFonts w:eastAsia="宋体" w:cs="Arial"/>
                <w:color w:val="FF0000"/>
                <w:sz w:val="22"/>
                <w:szCs w:val="22"/>
                <w:lang w:eastAsia="zh-CN"/>
              </w:rPr>
              <w:t>***</w:t>
            </w:r>
          </w:p>
          <w:p w14:paraId="35C7765E" w14:textId="77777777" w:rsidR="00C63573" w:rsidRPr="004E0340" w:rsidRDefault="00C63573" w:rsidP="00AB59AF">
            <w:pPr>
              <w:pStyle w:val="B1"/>
              <w:rPr>
                <w:sz w:val="22"/>
                <w:szCs w:val="22"/>
              </w:rPr>
            </w:pPr>
            <w:r w:rsidRPr="004E0340">
              <w:rPr>
                <w:rFonts w:eastAsia="宋体" w:cs="Arial"/>
                <w:sz w:val="22"/>
                <w:szCs w:val="22"/>
                <w:lang w:eastAsia="zh-CN"/>
              </w:rPr>
              <w:t>-</w:t>
            </w:r>
            <w:r w:rsidRPr="004E0340">
              <w:rPr>
                <w:rFonts w:eastAsia="宋体" w:cs="Arial"/>
                <w:sz w:val="22"/>
                <w:szCs w:val="22"/>
                <w:lang w:eastAsia="zh-CN"/>
              </w:rPr>
              <w:tab/>
              <w:t xml:space="preserve">for multiplexing </w:t>
            </w:r>
            <w:r w:rsidRPr="004E0340">
              <w:rPr>
                <w:sz w:val="22"/>
                <w:szCs w:val="22"/>
              </w:rPr>
              <w:t xml:space="preserve">in PUCCH transmission occasion </w:t>
            </w:r>
            <m:oMath>
              <m:r>
                <w:rPr>
                  <w:rFonts w:ascii="Cambria Math" w:hAnsi="Cambria Math"/>
                  <w:sz w:val="22"/>
                  <w:szCs w:val="22"/>
                </w:rPr>
                <m:t>i(g)</m:t>
              </m:r>
            </m:oMath>
            <w:r w:rsidRPr="004E0340">
              <w:rPr>
                <w:sz w:val="22"/>
                <w:szCs w:val="22"/>
              </w:rPr>
              <w:t xml:space="preserve">, if the PUSCH transmission is scheduled by a DCI format </w:t>
            </w:r>
            <w:r w:rsidRPr="004E0340">
              <w:rPr>
                <w:rFonts w:hint="eastAsia"/>
                <w:sz w:val="22"/>
                <w:szCs w:val="22"/>
                <w:lang w:eastAsia="zh-CN"/>
              </w:rPr>
              <w:t xml:space="preserve">without </w:t>
            </w:r>
            <w:r w:rsidRPr="004E0340">
              <w:rPr>
                <w:i/>
                <w:sz w:val="22"/>
                <w:szCs w:val="22"/>
              </w:rPr>
              <w:t>UL-TotalDAI-Included-r16</w:t>
            </w:r>
            <w:r w:rsidRPr="004E0340">
              <w:rPr>
                <w:rFonts w:hint="eastAsia"/>
                <w:sz w:val="22"/>
                <w:szCs w:val="22"/>
                <w:lang w:eastAsia="zh-CN"/>
              </w:rPr>
              <w:t xml:space="preserve"> configured</w:t>
            </w:r>
            <w:r w:rsidRPr="004E0340">
              <w:rPr>
                <w:sz w:val="22"/>
                <w:szCs w:val="22"/>
              </w:rPr>
              <w:t xml:space="preserve"> except that for</w:t>
            </w:r>
            <w:r w:rsidRPr="004E0340">
              <w:rPr>
                <w:sz w:val="22"/>
                <w:szCs w:val="22"/>
                <w:lang w:val="en-US"/>
              </w:rPr>
              <w:t xml:space="preserve"> PDSCH group</w:t>
            </w:r>
            <w:r w:rsidRPr="004E0340">
              <w:rPr>
                <w:rFonts w:eastAsia="宋体" w:cs="Arial"/>
                <w:sz w:val="22"/>
                <w:szCs w:val="22"/>
                <w:lang w:eastAsia="zh-CN"/>
              </w:rPr>
              <w:t xml:space="preserve"> </w:t>
            </w:r>
            <m:oMath>
              <m:r>
                <w:rPr>
                  <w:rFonts w:ascii="Cambria Math" w:cs="Arial"/>
                  <w:sz w:val="22"/>
                  <w:szCs w:val="22"/>
                  <w:lang w:eastAsia="zh-CN"/>
                </w:rPr>
                <m:t>g</m:t>
              </m:r>
            </m:oMath>
            <w:r w:rsidRPr="004E0340">
              <w:rPr>
                <w:rFonts w:eastAsia="宋体" w:cs="Arial"/>
                <w:sz w:val="22"/>
                <w:szCs w:val="22"/>
                <w:lang w:eastAsia="zh-CN"/>
              </w:rPr>
              <w:t>,</w:t>
            </w:r>
            <w:r w:rsidRPr="004E0340">
              <w:rPr>
                <w:sz w:val="22"/>
                <w:szCs w:val="22"/>
                <w:lang w:val="en-US"/>
              </w:rPr>
              <w:t xml:space="preserve"> the </w:t>
            </w:r>
            <w:r w:rsidRPr="004E0340">
              <w:rPr>
                <w:sz w:val="22"/>
                <w:szCs w:val="22"/>
              </w:rPr>
              <w:t xml:space="preserve">DCI field with value </w:t>
            </w:r>
            <m:oMath>
              <m:sSubSup>
                <m:sSubSupPr>
                  <m:ctrlPr>
                    <w:rPr>
                      <w:rFonts w:ascii="Cambria Math" w:hAnsi="Cambria Math"/>
                      <w:i/>
                      <w:sz w:val="22"/>
                      <w:szCs w:val="22"/>
                    </w:rPr>
                  </m:ctrlPr>
                </m:sSubSupPr>
                <m:e>
                  <m:r>
                    <w:rPr>
                      <w:rFonts w:ascii="Cambria Math" w:hAnsi="Cambria Math"/>
                      <w:sz w:val="22"/>
                      <w:szCs w:val="22"/>
                    </w:rPr>
                    <m:t>V</m:t>
                  </m:r>
                </m:e>
                <m:sub>
                  <m:r>
                    <m:rPr>
                      <m:sty m:val="p"/>
                    </m:rPr>
                    <w:rPr>
                      <w:rFonts w:ascii="Cambria Math" w:hAnsi="Cambria Math"/>
                      <w:sz w:val="22"/>
                      <w:szCs w:val="22"/>
                    </w:rPr>
                    <m:t>DAI</m:t>
                  </m:r>
                </m:sub>
                <m:sup>
                  <m:r>
                    <m:rPr>
                      <m:sty m:val="p"/>
                    </m:rPr>
                    <w:rPr>
                      <w:rFonts w:ascii="Cambria Math" w:hAnsi="Cambria Math"/>
                      <w:sz w:val="22"/>
                      <w:szCs w:val="22"/>
                    </w:rPr>
                    <m:t>UL</m:t>
                  </m:r>
                </m:sup>
              </m:sSubSup>
            </m:oMath>
            <w:r w:rsidRPr="004E0340">
              <w:rPr>
                <w:sz w:val="22"/>
                <w:szCs w:val="22"/>
                <w:lang w:val="en-US"/>
              </w:rPr>
              <w:t xml:space="preserve"> in the DCI format is used </w:t>
            </w:r>
            <w:r w:rsidRPr="004E0340">
              <w:rPr>
                <w:sz w:val="22"/>
                <w:szCs w:val="22"/>
              </w:rPr>
              <w:t xml:space="preserve">after the completion of the </w:t>
            </w:r>
            <m:oMath>
              <m:r>
                <w:rPr>
                  <w:rFonts w:ascii="Cambria Math" w:hAnsi="Cambria Math"/>
                  <w:sz w:val="22"/>
                  <w:szCs w:val="22"/>
                </w:rPr>
                <m:t>c</m:t>
              </m:r>
            </m:oMath>
            <w:r w:rsidRPr="004E0340">
              <w:rPr>
                <w:rFonts w:eastAsia="宋体"/>
                <w:sz w:val="22"/>
                <w:szCs w:val="22"/>
                <w:lang w:val="en-US" w:eastAsia="zh-CN"/>
              </w:rPr>
              <w:t xml:space="preserve"> and </w:t>
            </w:r>
            <m:oMath>
              <m:r>
                <w:rPr>
                  <w:rFonts w:ascii="Cambria Math" w:hAnsi="Cambria Math"/>
                  <w:sz w:val="22"/>
                  <w:szCs w:val="22"/>
                </w:rPr>
                <m:t>m</m:t>
              </m:r>
            </m:oMath>
            <w:r w:rsidRPr="004E0340">
              <w:rPr>
                <w:rFonts w:eastAsia="宋体"/>
                <w:sz w:val="22"/>
                <w:szCs w:val="22"/>
                <w:lang w:val="en-US" w:eastAsia="zh-CN"/>
              </w:rPr>
              <w:t xml:space="preserve"> loops</w:t>
            </w:r>
            <w:r w:rsidRPr="004E0340">
              <w:rPr>
                <w:sz w:val="22"/>
                <w:szCs w:val="22"/>
                <w:lang w:eastAsia="zh-CN"/>
              </w:rPr>
              <w:t xml:space="preserve"> </w:t>
            </w:r>
            <w:r w:rsidRPr="004E0340">
              <w:rPr>
                <w:sz w:val="22"/>
                <w:szCs w:val="22"/>
              </w:rPr>
              <w:t xml:space="preserve">for </w:t>
            </w:r>
            <w:r w:rsidRPr="004E0340">
              <w:rPr>
                <w:sz w:val="22"/>
                <w:szCs w:val="22"/>
                <w:lang w:val="en-US"/>
              </w:rPr>
              <w:t xml:space="preserve">the pseudo-code for the </w:t>
            </w:r>
            <w:r w:rsidRPr="004E0340">
              <w:rPr>
                <w:rFonts w:eastAsia="宋体" w:cs="Arial"/>
                <w:sz w:val="22"/>
                <w:szCs w:val="22"/>
                <w:lang w:eastAsia="zh-CN"/>
              </w:rPr>
              <w:t xml:space="preserve">HARQ-ACK codebook </w:t>
            </w:r>
            <w:r w:rsidRPr="004E0340">
              <w:rPr>
                <w:rFonts w:eastAsia="宋体" w:cs="Arial"/>
                <w:sz w:val="22"/>
                <w:szCs w:val="22"/>
                <w:lang w:val="en-US" w:eastAsia="zh-CN"/>
              </w:rPr>
              <w:t xml:space="preserve">generation </w:t>
            </w:r>
            <w:r w:rsidRPr="004E0340">
              <w:rPr>
                <w:rFonts w:eastAsia="宋体" w:cs="Arial"/>
                <w:sz w:val="22"/>
                <w:szCs w:val="22"/>
                <w:lang w:eastAsia="zh-CN"/>
              </w:rPr>
              <w:t>in Clause 9.1.3.1</w:t>
            </w:r>
            <w:r w:rsidRPr="004E0340">
              <w:rPr>
                <w:rFonts w:eastAsiaTheme="minorEastAsia" w:cs="Arial" w:hint="eastAsia"/>
                <w:sz w:val="22"/>
                <w:szCs w:val="22"/>
                <w:lang w:eastAsia="zh-CN"/>
              </w:rPr>
              <w:t>, and when the HARQ-ACK information</w:t>
            </w:r>
            <w:r w:rsidRPr="004E0340">
              <w:rPr>
                <w:rFonts w:eastAsiaTheme="minorEastAsia" w:cs="Arial"/>
                <w:sz w:val="22"/>
                <w:szCs w:val="22"/>
                <w:lang w:eastAsia="zh-CN"/>
              </w:rPr>
              <w:t xml:space="preserve"> multiplexed in the </w:t>
            </w:r>
            <w:r w:rsidRPr="004E0340">
              <w:rPr>
                <w:sz w:val="22"/>
                <w:szCs w:val="22"/>
                <w:lang w:eastAsia="en-GB"/>
              </w:rPr>
              <w:t xml:space="preserve">PUCCH transmission occasion </w:t>
            </w:r>
            <m:oMath>
              <m:r>
                <w:rPr>
                  <w:rFonts w:ascii="Cambria Math" w:hAnsi="Cambria Math"/>
                  <w:sz w:val="22"/>
                  <w:szCs w:val="22"/>
                  <w:lang w:eastAsia="en-GB"/>
                </w:rPr>
                <m:t>i</m:t>
              </m:r>
              <m:d>
                <m:dPr>
                  <m:ctrlPr>
                    <w:rPr>
                      <w:rFonts w:ascii="Cambria Math" w:hAnsi="Cambria Math"/>
                      <w:i/>
                      <w:sz w:val="22"/>
                      <w:szCs w:val="22"/>
                      <w:lang w:eastAsia="en-GB"/>
                    </w:rPr>
                  </m:ctrlPr>
                </m:dPr>
                <m:e>
                  <m:r>
                    <w:rPr>
                      <w:rFonts w:ascii="Cambria Math" w:hAnsi="Cambria Math"/>
                      <w:sz w:val="22"/>
                      <w:szCs w:val="22"/>
                      <w:lang w:eastAsia="en-GB"/>
                    </w:rPr>
                    <m:t>g</m:t>
                  </m:r>
                </m:e>
              </m:d>
            </m:oMath>
            <w:r w:rsidRPr="004E0340">
              <w:rPr>
                <w:rFonts w:hint="eastAsia"/>
                <w:sz w:val="22"/>
                <w:szCs w:val="22"/>
                <w:lang w:eastAsia="en-GB"/>
              </w:rPr>
              <w:t xml:space="preserve"> does not include </w:t>
            </w:r>
            <w:r w:rsidRPr="004E0340">
              <w:rPr>
                <w:rFonts w:eastAsiaTheme="minorEastAsia" w:cs="Arial" w:hint="eastAsia"/>
                <w:sz w:val="22"/>
                <w:szCs w:val="22"/>
                <w:lang w:eastAsia="zh-CN"/>
              </w:rPr>
              <w:t>HARQ-ACK information</w:t>
            </w:r>
            <w:r w:rsidRPr="004E0340">
              <w:rPr>
                <w:rFonts w:eastAsiaTheme="minorEastAsia" w:cs="Arial"/>
                <w:sz w:val="22"/>
                <w:szCs w:val="22"/>
                <w:lang w:eastAsia="zh-CN"/>
              </w:rPr>
              <w:t xml:space="preserve"> for PDSCH </w:t>
            </w:r>
            <w:r w:rsidRPr="004E0340">
              <w:rPr>
                <w:rFonts w:eastAsiaTheme="minorEastAsia" w:hint="eastAsia"/>
                <w:sz w:val="22"/>
                <w:szCs w:val="22"/>
                <w:lang w:eastAsia="zh-CN"/>
              </w:rPr>
              <w:t xml:space="preserve">group </w:t>
            </w:r>
            <m:oMath>
              <m:d>
                <m:dPr>
                  <m:ctrlPr>
                    <w:rPr>
                      <w:rFonts w:ascii="Cambria Math" w:hAnsi="Cambria Math"/>
                      <w:i/>
                      <w:sz w:val="22"/>
                      <w:szCs w:val="22"/>
                      <w:lang w:eastAsia="en-GB"/>
                    </w:rPr>
                  </m:ctrlPr>
                </m:dPr>
                <m:e>
                  <m:r>
                    <w:rPr>
                      <w:rFonts w:ascii="Cambria Math" w:hAnsi="Cambria Math"/>
                      <w:sz w:val="22"/>
                      <w:szCs w:val="22"/>
                      <w:lang w:eastAsia="en-GB"/>
                    </w:rPr>
                    <m:t>g+1</m:t>
                  </m:r>
                </m:e>
              </m:d>
              <m:r>
                <w:rPr>
                  <w:rFonts w:ascii="Cambria Math" w:hAnsi="Cambria Math"/>
                  <w:sz w:val="22"/>
                  <w:szCs w:val="22"/>
                  <w:lang w:eastAsia="en-GB"/>
                </w:rPr>
                <m:t>mod2</m:t>
              </m:r>
            </m:oMath>
          </w:p>
          <w:p w14:paraId="4014B363" w14:textId="77777777" w:rsidR="00C63573" w:rsidRPr="00942422" w:rsidRDefault="00C63573" w:rsidP="00AB59AF">
            <w:pPr>
              <w:jc w:val="center"/>
              <w:rPr>
                <w:noProof/>
                <w:color w:val="FF0000"/>
                <w:lang w:eastAsia="zh-CN"/>
              </w:rPr>
            </w:pPr>
            <w:r w:rsidRPr="004E0340">
              <w:rPr>
                <w:noProof/>
                <w:color w:val="FF0000"/>
                <w:lang w:eastAsia="zh-CN"/>
              </w:rPr>
              <w:t xml:space="preserve">*** Unrelated text is omitted *** </w:t>
            </w:r>
          </w:p>
        </w:tc>
      </w:tr>
    </w:tbl>
    <w:p w14:paraId="375C3A55" w14:textId="77777777" w:rsidR="00C63573" w:rsidRDefault="00C63573" w:rsidP="00C63573"/>
    <w:p w14:paraId="514B136B" w14:textId="77777777" w:rsidR="00C63573" w:rsidRPr="00C63573" w:rsidRDefault="00C63573" w:rsidP="00C63573">
      <w:pPr>
        <w:rPr>
          <w:lang w:eastAsia="zh-CN"/>
        </w:rPr>
      </w:pPr>
      <w:r>
        <w:rPr>
          <w:rFonts w:hint="eastAsia"/>
        </w:rPr>
        <w:t>P</w:t>
      </w:r>
      <w:r>
        <w:t xml:space="preserve">roposal from </w:t>
      </w:r>
      <w:r w:rsidRPr="00D85423">
        <w:t>R1-2002631</w:t>
      </w:r>
      <w:r>
        <w:t>:</w:t>
      </w:r>
      <w:r w:rsidRPr="00C63573">
        <w:t xml:space="preserve"> To remove the ambiguity that 2 PDSCH groups transmitted without </w:t>
      </w:r>
      <w:r w:rsidRPr="00C63573">
        <w:rPr>
          <w:i/>
        </w:rPr>
        <w:t>UL-TotalDAI-Included-r16</w:t>
      </w:r>
      <w:r w:rsidRPr="00C63573">
        <w:rPr>
          <w:lang w:eastAsia="zh-CN"/>
        </w:rPr>
        <w:t xml:space="preserve"> configured, an explicit PDSCH group index can be provided by following options</w:t>
      </w:r>
    </w:p>
    <w:p w14:paraId="4834CFA1" w14:textId="77777777" w:rsidR="00C63573" w:rsidRPr="00C63573" w:rsidRDefault="00C63573" w:rsidP="00C63573">
      <w:pPr>
        <w:pStyle w:val="ListParagraph"/>
        <w:numPr>
          <w:ilvl w:val="0"/>
          <w:numId w:val="39"/>
        </w:numPr>
        <w:spacing w:after="200" w:line="276" w:lineRule="auto"/>
        <w:contextualSpacing/>
        <w:rPr>
          <w:rFonts w:ascii="Times New Roman" w:hAnsi="Times New Roman"/>
          <w:sz w:val="22"/>
          <w:szCs w:val="22"/>
        </w:rPr>
      </w:pPr>
      <w:r w:rsidRPr="00C63573">
        <w:rPr>
          <w:rFonts w:ascii="Times New Roman" w:hAnsi="Times New Roman"/>
          <w:sz w:val="22"/>
          <w:szCs w:val="22"/>
        </w:rPr>
        <w:t>Option 1: Introduce a new field (e.g. 1-bit indication for PDSCH group index) in the UL grant.</w:t>
      </w:r>
    </w:p>
    <w:p w14:paraId="2D0E3293" w14:textId="7921BABC" w:rsidR="00C63573" w:rsidRPr="00C63573" w:rsidRDefault="00C63573" w:rsidP="00C63573">
      <w:pPr>
        <w:pStyle w:val="ListParagraph"/>
        <w:numPr>
          <w:ilvl w:val="0"/>
          <w:numId w:val="39"/>
        </w:numPr>
        <w:spacing w:after="200" w:line="276" w:lineRule="auto"/>
        <w:contextualSpacing/>
        <w:rPr>
          <w:rFonts w:ascii="Times New Roman" w:hAnsi="Times New Roman"/>
          <w:sz w:val="22"/>
          <w:szCs w:val="22"/>
        </w:rPr>
      </w:pPr>
      <w:r w:rsidRPr="00C63573">
        <w:rPr>
          <w:rFonts w:ascii="Times New Roman" w:hAnsi="Times New Roman"/>
          <w:sz w:val="22"/>
          <w:szCs w:val="22"/>
        </w:rPr>
        <w:t xml:space="preserve">Option 2: Reinterpret the 2-bits UL DAI fields to the PDSCH group index for the enhanced dynamic HARQ procedure, and apply the codebook generating procedure with </w:t>
      </w:r>
      <m:oMath>
        <m:sSubSup>
          <m:sSubSupPr>
            <m:ctrlPr>
              <w:rPr>
                <w:rFonts w:ascii="Cambria Math" w:hAnsi="Cambria Math"/>
                <w:i/>
                <w:sz w:val="22"/>
                <w:szCs w:val="22"/>
              </w:rPr>
            </m:ctrlPr>
          </m:sSubSupPr>
          <m:e>
            <m:r>
              <w:rPr>
                <w:rFonts w:ascii="Cambria Math" w:hAnsi="Cambria Math"/>
                <w:sz w:val="22"/>
                <w:szCs w:val="22"/>
              </w:rPr>
              <m:t>V</m:t>
            </m:r>
          </m:e>
          <m:sub>
            <m:r>
              <m:rPr>
                <m:sty m:val="p"/>
              </m:rPr>
              <w:rPr>
                <w:rFonts w:ascii="Cambria Math" w:hAnsi="Cambria Math"/>
                <w:sz w:val="22"/>
                <w:szCs w:val="22"/>
              </w:rPr>
              <m:t>DAI</m:t>
            </m:r>
          </m:sub>
          <m:sup>
            <m:r>
              <m:rPr>
                <m:sty m:val="p"/>
              </m:rPr>
              <w:rPr>
                <w:rFonts w:ascii="Cambria Math" w:hAnsi="Cambria Math"/>
                <w:sz w:val="22"/>
                <w:szCs w:val="22"/>
              </w:rPr>
              <m:t>UL</m:t>
            </m:r>
          </m:sup>
        </m:sSubSup>
        <m:r>
          <w:rPr>
            <w:rFonts w:ascii="Cambria Math" w:hAnsi="Cambria Math"/>
            <w:sz w:val="22"/>
            <w:szCs w:val="22"/>
          </w:rPr>
          <m:t>=ϕ</m:t>
        </m:r>
      </m:oMath>
      <w:r w:rsidRPr="00C63573">
        <w:rPr>
          <w:rFonts w:ascii="Times New Roman" w:hAnsi="Times New Roman"/>
          <w:sz w:val="22"/>
          <w:szCs w:val="22"/>
        </w:rPr>
        <w:t>.</w:t>
      </w:r>
    </w:p>
    <w:p w14:paraId="399B8DD1" w14:textId="3B9114C0" w:rsidR="005249B9" w:rsidRDefault="005249B9" w:rsidP="003F2425"/>
    <w:p w14:paraId="23EE318C" w14:textId="37775BEB" w:rsidR="000E1CA7" w:rsidRDefault="000E1CA7" w:rsidP="000E1CA7">
      <w:pPr>
        <w:spacing w:after="0"/>
        <w:jc w:val="left"/>
      </w:pPr>
      <w:r w:rsidRPr="00B50C88">
        <w:rPr>
          <w:highlight w:val="yellow"/>
        </w:rPr>
        <w:t>Proposal</w:t>
      </w:r>
      <w:r>
        <w:t>: postpone</w:t>
      </w:r>
      <w:r w:rsidR="001A3F3F">
        <w:t>, more companies are encouraged to analyze the issue at RAN1#101e</w:t>
      </w:r>
    </w:p>
    <w:p w14:paraId="6836B1B5" w14:textId="77777777" w:rsidR="00C63573" w:rsidRDefault="00C63573" w:rsidP="003F2425"/>
    <w:p w14:paraId="1F1F0044" w14:textId="371B13DC" w:rsidR="00855AB2" w:rsidRDefault="00855AB2" w:rsidP="00855AB2">
      <w:pPr>
        <w:pStyle w:val="Heading2"/>
      </w:pPr>
      <w:r>
        <w:t>Issue A15</w:t>
      </w:r>
    </w:p>
    <w:tbl>
      <w:tblPr>
        <w:tblStyle w:val="TableGrid"/>
        <w:tblW w:w="9420" w:type="dxa"/>
        <w:tblLook w:val="04A0" w:firstRow="1" w:lastRow="0" w:firstColumn="1" w:lastColumn="0" w:noHBand="0" w:noVBand="1"/>
      </w:tblPr>
      <w:tblGrid>
        <w:gridCol w:w="846"/>
        <w:gridCol w:w="8574"/>
      </w:tblGrid>
      <w:tr w:rsidR="00855AB2" w:rsidRPr="0069248C" w14:paraId="06FD5BDF" w14:textId="77777777" w:rsidTr="00AB59AF">
        <w:tc>
          <w:tcPr>
            <w:tcW w:w="846" w:type="dxa"/>
          </w:tcPr>
          <w:p w14:paraId="0359E395" w14:textId="332144EA" w:rsidR="00855AB2" w:rsidRPr="00BE1272" w:rsidRDefault="00855AB2" w:rsidP="00855AB2">
            <w:pPr>
              <w:spacing w:after="0"/>
              <w:rPr>
                <w:rFonts w:eastAsiaTheme="minorEastAsia"/>
                <w:lang w:eastAsia="zh-CN"/>
              </w:rPr>
            </w:pPr>
            <w:r w:rsidRPr="00BE1272">
              <w:rPr>
                <w:rFonts w:eastAsiaTheme="minorEastAsia" w:hint="eastAsia"/>
                <w:lang w:eastAsia="zh-CN"/>
              </w:rPr>
              <w:t>A</w:t>
            </w:r>
            <w:r w:rsidRPr="00BE1272">
              <w:rPr>
                <w:rFonts w:eastAsiaTheme="minorEastAsia"/>
                <w:lang w:eastAsia="zh-CN"/>
              </w:rPr>
              <w:t>1</w:t>
            </w:r>
            <w:r>
              <w:rPr>
                <w:rFonts w:eastAsiaTheme="minorEastAsia"/>
                <w:lang w:eastAsia="zh-CN"/>
              </w:rPr>
              <w:t>5</w:t>
            </w:r>
          </w:p>
        </w:tc>
        <w:tc>
          <w:tcPr>
            <w:tcW w:w="8574" w:type="dxa"/>
          </w:tcPr>
          <w:p w14:paraId="2A7C8B6B" w14:textId="77777777" w:rsidR="00855AB2" w:rsidRPr="00BE1272" w:rsidRDefault="00855AB2" w:rsidP="00AB59AF">
            <w:pPr>
              <w:spacing w:after="0"/>
              <w:jc w:val="left"/>
              <w:rPr>
                <w:rFonts w:eastAsiaTheme="minorEastAsia"/>
                <w:lang w:eastAsia="zh-CN"/>
              </w:rPr>
            </w:pPr>
            <w:r w:rsidRPr="00BE1272">
              <w:rPr>
                <w:rFonts w:eastAsiaTheme="minorEastAsia" w:hint="eastAsia"/>
                <w:lang w:eastAsia="zh-CN"/>
              </w:rPr>
              <w:t>H</w:t>
            </w:r>
            <w:r w:rsidRPr="00BE1272">
              <w:rPr>
                <w:rFonts w:eastAsiaTheme="minorEastAsia"/>
                <w:lang w:eastAsia="zh-CN"/>
              </w:rPr>
              <w:t>andling of error case where the last DCI scheduling the last PDSCH in group 0 is missed, resulting in misaligned understandings between UE and gNB on the size and placement of PDSCH groups in the HARQ codebook</w:t>
            </w:r>
          </w:p>
        </w:tc>
      </w:tr>
    </w:tbl>
    <w:p w14:paraId="40BA1EE0" w14:textId="77777777" w:rsidR="00855AB2" w:rsidRDefault="00855AB2" w:rsidP="00855AB2"/>
    <w:p w14:paraId="3F3F5F4D" w14:textId="77777777" w:rsidR="00855AB2" w:rsidRDefault="00855AB2" w:rsidP="00855AB2">
      <w:r>
        <w:t xml:space="preserve">Proposal 1 from </w:t>
      </w:r>
      <w:r w:rsidRPr="008B69B8">
        <w:t>R1-2001974</w:t>
      </w:r>
      <w:r w:rsidRPr="00F57EB6">
        <w:t>: HARQ-ACK information bits for PDSCH group 1 is placed in the last N bit positions and HARQ-ACK information bits for PDSCH group 0 is placed in the first (11-N) bit positions when RM coding is used and T-DAI for PDSCH group 1 is included in DCI scheduling PDSCH in PDSCH group 0.</w:t>
      </w:r>
    </w:p>
    <w:p w14:paraId="7D37E456" w14:textId="77777777" w:rsidR="00855AB2" w:rsidRDefault="00855AB2" w:rsidP="00855AB2"/>
    <w:p w14:paraId="643FAF80" w14:textId="77777777" w:rsidR="00855AB2" w:rsidRDefault="00855AB2" w:rsidP="00855AB2">
      <w:pPr>
        <w:pStyle w:val="CommentText"/>
      </w:pPr>
      <w:r>
        <w:t>FL analysis: similar issue and proposals were discussed in WI phase</w:t>
      </w:r>
    </w:p>
    <w:p w14:paraId="2C305DB9" w14:textId="77777777" w:rsidR="001A3F3F" w:rsidRDefault="001A3F3F" w:rsidP="001A3F3F">
      <w:pPr>
        <w:spacing w:after="0"/>
        <w:jc w:val="left"/>
      </w:pPr>
      <w:r w:rsidRPr="00B50C88">
        <w:rPr>
          <w:highlight w:val="yellow"/>
        </w:rPr>
        <w:lastRenderedPageBreak/>
        <w:t>Proposal</w:t>
      </w:r>
      <w:r>
        <w:t>: postpone, more companies are encouraged to analyze the issue at RAN1#101e</w:t>
      </w:r>
    </w:p>
    <w:p w14:paraId="0533C6D9" w14:textId="77777777" w:rsidR="00855AB2" w:rsidRDefault="00855AB2" w:rsidP="00855AB2">
      <w:pPr>
        <w:tabs>
          <w:tab w:val="left" w:pos="2544"/>
        </w:tabs>
      </w:pPr>
    </w:p>
    <w:p w14:paraId="60B50D56" w14:textId="061FD97A" w:rsidR="005249B9" w:rsidRDefault="005249B9" w:rsidP="005249B9">
      <w:pPr>
        <w:pStyle w:val="Heading2"/>
      </w:pPr>
      <w:r>
        <w:t>Issue A1</w:t>
      </w:r>
      <w:r w:rsidR="00855AB2">
        <w:t>6</w:t>
      </w:r>
    </w:p>
    <w:tbl>
      <w:tblPr>
        <w:tblStyle w:val="TableGrid"/>
        <w:tblW w:w="9420" w:type="dxa"/>
        <w:tblLook w:val="04A0" w:firstRow="1" w:lastRow="0" w:firstColumn="1" w:lastColumn="0" w:noHBand="0" w:noVBand="1"/>
      </w:tblPr>
      <w:tblGrid>
        <w:gridCol w:w="704"/>
        <w:gridCol w:w="8716"/>
      </w:tblGrid>
      <w:tr w:rsidR="003C4F1D" w14:paraId="57BCF27D" w14:textId="77777777" w:rsidTr="0092491E">
        <w:tc>
          <w:tcPr>
            <w:tcW w:w="704" w:type="dxa"/>
          </w:tcPr>
          <w:p w14:paraId="4B83DEB6" w14:textId="482FB06B" w:rsidR="003C4F1D" w:rsidRDefault="003C4F1D" w:rsidP="003C4F1D">
            <w:pPr>
              <w:spacing w:after="0"/>
              <w:rPr>
                <w:rFonts w:eastAsiaTheme="minorEastAsia"/>
                <w:lang w:eastAsia="zh-CN"/>
              </w:rPr>
            </w:pPr>
            <w:r>
              <w:rPr>
                <w:rFonts w:eastAsiaTheme="minorEastAsia" w:hint="eastAsia"/>
                <w:lang w:eastAsia="zh-CN"/>
              </w:rPr>
              <w:t>A</w:t>
            </w:r>
            <w:r>
              <w:rPr>
                <w:rFonts w:eastAsiaTheme="minorEastAsia"/>
                <w:lang w:eastAsia="zh-CN"/>
              </w:rPr>
              <w:t>16</w:t>
            </w:r>
          </w:p>
        </w:tc>
        <w:tc>
          <w:tcPr>
            <w:tcW w:w="8716" w:type="dxa"/>
          </w:tcPr>
          <w:p w14:paraId="1D03CBF4" w14:textId="1538E277" w:rsidR="003C4F1D" w:rsidRDefault="0042170A" w:rsidP="007A03E2">
            <w:pPr>
              <w:spacing w:after="0"/>
              <w:jc w:val="left"/>
              <w:rPr>
                <w:rFonts w:eastAsiaTheme="minorEastAsia"/>
                <w:lang w:eastAsia="zh-CN"/>
              </w:rPr>
            </w:pPr>
            <w:r>
              <w:rPr>
                <w:rFonts w:eastAsiaTheme="minorEastAsia"/>
                <w:sz w:val="20"/>
                <w:szCs w:val="20"/>
                <w:lang w:eastAsia="zh-CN"/>
              </w:rPr>
              <w:t>W</w:t>
            </w:r>
            <w:r w:rsidR="003C4F1D" w:rsidRPr="00855AB2">
              <w:rPr>
                <w:rFonts w:eastAsiaTheme="minorEastAsia"/>
                <w:sz w:val="20"/>
                <w:szCs w:val="20"/>
                <w:lang w:eastAsia="zh-CN"/>
              </w:rPr>
              <w:t>hat NFI value should a UE assume when the UE is provided with UL DAI (different than 4) for a PDSCH group that was not scheduled for the UE?</w:t>
            </w:r>
          </w:p>
        </w:tc>
      </w:tr>
    </w:tbl>
    <w:p w14:paraId="4C799465" w14:textId="77777777" w:rsidR="005249B9" w:rsidRDefault="005249B9" w:rsidP="003F2425"/>
    <w:p w14:paraId="74D8D057" w14:textId="618E5699" w:rsidR="00D60F52" w:rsidRDefault="00D60F52" w:rsidP="00D60F52">
      <w:r>
        <w:t xml:space="preserve">Proposal </w:t>
      </w:r>
      <w:r w:rsidR="003C4F1D">
        <w:t>(</w:t>
      </w:r>
      <w:r w:rsidRPr="008B69B8">
        <w:t>R1-2001937</w:t>
      </w:r>
      <w:r w:rsidR="003C4F1D" w:rsidRPr="008B69B8">
        <w:t>)</w:t>
      </w:r>
      <w:r>
        <w:t>: For the case when a PDSCH group is not scheduled in UE side and the PDSCH group corresponds to the T-DAI in UL DCI, one of the following alternatives is adopted.</w:t>
      </w:r>
    </w:p>
    <w:p w14:paraId="3CBD8855" w14:textId="77777777" w:rsidR="00D60F52" w:rsidRDefault="00D60F52" w:rsidP="00D60F52">
      <w:r>
        <w:t>-</w:t>
      </w:r>
      <w:r>
        <w:tab/>
        <w:t>Alt 1: NFI value for the PDSCH group is assumed to be toggled from the latest value.</w:t>
      </w:r>
    </w:p>
    <w:p w14:paraId="226BF2DB" w14:textId="4E23F221" w:rsidR="00D60F52" w:rsidRDefault="00D60F52" w:rsidP="00D60F52">
      <w:r>
        <w:t>-</w:t>
      </w:r>
      <w:r>
        <w:tab/>
        <w:t>Alt 2: NFI (for the PDSCH group) is signaled via the UL DCI (as for DL DCI)</w:t>
      </w:r>
    </w:p>
    <w:p w14:paraId="0DC73D1C" w14:textId="77777777" w:rsidR="00D60F52" w:rsidRDefault="00D60F52" w:rsidP="003F2425"/>
    <w:p w14:paraId="320F3001" w14:textId="4E7B9EA4" w:rsidR="003C4F1D" w:rsidRDefault="003C4F1D" w:rsidP="003C4F1D">
      <w:r>
        <w:t>Proposal (</w:t>
      </w:r>
      <w:r w:rsidRPr="00E57F66">
        <w:t>R1-2001989</w:t>
      </w:r>
      <w:r>
        <w:t>)</w:t>
      </w:r>
      <w:r w:rsidRPr="00E57F66">
        <w:t>: If NFI/T-DAI is configured to be present in a DCI for both two PDSCH groups, and if q=0 for the number of requested PDSCH group(s) field, the NFI/T-DAI field for the non-scheduled group is ignored.</w:t>
      </w:r>
    </w:p>
    <w:p w14:paraId="6DA6C637" w14:textId="77777777" w:rsidR="003C4F1D" w:rsidRDefault="003C4F1D" w:rsidP="003F2425"/>
    <w:p w14:paraId="1EF75272" w14:textId="5537562B" w:rsidR="00D60F52" w:rsidRDefault="00D60F52" w:rsidP="00D60F52">
      <w:pPr>
        <w:pStyle w:val="CommentText"/>
      </w:pPr>
      <w:r>
        <w:t>FL analysis: similar issue and proposals were discussed in WI phase</w:t>
      </w:r>
    </w:p>
    <w:p w14:paraId="56885A8C" w14:textId="77777777" w:rsidR="001A3F3F" w:rsidRDefault="001A3F3F" w:rsidP="001A3F3F">
      <w:pPr>
        <w:spacing w:after="0"/>
        <w:jc w:val="left"/>
      </w:pPr>
      <w:r w:rsidRPr="00B50C88">
        <w:rPr>
          <w:highlight w:val="yellow"/>
        </w:rPr>
        <w:t>Proposal</w:t>
      </w:r>
      <w:r>
        <w:t>: postpone, more companies are encouraged to analyze the issue at RAN1#101e</w:t>
      </w:r>
    </w:p>
    <w:p w14:paraId="4C57F410" w14:textId="77777777" w:rsidR="00D60F52" w:rsidRDefault="00D60F52" w:rsidP="003F2425"/>
    <w:p w14:paraId="6EA1DCFF" w14:textId="77777777" w:rsidR="00E57F66" w:rsidRPr="00A070B7" w:rsidRDefault="00E57F66" w:rsidP="00A070B7"/>
    <w:p w14:paraId="21C76B7E" w14:textId="6D1CA1EB" w:rsidR="003F2425" w:rsidRDefault="003F2425" w:rsidP="003F2425">
      <w:pPr>
        <w:pStyle w:val="Heading2"/>
      </w:pPr>
      <w:r>
        <w:t>Issue B1</w:t>
      </w:r>
    </w:p>
    <w:tbl>
      <w:tblPr>
        <w:tblStyle w:val="TableGrid"/>
        <w:tblW w:w="9420" w:type="dxa"/>
        <w:tblLook w:val="04A0" w:firstRow="1" w:lastRow="0" w:firstColumn="1" w:lastColumn="0" w:noHBand="0" w:noVBand="1"/>
      </w:tblPr>
      <w:tblGrid>
        <w:gridCol w:w="846"/>
        <w:gridCol w:w="8574"/>
      </w:tblGrid>
      <w:tr w:rsidR="00992403" w14:paraId="23C7D09E" w14:textId="77777777" w:rsidTr="00992403">
        <w:tc>
          <w:tcPr>
            <w:tcW w:w="846" w:type="dxa"/>
          </w:tcPr>
          <w:p w14:paraId="615F67B5" w14:textId="77777777" w:rsidR="00992403" w:rsidRDefault="00992403" w:rsidP="002D6C3C">
            <w:pPr>
              <w:spacing w:after="0"/>
              <w:rPr>
                <w:rFonts w:eastAsiaTheme="minorEastAsia"/>
                <w:lang w:eastAsia="zh-CN"/>
              </w:rPr>
            </w:pPr>
            <w:r>
              <w:rPr>
                <w:rFonts w:eastAsiaTheme="minorEastAsia"/>
                <w:lang w:eastAsia="zh-CN"/>
              </w:rPr>
              <w:t>B</w:t>
            </w:r>
            <w:r>
              <w:rPr>
                <w:rFonts w:eastAsiaTheme="minorEastAsia" w:hint="eastAsia"/>
                <w:lang w:eastAsia="zh-CN"/>
              </w:rPr>
              <w:t>1</w:t>
            </w:r>
          </w:p>
        </w:tc>
        <w:tc>
          <w:tcPr>
            <w:tcW w:w="8574" w:type="dxa"/>
          </w:tcPr>
          <w:p w14:paraId="241A7B86" w14:textId="29ED632A" w:rsidR="00992403" w:rsidRDefault="00D75726" w:rsidP="002D6C3C">
            <w:pPr>
              <w:spacing w:after="0"/>
              <w:jc w:val="left"/>
              <w:rPr>
                <w:rFonts w:eastAsiaTheme="minorEastAsia"/>
                <w:lang w:eastAsia="zh-CN"/>
              </w:rPr>
            </w:pPr>
            <w:r>
              <w:rPr>
                <w:rFonts w:eastAsiaTheme="minorEastAsia"/>
                <w:lang w:eastAsia="zh-CN"/>
              </w:rPr>
              <w:t>R</w:t>
            </w:r>
            <w:r w:rsidRPr="00D75726">
              <w:rPr>
                <w:rFonts w:eastAsiaTheme="minorEastAsia"/>
                <w:lang w:eastAsia="zh-CN"/>
              </w:rPr>
              <w:t>emaining details on triggering Type-3 HARQ-ACK codebook feedback with a DCI that does not schedule a PDSCH</w:t>
            </w:r>
            <w:r w:rsidR="00992403">
              <w:rPr>
                <w:rFonts w:eastAsiaTheme="minorEastAsia"/>
                <w:lang w:eastAsia="zh-CN"/>
              </w:rPr>
              <w:t>:</w:t>
            </w:r>
          </w:p>
          <w:p w14:paraId="27018552" w14:textId="248458B4" w:rsidR="00992403" w:rsidRDefault="00992403" w:rsidP="002D6C3C">
            <w:pPr>
              <w:spacing w:after="0"/>
              <w:jc w:val="left"/>
              <w:rPr>
                <w:rFonts w:eastAsiaTheme="minorEastAsia"/>
                <w:lang w:eastAsia="zh-CN"/>
              </w:rPr>
            </w:pPr>
            <w:r>
              <w:rPr>
                <w:rFonts w:eastAsiaTheme="minorEastAsia"/>
                <w:lang w:eastAsia="zh-CN"/>
              </w:rPr>
              <w:t>Issue 1: to determine the value of the FDRA field</w:t>
            </w:r>
            <w:r w:rsidR="001A2C63">
              <w:rPr>
                <w:rFonts w:eastAsiaTheme="minorEastAsia"/>
                <w:lang w:eastAsia="zh-CN"/>
              </w:rPr>
              <w:t xml:space="preserve">, avoiding ambiguities with </w:t>
            </w:r>
            <w:r w:rsidR="001A2C63" w:rsidRPr="001A2C63">
              <w:rPr>
                <w:rFonts w:eastAsiaTheme="minorEastAsia"/>
                <w:lang w:eastAsia="zh-CN"/>
              </w:rPr>
              <w:t>dormancy non-scheduling PDCCH</w:t>
            </w:r>
            <w:r w:rsidR="001A2C63">
              <w:rPr>
                <w:rFonts w:eastAsiaTheme="minorEastAsia"/>
                <w:lang w:eastAsia="zh-CN"/>
              </w:rPr>
              <w:t xml:space="preserve"> and with </w:t>
            </w:r>
            <w:r w:rsidR="001A2C63" w:rsidRPr="00DA0D58">
              <w:t>validation for SPS release</w:t>
            </w:r>
          </w:p>
          <w:p w14:paraId="3F1F3D70" w14:textId="45172659" w:rsidR="00992403" w:rsidRDefault="00992403" w:rsidP="002D6C3C">
            <w:pPr>
              <w:spacing w:after="0"/>
              <w:jc w:val="left"/>
              <w:rPr>
                <w:rFonts w:eastAsiaTheme="minorEastAsia"/>
                <w:lang w:eastAsia="zh-CN"/>
              </w:rPr>
            </w:pPr>
            <w:r>
              <w:rPr>
                <w:rFonts w:eastAsiaTheme="minorEastAsia"/>
                <w:lang w:eastAsia="zh-CN"/>
              </w:rPr>
              <w:t xml:space="preserve">Issue 2: </w:t>
            </w:r>
            <w:r w:rsidR="001A2C63" w:rsidRPr="001A2C63">
              <w:rPr>
                <w:rFonts w:eastAsiaTheme="minorEastAsia"/>
                <w:lang w:eastAsia="zh-CN"/>
              </w:rPr>
              <w:t>to define reference slot corresponding to K1=0 when no PDSCH is scheduled</w:t>
            </w:r>
          </w:p>
          <w:p w14:paraId="006452C4" w14:textId="2646DBB0" w:rsidR="00771CFE" w:rsidRDefault="00771CFE" w:rsidP="002D6C3C">
            <w:pPr>
              <w:spacing w:after="0"/>
              <w:jc w:val="left"/>
              <w:rPr>
                <w:rFonts w:eastAsiaTheme="minorEastAsia"/>
                <w:lang w:eastAsia="zh-CN"/>
              </w:rPr>
            </w:pPr>
            <w:r w:rsidRPr="00771CFE">
              <w:rPr>
                <w:rFonts w:eastAsiaTheme="minorEastAsia"/>
                <w:lang w:eastAsia="zh-CN"/>
              </w:rPr>
              <w:t>Issue 3: to determine the UE processing time applied for the one-shot HARQ-ACK feedback triggered by the PDSCH-less DCI</w:t>
            </w:r>
          </w:p>
        </w:tc>
      </w:tr>
    </w:tbl>
    <w:p w14:paraId="37AAE500" w14:textId="77777777" w:rsidR="003F2425" w:rsidRDefault="003F2425" w:rsidP="003F2425"/>
    <w:p w14:paraId="2E8AC254" w14:textId="77777777" w:rsidR="001A3F3F" w:rsidRDefault="001A3F3F" w:rsidP="001A3F3F">
      <w:pPr>
        <w:spacing w:after="0"/>
        <w:jc w:val="left"/>
      </w:pPr>
      <w:r w:rsidRPr="00B50C88">
        <w:rPr>
          <w:highlight w:val="yellow"/>
        </w:rPr>
        <w:t>Proposal</w:t>
      </w:r>
      <w:r>
        <w:t>: discuss at RAN1#100b-e</w:t>
      </w:r>
    </w:p>
    <w:p w14:paraId="3E4D687C" w14:textId="77777777" w:rsidR="001A3F3F" w:rsidRDefault="001A3F3F" w:rsidP="003F2425"/>
    <w:p w14:paraId="698E9BD4" w14:textId="5871B5AF" w:rsidR="00124311" w:rsidRDefault="00124311" w:rsidP="00124311">
      <w:pPr>
        <w:pStyle w:val="Heading4"/>
        <w:numPr>
          <w:ilvl w:val="0"/>
          <w:numId w:val="0"/>
        </w:numPr>
      </w:pPr>
      <w:r>
        <w:rPr>
          <w:rFonts w:hint="eastAsia"/>
        </w:rPr>
        <w:t>Issue 1</w:t>
      </w:r>
      <w:r>
        <w:t xml:space="preserve"> (</w:t>
      </w:r>
      <w:r>
        <w:rPr>
          <w:rFonts w:eastAsiaTheme="minorEastAsia"/>
          <w:lang w:eastAsia="zh-CN"/>
        </w:rPr>
        <w:t>value of the FDRA field</w:t>
      </w:r>
      <w:r>
        <w:t>)</w:t>
      </w:r>
    </w:p>
    <w:p w14:paraId="178EF6F4" w14:textId="77777777" w:rsidR="004C1A70" w:rsidRDefault="004C1A70" w:rsidP="004C1A70">
      <w:r>
        <w:t>For issue 1, a</w:t>
      </w:r>
      <w:r>
        <w:rPr>
          <w:rFonts w:hint="eastAsia"/>
        </w:rPr>
        <w:t xml:space="preserve"> majority of </w:t>
      </w:r>
      <w:r>
        <w:t>companies</w:t>
      </w:r>
      <w:r>
        <w:rPr>
          <w:rFonts w:hint="eastAsia"/>
        </w:rPr>
        <w:t xml:space="preserve"> </w:t>
      </w:r>
      <w:r>
        <w:t>proposed to confirm the working assumption to use o</w:t>
      </w:r>
      <w:r w:rsidRPr="00C54024">
        <w:t>ne value of the frequency domain resource assignment field indicates that this DCI does not schedule a PDSCH</w:t>
      </w:r>
      <w:r>
        <w:t>. A majority of companies proposed to u</w:t>
      </w:r>
      <w:r w:rsidRPr="00C54024">
        <w:t xml:space="preserve">se all ‘0’ FDRA for resourceAllocationType0 and all ‘1’ FDRA for resourceAllocationType 1 </w:t>
      </w:r>
      <w:r>
        <w:t>with o</w:t>
      </w:r>
      <w:r w:rsidRPr="009D092A">
        <w:rPr>
          <w:lang w:eastAsia="zh-CN"/>
        </w:rPr>
        <w:t>ne-shot HARQ-ACK request</w:t>
      </w:r>
      <w:r w:rsidDel="000A510D">
        <w:rPr>
          <w:lang w:eastAsia="zh-CN"/>
        </w:rPr>
        <w:t xml:space="preserve"> </w:t>
      </w:r>
      <w:r>
        <w:rPr>
          <w:lang w:eastAsia="zh-CN"/>
        </w:rPr>
        <w:t xml:space="preserve">field with value 1 in DCI Format 1_1 to signal </w:t>
      </w:r>
      <w:r w:rsidRPr="00C54024">
        <w:t>one-shot HARQ-ACK request without scheduling PDSCH</w:t>
      </w:r>
      <w:r>
        <w:t xml:space="preserve">. In this case, </w:t>
      </w:r>
      <w:r w:rsidRPr="00DA0D58">
        <w:t>the UE does not consider the DCI format as indicating an active DL BWP provided by dormant-BWP or by first-non-dormant-BWP-ID-for-DCI-inside-active-time, if any, and the validation for SPS release as described in Clause 10.2 is not achieved</w:t>
      </w:r>
      <w:r>
        <w:t>.</w:t>
      </w:r>
    </w:p>
    <w:p w14:paraId="62A4A350" w14:textId="77777777" w:rsidR="004C1A70" w:rsidRDefault="004C1A70" w:rsidP="004C1A70">
      <w:r>
        <w:t>One company proposed further clarifications to the proposal above t</w:t>
      </w:r>
      <w:r w:rsidRPr="00C54024">
        <w:t xml:space="preserve">o solve potential ambiguity due to truncated FDRA field in case of BWP switching, UE is expected to receive PDSCH when the UE is triggered to feedback one-shot HARQ-ACK by the DCI which indicates different BWP from the current active BWP for resource allocation type 1. </w:t>
      </w:r>
      <w:r>
        <w:t xml:space="preserve">A corresponding </w:t>
      </w:r>
      <w:r w:rsidRPr="00C54024">
        <w:t>TP for clause 12</w:t>
      </w:r>
      <w:r>
        <w:t xml:space="preserve"> is proposed</w:t>
      </w:r>
      <w:r w:rsidRPr="00C54024">
        <w:t xml:space="preserve">: </w:t>
      </w:r>
      <w:r>
        <w:t>“</w:t>
      </w:r>
      <w:r w:rsidRPr="00C54024">
        <w:t>A UE is not expected to receive the DCI format 1_1 in which the One-shot HARQ-ACK request field is set to 1, and the size of frequency domain resource assignment field is different from the one required for the DCI format 1_1 interpretation for the DL BWP that is indicated by the bandwidth part indicator</w:t>
      </w:r>
      <w:r>
        <w:t>.”.</w:t>
      </w:r>
    </w:p>
    <w:p w14:paraId="611A2880" w14:textId="77777777" w:rsidR="004C1A70" w:rsidRDefault="004C1A70" w:rsidP="003F2425"/>
    <w:p w14:paraId="5A3AD43D" w14:textId="6D2303D8" w:rsidR="00DE42A0" w:rsidRDefault="00DE42A0" w:rsidP="003F2425">
      <w:r w:rsidRPr="001A3F3F">
        <w:rPr>
          <w:rFonts w:hint="eastAsia"/>
          <w:highlight w:val="yellow"/>
        </w:rPr>
        <w:t>Proposal from FL</w:t>
      </w:r>
      <w:r>
        <w:rPr>
          <w:rFonts w:hint="eastAsia"/>
        </w:rPr>
        <w:t xml:space="preserve">: </w:t>
      </w:r>
      <w:r>
        <w:t>take</w:t>
      </w:r>
      <w:r>
        <w:rPr>
          <w:rFonts w:hint="eastAsia"/>
        </w:rPr>
        <w:t xml:space="preserve"> </w:t>
      </w:r>
      <w:r>
        <w:t>the majority proposal.</w:t>
      </w:r>
    </w:p>
    <w:p w14:paraId="63D198A1" w14:textId="77777777" w:rsidR="00124311" w:rsidRDefault="00124311" w:rsidP="00124311">
      <w:pPr>
        <w:pStyle w:val="ListParagraph"/>
        <w:numPr>
          <w:ilvl w:val="0"/>
          <w:numId w:val="11"/>
        </w:numPr>
        <w:rPr>
          <w:rFonts w:ascii="Times New Roman" w:hAnsi="Times New Roman"/>
          <w:sz w:val="22"/>
          <w:szCs w:val="22"/>
        </w:rPr>
      </w:pPr>
      <w:r>
        <w:rPr>
          <w:rFonts w:ascii="Times New Roman" w:hAnsi="Times New Roman"/>
          <w:sz w:val="22"/>
          <w:szCs w:val="22"/>
        </w:rPr>
        <w:t>U</w:t>
      </w:r>
      <w:r w:rsidRPr="00124311">
        <w:rPr>
          <w:rFonts w:ascii="Times New Roman" w:hAnsi="Times New Roman"/>
          <w:sz w:val="22"/>
          <w:szCs w:val="22"/>
        </w:rPr>
        <w:t>s</w:t>
      </w:r>
      <w:r>
        <w:rPr>
          <w:rFonts w:ascii="Times New Roman" w:hAnsi="Times New Roman"/>
          <w:sz w:val="22"/>
          <w:szCs w:val="22"/>
        </w:rPr>
        <w:t>e</w:t>
      </w:r>
      <w:r w:rsidRPr="00124311">
        <w:rPr>
          <w:rFonts w:ascii="Times New Roman" w:hAnsi="Times New Roman"/>
          <w:sz w:val="22"/>
          <w:szCs w:val="22"/>
        </w:rPr>
        <w:t xml:space="preserve"> all ‘0’ FDRA for resourceAllocationType0 and all ‘1’ FDRA for resourceAllocationType 1 with o</w:t>
      </w:r>
      <w:r w:rsidRPr="00124311">
        <w:rPr>
          <w:rFonts w:ascii="Times New Roman" w:hAnsi="Times New Roman"/>
          <w:sz w:val="22"/>
          <w:szCs w:val="22"/>
          <w:lang w:eastAsia="zh-CN"/>
        </w:rPr>
        <w:t>ne-shot HARQ-ACK request</w:t>
      </w:r>
      <w:r w:rsidRPr="00124311" w:rsidDel="000A510D">
        <w:rPr>
          <w:rFonts w:ascii="Times New Roman" w:hAnsi="Times New Roman"/>
          <w:sz w:val="22"/>
          <w:szCs w:val="22"/>
          <w:lang w:eastAsia="zh-CN"/>
        </w:rPr>
        <w:t xml:space="preserve"> </w:t>
      </w:r>
      <w:r w:rsidRPr="00124311">
        <w:rPr>
          <w:rFonts w:ascii="Times New Roman" w:hAnsi="Times New Roman"/>
          <w:sz w:val="22"/>
          <w:szCs w:val="22"/>
          <w:lang w:eastAsia="zh-CN"/>
        </w:rPr>
        <w:t xml:space="preserve">field with value 1 in DCI Format 1_1 to signal </w:t>
      </w:r>
      <w:r w:rsidRPr="00124311">
        <w:rPr>
          <w:rFonts w:ascii="Times New Roman" w:hAnsi="Times New Roman"/>
          <w:sz w:val="22"/>
          <w:szCs w:val="22"/>
        </w:rPr>
        <w:t>one-shot HARQ-ACK request without scheduling PDSCH</w:t>
      </w:r>
      <w:r>
        <w:rPr>
          <w:rFonts w:ascii="Times New Roman" w:hAnsi="Times New Roman"/>
          <w:sz w:val="22"/>
          <w:szCs w:val="22"/>
        </w:rPr>
        <w:t>.</w:t>
      </w:r>
    </w:p>
    <w:p w14:paraId="63C6DC1E" w14:textId="7AD93BB1" w:rsidR="00124311" w:rsidRPr="00124311" w:rsidRDefault="00124311" w:rsidP="00124311">
      <w:pPr>
        <w:pStyle w:val="ListParagraph"/>
        <w:numPr>
          <w:ilvl w:val="1"/>
          <w:numId w:val="11"/>
        </w:numPr>
        <w:rPr>
          <w:rFonts w:ascii="Times New Roman" w:hAnsi="Times New Roman"/>
          <w:sz w:val="22"/>
          <w:szCs w:val="22"/>
        </w:rPr>
      </w:pPr>
      <w:r w:rsidRPr="00124311">
        <w:rPr>
          <w:rFonts w:ascii="Times New Roman" w:hAnsi="Times New Roman"/>
          <w:sz w:val="22"/>
          <w:szCs w:val="22"/>
        </w:rPr>
        <w:t>In this case, the UE does not consider the DCI format as indicating an active DL BWP provided by dormant-BWP or by first-non-dormant-BWP-ID-for-DCI-inside-active-time, if any, and the validation for SPS release as described in Clause 10.2 is not achieved.</w:t>
      </w:r>
    </w:p>
    <w:p w14:paraId="094CFCE5" w14:textId="77777777" w:rsidR="00124311" w:rsidRDefault="00124311" w:rsidP="003F2425"/>
    <w:p w14:paraId="30BA1AD7" w14:textId="77777777" w:rsidR="00124311" w:rsidRDefault="00124311" w:rsidP="00124311"/>
    <w:tbl>
      <w:tblPr>
        <w:tblStyle w:val="TableGrid"/>
        <w:tblW w:w="9420" w:type="dxa"/>
        <w:tblLook w:val="04A0" w:firstRow="1" w:lastRow="0" w:firstColumn="1" w:lastColumn="0" w:noHBand="0" w:noVBand="1"/>
      </w:tblPr>
      <w:tblGrid>
        <w:gridCol w:w="1555"/>
        <w:gridCol w:w="7865"/>
      </w:tblGrid>
      <w:tr w:rsidR="00124311" w14:paraId="77E16F6E" w14:textId="77777777" w:rsidTr="00A84149">
        <w:tc>
          <w:tcPr>
            <w:tcW w:w="1555" w:type="dxa"/>
          </w:tcPr>
          <w:p w14:paraId="6EA4727C" w14:textId="77777777" w:rsidR="00124311" w:rsidRPr="00D51EC5" w:rsidRDefault="00124311" w:rsidP="00702239">
            <w:pPr>
              <w:rPr>
                <w:b/>
              </w:rPr>
            </w:pPr>
            <w:r w:rsidRPr="00D51EC5">
              <w:rPr>
                <w:rFonts w:hint="eastAsia"/>
                <w:b/>
              </w:rPr>
              <w:t>Company</w:t>
            </w:r>
          </w:p>
        </w:tc>
        <w:tc>
          <w:tcPr>
            <w:tcW w:w="7865" w:type="dxa"/>
          </w:tcPr>
          <w:p w14:paraId="35C8EAB8" w14:textId="3C48F884" w:rsidR="00124311" w:rsidRPr="00D51EC5" w:rsidRDefault="00552968" w:rsidP="00702239">
            <w:pPr>
              <w:rPr>
                <w:b/>
              </w:rPr>
            </w:pPr>
            <w:r>
              <w:rPr>
                <w:b/>
              </w:rPr>
              <w:t>Summary of proposals</w:t>
            </w:r>
          </w:p>
        </w:tc>
      </w:tr>
      <w:tr w:rsidR="00FB692F" w:rsidRPr="00FB692F" w14:paraId="0D51E9D0" w14:textId="77777777" w:rsidTr="00A84149">
        <w:tc>
          <w:tcPr>
            <w:tcW w:w="1555" w:type="dxa"/>
          </w:tcPr>
          <w:p w14:paraId="6DE665C8" w14:textId="77777777" w:rsidR="00A84149" w:rsidRDefault="00FB692F" w:rsidP="00FB692F">
            <w:pPr>
              <w:jc w:val="left"/>
            </w:pPr>
            <w:r w:rsidRPr="00FB692F">
              <w:rPr>
                <w:rFonts w:hint="eastAsia"/>
              </w:rPr>
              <w:t>H</w:t>
            </w:r>
            <w:r w:rsidRPr="00FB692F">
              <w:t>uawei</w:t>
            </w:r>
          </w:p>
          <w:p w14:paraId="6840E71A" w14:textId="3ADB9567" w:rsidR="00FB692F" w:rsidRPr="00FB692F" w:rsidRDefault="00FB692F" w:rsidP="00FB692F">
            <w:pPr>
              <w:jc w:val="left"/>
            </w:pPr>
            <w:r>
              <w:t>(</w:t>
            </w:r>
            <w:r w:rsidRPr="00FB692F">
              <w:t>R1-2001536</w:t>
            </w:r>
            <w:r>
              <w:t>)</w:t>
            </w:r>
          </w:p>
        </w:tc>
        <w:tc>
          <w:tcPr>
            <w:tcW w:w="7865" w:type="dxa"/>
          </w:tcPr>
          <w:p w14:paraId="65C58FB2" w14:textId="77777777" w:rsidR="00FB692F" w:rsidRDefault="00FB692F" w:rsidP="00702239">
            <w:pPr>
              <w:rPr>
                <w:lang w:eastAsia="zh-CN"/>
              </w:rPr>
            </w:pPr>
            <w:r>
              <w:rPr>
                <w:lang w:eastAsia="zh-CN"/>
              </w:rPr>
              <w:t>U</w:t>
            </w:r>
            <w:r w:rsidRPr="0051395F">
              <w:rPr>
                <w:lang w:eastAsia="zh-CN"/>
              </w:rPr>
              <w:t>se all ‘0’ FDRA for resourceAllocationType0 and all ‘1’ FDRA for resourceAllocationType 1 with one-shot HARQ-ACK request field with value 1 in DCI Format 1_1 to signal one-shot HARQ-ACK request without scheduling PDSCH</w:t>
            </w:r>
            <w:r>
              <w:rPr>
                <w:lang w:eastAsia="zh-CN"/>
              </w:rPr>
              <w:t>.</w:t>
            </w:r>
          </w:p>
          <w:p w14:paraId="5AB5A4CB" w14:textId="77777777" w:rsidR="00FB692F" w:rsidRDefault="00FB692F" w:rsidP="00702239">
            <w:r>
              <w:t>I</w:t>
            </w:r>
            <w:r w:rsidRPr="002C037F">
              <w:t>n this case, the UE does not consider the DCI format as indicating an active DL BWP provided by dormant-BWP or by first-non-dormant-BWP-ID-for-DCI-inside-active-time, if any, and the validation for SPS release as described in Clause 10.2 is not achieved</w:t>
            </w:r>
            <w:r w:rsidR="00A84149">
              <w:t>.</w:t>
            </w:r>
          </w:p>
          <w:p w14:paraId="1CEEB992" w14:textId="037EADD5" w:rsidR="00A84149" w:rsidRPr="00FB692F" w:rsidRDefault="00A84149" w:rsidP="00702239">
            <w:r>
              <w:t xml:space="preserve">TPs provided for </w:t>
            </w:r>
            <w:r w:rsidR="00552968" w:rsidRPr="00552968">
              <w:t>TS 38.212 Clause 7.3.1.2.2, TS 38.213 Clause 9.1.4, TS 38.213 Clause 10.2, TS 38.213 Clause 10.3</w:t>
            </w:r>
          </w:p>
        </w:tc>
      </w:tr>
      <w:tr w:rsidR="00DE4B33" w:rsidRPr="00FB692F" w14:paraId="13A37633" w14:textId="77777777" w:rsidTr="00A84149">
        <w:tc>
          <w:tcPr>
            <w:tcW w:w="1555" w:type="dxa"/>
          </w:tcPr>
          <w:p w14:paraId="26C72A33" w14:textId="057FF7DC" w:rsidR="00A84149" w:rsidRDefault="00DE4B33" w:rsidP="00FB692F">
            <w:pPr>
              <w:jc w:val="left"/>
            </w:pPr>
            <w:r>
              <w:t>V</w:t>
            </w:r>
            <w:r w:rsidR="00A84149">
              <w:rPr>
                <w:rFonts w:hint="eastAsia"/>
              </w:rPr>
              <w:t>ivo</w:t>
            </w:r>
          </w:p>
          <w:p w14:paraId="1D2491D1" w14:textId="14FF720D" w:rsidR="00DE4B33" w:rsidRPr="00FB692F" w:rsidRDefault="00DE4B33" w:rsidP="00FB692F">
            <w:pPr>
              <w:jc w:val="left"/>
            </w:pPr>
            <w:r>
              <w:t>(</w:t>
            </w:r>
            <w:r w:rsidRPr="00DE4B33">
              <w:t>R1-2001654</w:t>
            </w:r>
            <w:r>
              <w:t>)</w:t>
            </w:r>
          </w:p>
        </w:tc>
        <w:tc>
          <w:tcPr>
            <w:tcW w:w="7865" w:type="dxa"/>
          </w:tcPr>
          <w:p w14:paraId="1EFAB94D" w14:textId="61B85F26" w:rsidR="00DE4B33" w:rsidRDefault="00DE4B33" w:rsidP="00702239">
            <w:pPr>
              <w:rPr>
                <w:lang w:eastAsia="zh-CN"/>
              </w:rPr>
            </w:pPr>
            <w:r w:rsidRPr="00DE4B33">
              <w:rPr>
                <w:lang w:eastAsia="zh-CN"/>
              </w:rPr>
              <w:t>When UE is provided pdsch-HARQ-ACK-OneShotFeedback-r16, and a downlink DCI including a One-shot HARQ-ACK request field with value 1 is detected with FDRA field set to all '0's for FDRA Type 0 and all '1's for FDRA Type 1, the DCI is regarded as triggering one-shot HARQ-ACK feedback with no scheduled PDSCH</w:t>
            </w:r>
          </w:p>
        </w:tc>
      </w:tr>
      <w:tr w:rsidR="00D459A8" w:rsidRPr="00FB692F" w14:paraId="4AFD927F" w14:textId="77777777" w:rsidTr="00A84149">
        <w:tc>
          <w:tcPr>
            <w:tcW w:w="1555" w:type="dxa"/>
          </w:tcPr>
          <w:p w14:paraId="53321AF5" w14:textId="4440FA60" w:rsidR="00A84149" w:rsidRDefault="00A84149" w:rsidP="00FB692F">
            <w:pPr>
              <w:jc w:val="left"/>
            </w:pPr>
            <w:r>
              <w:rPr>
                <w:rFonts w:hint="eastAsia"/>
              </w:rPr>
              <w:t>OPPO</w:t>
            </w:r>
          </w:p>
          <w:p w14:paraId="1FAA0D26" w14:textId="4D9473FA" w:rsidR="00D459A8" w:rsidRPr="00FB692F" w:rsidRDefault="00D459A8" w:rsidP="00FB692F">
            <w:pPr>
              <w:jc w:val="left"/>
            </w:pPr>
            <w:r>
              <w:rPr>
                <w:rFonts w:hint="eastAsia"/>
              </w:rPr>
              <w:t>(</w:t>
            </w:r>
            <w:r w:rsidRPr="00D459A8">
              <w:t>R1-2001761</w:t>
            </w:r>
            <w:r>
              <w:rPr>
                <w:rFonts w:hint="eastAsia"/>
              </w:rPr>
              <w:t>)</w:t>
            </w:r>
          </w:p>
        </w:tc>
        <w:tc>
          <w:tcPr>
            <w:tcW w:w="7865" w:type="dxa"/>
          </w:tcPr>
          <w:p w14:paraId="59C739B4" w14:textId="12FB90A3" w:rsidR="00D459A8" w:rsidRDefault="00D459A8" w:rsidP="00702239">
            <w:pPr>
              <w:rPr>
                <w:lang w:eastAsia="zh-CN"/>
              </w:rPr>
            </w:pPr>
            <w:r w:rsidRPr="00D459A8">
              <w:rPr>
                <w:lang w:eastAsia="zh-CN"/>
              </w:rPr>
              <w:t>When one-shot HARQ-ACK feedback is indicated by DCI format 1_1, one value of the frequency domain resource assignment field indicates no PDSCH transmission</w:t>
            </w:r>
            <w:r>
              <w:rPr>
                <w:lang w:eastAsia="zh-CN"/>
              </w:rPr>
              <w:t>.</w:t>
            </w:r>
          </w:p>
        </w:tc>
      </w:tr>
      <w:tr w:rsidR="00A84149" w:rsidRPr="00FB692F" w14:paraId="10BF36D3" w14:textId="77777777" w:rsidTr="00A84149">
        <w:tc>
          <w:tcPr>
            <w:tcW w:w="1555" w:type="dxa"/>
          </w:tcPr>
          <w:p w14:paraId="523A8FCD" w14:textId="77777777" w:rsidR="00A84149" w:rsidRDefault="00A84149" w:rsidP="00A84149">
            <w:r>
              <w:rPr>
                <w:rFonts w:hint="eastAsia"/>
              </w:rPr>
              <w:t>LG</w:t>
            </w:r>
          </w:p>
          <w:p w14:paraId="409A914C" w14:textId="2BAB94AC" w:rsidR="00A84149" w:rsidRDefault="00A84149" w:rsidP="00A84149">
            <w:pPr>
              <w:jc w:val="left"/>
            </w:pPr>
            <w:r>
              <w:rPr>
                <w:rFonts w:hint="eastAsia"/>
              </w:rPr>
              <w:t>(</w:t>
            </w:r>
            <w:r w:rsidRPr="006111CB">
              <w:t>R1-200</w:t>
            </w:r>
            <w:r>
              <w:t>1937</w:t>
            </w:r>
            <w:r>
              <w:rPr>
                <w:rFonts w:hint="eastAsia"/>
              </w:rPr>
              <w:t>)</w:t>
            </w:r>
          </w:p>
        </w:tc>
        <w:tc>
          <w:tcPr>
            <w:tcW w:w="7865" w:type="dxa"/>
          </w:tcPr>
          <w:p w14:paraId="04C4E62E" w14:textId="157CF13A" w:rsidR="00A84149" w:rsidRDefault="00A84149" w:rsidP="002C4E96">
            <w:pPr>
              <w:rPr>
                <w:lang w:eastAsia="zh-CN"/>
              </w:rPr>
            </w:pPr>
            <w:r w:rsidRPr="00A84149">
              <w:rPr>
                <w:lang w:eastAsia="zh-CN"/>
              </w:rPr>
              <w:t>For example, decide to use the FRDA value consisting of all ‘0’ for RA type 0 and the FDRA value consisting of all ‘1’ for RA type 1</w:t>
            </w:r>
          </w:p>
        </w:tc>
      </w:tr>
      <w:tr w:rsidR="002C4E96" w:rsidRPr="00FB692F" w14:paraId="04640E4F" w14:textId="77777777" w:rsidTr="00A84149">
        <w:tc>
          <w:tcPr>
            <w:tcW w:w="1555" w:type="dxa"/>
          </w:tcPr>
          <w:p w14:paraId="160C82D3" w14:textId="7903A2E7" w:rsidR="00A84149" w:rsidRDefault="002C4E96" w:rsidP="00FB692F">
            <w:pPr>
              <w:jc w:val="left"/>
            </w:pPr>
            <w:r>
              <w:rPr>
                <w:rFonts w:hint="eastAsia"/>
              </w:rPr>
              <w:t>I</w:t>
            </w:r>
            <w:r w:rsidR="00A84149">
              <w:t>ntel</w:t>
            </w:r>
          </w:p>
          <w:p w14:paraId="19D13C08" w14:textId="0BD218C2" w:rsidR="002C4E96" w:rsidRDefault="002C4E96" w:rsidP="00FB692F">
            <w:pPr>
              <w:jc w:val="left"/>
            </w:pPr>
            <w:r>
              <w:t>(</w:t>
            </w:r>
            <w:r w:rsidRPr="00A0102D">
              <w:rPr>
                <w:rFonts w:eastAsiaTheme="minorEastAsia"/>
                <w:lang w:eastAsia="zh-CN"/>
              </w:rPr>
              <w:t>R1-2001989</w:t>
            </w:r>
            <w:r>
              <w:t>)</w:t>
            </w:r>
          </w:p>
        </w:tc>
        <w:tc>
          <w:tcPr>
            <w:tcW w:w="7865" w:type="dxa"/>
          </w:tcPr>
          <w:p w14:paraId="38601676" w14:textId="77777777" w:rsidR="002C4E96" w:rsidRDefault="002C4E96" w:rsidP="002C4E96">
            <w:pPr>
              <w:rPr>
                <w:lang w:eastAsia="zh-CN"/>
              </w:rPr>
            </w:pPr>
            <w:r>
              <w:rPr>
                <w:lang w:eastAsia="zh-CN"/>
              </w:rPr>
              <w:t>Confirm the working assumption and the special value triggering one-shot feedback w/o scheduled PDSCH in DCI format 1_1 are.</w:t>
            </w:r>
          </w:p>
          <w:p w14:paraId="594A832F" w14:textId="360B8B9B" w:rsidR="002C4E96" w:rsidRDefault="002C4E96" w:rsidP="002C4E96">
            <w:pPr>
              <w:rPr>
                <w:lang w:eastAsia="zh-CN"/>
              </w:rPr>
            </w:pPr>
            <w:r>
              <w:rPr>
                <w:lang w:eastAsia="zh-CN"/>
              </w:rPr>
              <w:t>•</w:t>
            </w:r>
            <w:r>
              <w:rPr>
                <w:lang w:eastAsia="zh-CN"/>
              </w:rPr>
              <w:tab/>
              <w:t>FDRA field set to all 1s when type 1 RA is used for UE</w:t>
            </w:r>
          </w:p>
          <w:p w14:paraId="0AF8C32B" w14:textId="1A978582" w:rsidR="002C4E96" w:rsidRPr="00D459A8" w:rsidRDefault="002C4E96" w:rsidP="002C4E96">
            <w:pPr>
              <w:rPr>
                <w:lang w:eastAsia="zh-CN"/>
              </w:rPr>
            </w:pPr>
            <w:r>
              <w:rPr>
                <w:lang w:eastAsia="zh-CN"/>
              </w:rPr>
              <w:t>•</w:t>
            </w:r>
            <w:r>
              <w:rPr>
                <w:lang w:eastAsia="zh-CN"/>
              </w:rPr>
              <w:tab/>
              <w:t>FDRA field set to all 0s when type 0 RA is used for UE</w:t>
            </w:r>
          </w:p>
        </w:tc>
      </w:tr>
      <w:tr w:rsidR="00124311" w14:paraId="5B453F0B" w14:textId="77777777" w:rsidTr="00552968">
        <w:trPr>
          <w:trHeight w:val="1286"/>
        </w:trPr>
        <w:tc>
          <w:tcPr>
            <w:tcW w:w="1555" w:type="dxa"/>
          </w:tcPr>
          <w:p w14:paraId="1D4EAEB3" w14:textId="77777777" w:rsidR="00A84149" w:rsidRDefault="008D6E9E" w:rsidP="00FB692F">
            <w:pPr>
              <w:jc w:val="left"/>
            </w:pPr>
            <w:r>
              <w:rPr>
                <w:rFonts w:hint="eastAsia"/>
              </w:rPr>
              <w:t>I</w:t>
            </w:r>
            <w:r>
              <w:t>nterDigital</w:t>
            </w:r>
          </w:p>
          <w:p w14:paraId="1E7CBFF5" w14:textId="6E90BDA0" w:rsidR="00124311" w:rsidRDefault="00FB692F" w:rsidP="00FB692F">
            <w:pPr>
              <w:jc w:val="left"/>
            </w:pPr>
            <w:r>
              <w:t>(</w:t>
            </w:r>
            <w:r w:rsidRPr="00FB692F">
              <w:t>R1-2002306</w:t>
            </w:r>
            <w:r>
              <w:t>)</w:t>
            </w:r>
          </w:p>
        </w:tc>
        <w:tc>
          <w:tcPr>
            <w:tcW w:w="7865" w:type="dxa"/>
          </w:tcPr>
          <w:p w14:paraId="08261C01" w14:textId="07564E12" w:rsidR="008D6E9E" w:rsidRPr="00552968" w:rsidRDefault="008D6E9E" w:rsidP="008D6E9E">
            <w:pPr>
              <w:rPr>
                <w:bCs/>
                <w:iCs/>
                <w:szCs w:val="20"/>
              </w:rPr>
            </w:pPr>
            <w:r w:rsidRPr="00552968">
              <w:rPr>
                <w:bCs/>
                <w:iCs/>
                <w:szCs w:val="20"/>
              </w:rPr>
              <w:t xml:space="preserve">One value of the frequency domain resource assignment field indicates that a DCI does not schedule a PDSCH. </w:t>
            </w:r>
          </w:p>
          <w:p w14:paraId="390D0E02" w14:textId="77777777" w:rsidR="008D6E9E" w:rsidRPr="00552968" w:rsidRDefault="008D6E9E" w:rsidP="008D6E9E">
            <w:pPr>
              <w:pStyle w:val="ListParagraph"/>
              <w:numPr>
                <w:ilvl w:val="0"/>
                <w:numId w:val="20"/>
              </w:numPr>
              <w:ind w:firstLine="270"/>
              <w:jc w:val="both"/>
              <w:rPr>
                <w:rFonts w:ascii="Times New Roman" w:hAnsi="Times New Roman"/>
                <w:bCs/>
                <w:iCs/>
                <w:sz w:val="22"/>
                <w:szCs w:val="20"/>
              </w:rPr>
            </w:pPr>
            <w:r w:rsidRPr="00552968">
              <w:rPr>
                <w:rFonts w:ascii="Times New Roman" w:hAnsi="Times New Roman"/>
                <w:bCs/>
                <w:iCs/>
                <w:sz w:val="22"/>
                <w:szCs w:val="20"/>
              </w:rPr>
              <w:t>FDRA value of all “0” can be used for resource allocation type 0.</w:t>
            </w:r>
          </w:p>
          <w:p w14:paraId="32DCCA2F" w14:textId="3F60EDA5" w:rsidR="00124311" w:rsidRPr="00552968" w:rsidRDefault="008D6E9E" w:rsidP="00702239">
            <w:pPr>
              <w:pStyle w:val="ListParagraph"/>
              <w:numPr>
                <w:ilvl w:val="0"/>
                <w:numId w:val="20"/>
              </w:numPr>
              <w:ind w:firstLine="270"/>
              <w:jc w:val="both"/>
              <w:rPr>
                <w:rFonts w:ascii="Times New Roman" w:hAnsi="Times New Roman"/>
                <w:bCs/>
                <w:iCs/>
                <w:sz w:val="22"/>
                <w:szCs w:val="20"/>
              </w:rPr>
            </w:pPr>
            <w:r w:rsidRPr="00552968">
              <w:rPr>
                <w:rFonts w:ascii="Times New Roman" w:hAnsi="Times New Roman"/>
                <w:bCs/>
                <w:iCs/>
                <w:sz w:val="22"/>
                <w:szCs w:val="20"/>
              </w:rPr>
              <w:t>FDRA value of all “1” can be used for resource allocation type 1.</w:t>
            </w:r>
            <w:r w:rsidRPr="00552968">
              <w:rPr>
                <w:bCs/>
                <w:iCs/>
                <w:sz w:val="22"/>
                <w:szCs w:val="20"/>
              </w:rPr>
              <w:t xml:space="preserve"> </w:t>
            </w:r>
          </w:p>
        </w:tc>
      </w:tr>
      <w:tr w:rsidR="00124311" w14:paraId="4E7F88E1" w14:textId="77777777" w:rsidTr="00552968">
        <w:trPr>
          <w:trHeight w:val="978"/>
        </w:trPr>
        <w:tc>
          <w:tcPr>
            <w:tcW w:w="1555" w:type="dxa"/>
          </w:tcPr>
          <w:p w14:paraId="2002FF99" w14:textId="2E144509" w:rsidR="00A84149" w:rsidRDefault="00FB692F" w:rsidP="00FB692F">
            <w:pPr>
              <w:jc w:val="left"/>
            </w:pPr>
            <w:r>
              <w:rPr>
                <w:rFonts w:hint="eastAsia"/>
              </w:rPr>
              <w:t>N</w:t>
            </w:r>
            <w:r w:rsidR="00A84149">
              <w:t>okia</w:t>
            </w:r>
          </w:p>
          <w:p w14:paraId="0A907E43" w14:textId="41C79098" w:rsidR="00124311" w:rsidRDefault="00FB692F" w:rsidP="00FB692F">
            <w:pPr>
              <w:jc w:val="left"/>
            </w:pPr>
            <w:r>
              <w:t>(</w:t>
            </w:r>
            <w:r w:rsidRPr="00FB692F">
              <w:t>R1-2002227</w:t>
            </w:r>
            <w:r>
              <w:t>)</w:t>
            </w:r>
          </w:p>
        </w:tc>
        <w:tc>
          <w:tcPr>
            <w:tcW w:w="7865" w:type="dxa"/>
          </w:tcPr>
          <w:p w14:paraId="68F95347" w14:textId="14FDCEC0" w:rsidR="00FB692F" w:rsidRDefault="00FB692F" w:rsidP="00FB692F">
            <w:r>
              <w:t xml:space="preserve">UE assumes a DCI format 1_1 with zero RA scrambled with C/MCS-C-RNTI indicates </w:t>
            </w:r>
          </w:p>
          <w:p w14:paraId="3FFCB3EB" w14:textId="1B301D11" w:rsidR="00FB692F" w:rsidRPr="00FB692F" w:rsidRDefault="00FB692F" w:rsidP="00FB692F">
            <w:pPr>
              <w:pStyle w:val="ListParagraph"/>
              <w:numPr>
                <w:ilvl w:val="0"/>
                <w:numId w:val="20"/>
              </w:numPr>
              <w:ind w:firstLine="270"/>
              <w:jc w:val="both"/>
              <w:rPr>
                <w:rFonts w:ascii="Times New Roman" w:hAnsi="Times New Roman"/>
                <w:bCs/>
                <w:iCs/>
                <w:sz w:val="20"/>
                <w:szCs w:val="20"/>
              </w:rPr>
            </w:pPr>
            <w:r w:rsidRPr="00FB692F">
              <w:rPr>
                <w:rFonts w:ascii="Times New Roman" w:hAnsi="Times New Roman"/>
                <w:bCs/>
                <w:iCs/>
                <w:sz w:val="20"/>
                <w:szCs w:val="20"/>
              </w:rPr>
              <w:t>dormancy if TYPE-3 CB is not triggered by the DCI format</w:t>
            </w:r>
          </w:p>
          <w:p w14:paraId="64488E14" w14:textId="735646C7" w:rsidR="00923741" w:rsidRPr="00552968" w:rsidRDefault="00FB692F" w:rsidP="00923741">
            <w:pPr>
              <w:pStyle w:val="ListParagraph"/>
              <w:numPr>
                <w:ilvl w:val="0"/>
                <w:numId w:val="20"/>
              </w:numPr>
              <w:ind w:firstLine="270"/>
              <w:jc w:val="both"/>
              <w:rPr>
                <w:rFonts w:ascii="Times New Roman" w:hAnsi="Times New Roman"/>
                <w:bCs/>
                <w:iCs/>
                <w:sz w:val="20"/>
                <w:szCs w:val="20"/>
              </w:rPr>
            </w:pPr>
            <w:r w:rsidRPr="00FB692F">
              <w:rPr>
                <w:rFonts w:ascii="Times New Roman" w:hAnsi="Times New Roman"/>
                <w:bCs/>
                <w:iCs/>
                <w:sz w:val="20"/>
                <w:szCs w:val="20"/>
              </w:rPr>
              <w:t>TYPE-3 CB trigger if TYPE-3 CB is triggered by the DCI format</w:t>
            </w:r>
          </w:p>
        </w:tc>
      </w:tr>
      <w:tr w:rsidR="00923741" w14:paraId="31D48889" w14:textId="77777777" w:rsidTr="00A84149">
        <w:tc>
          <w:tcPr>
            <w:tcW w:w="1555" w:type="dxa"/>
          </w:tcPr>
          <w:p w14:paraId="25C1703B" w14:textId="08FB5A88" w:rsidR="00A84149" w:rsidRDefault="00A84149" w:rsidP="00FB692F">
            <w:pPr>
              <w:jc w:val="left"/>
            </w:pPr>
            <w:r>
              <w:rPr>
                <w:rFonts w:hint="eastAsia"/>
              </w:rPr>
              <w:t>ZTE</w:t>
            </w:r>
          </w:p>
          <w:p w14:paraId="29C3FAAC" w14:textId="5AA92370" w:rsidR="00923741" w:rsidRDefault="00923741" w:rsidP="00FB692F">
            <w:pPr>
              <w:jc w:val="left"/>
            </w:pPr>
            <w:r>
              <w:rPr>
                <w:rFonts w:hint="eastAsia"/>
              </w:rPr>
              <w:t>(</w:t>
            </w:r>
            <w:r w:rsidRPr="00923741">
              <w:t>R1-2001707</w:t>
            </w:r>
            <w:r>
              <w:rPr>
                <w:rFonts w:hint="eastAsia"/>
              </w:rPr>
              <w:t>)</w:t>
            </w:r>
          </w:p>
        </w:tc>
        <w:tc>
          <w:tcPr>
            <w:tcW w:w="7865" w:type="dxa"/>
          </w:tcPr>
          <w:p w14:paraId="5E7461B0" w14:textId="658B9850" w:rsidR="00923741" w:rsidRDefault="00923741" w:rsidP="00FB692F">
            <w:r w:rsidRPr="00923741">
              <w:t>Rather than using implicit indication by one value of the FDRA field, it is preferable to add a bit filed DL-SCH in the DCI format 1_1 to explicitly indicate whether this DCI schedules a PDSCH or not</w:t>
            </w:r>
          </w:p>
        </w:tc>
      </w:tr>
      <w:tr w:rsidR="006111CB" w14:paraId="7AE7E69B" w14:textId="77777777" w:rsidTr="00A84149">
        <w:tc>
          <w:tcPr>
            <w:tcW w:w="1555" w:type="dxa"/>
          </w:tcPr>
          <w:p w14:paraId="267D60AD" w14:textId="32F29FB8" w:rsidR="00A84149" w:rsidRDefault="006111CB" w:rsidP="00FB692F">
            <w:pPr>
              <w:jc w:val="left"/>
            </w:pPr>
            <w:r>
              <w:rPr>
                <w:rFonts w:hint="eastAsia"/>
              </w:rPr>
              <w:t>S</w:t>
            </w:r>
            <w:r w:rsidR="00A84149">
              <w:t>amsung</w:t>
            </w:r>
          </w:p>
          <w:p w14:paraId="6EDC2A8F" w14:textId="2DCCD7BE" w:rsidR="006111CB" w:rsidRDefault="006111CB" w:rsidP="00FB692F">
            <w:pPr>
              <w:jc w:val="left"/>
            </w:pPr>
            <w:r>
              <w:lastRenderedPageBreak/>
              <w:t>(</w:t>
            </w:r>
            <w:r w:rsidRPr="006111CB">
              <w:t>R1-2002119</w:t>
            </w:r>
            <w:r>
              <w:t>)</w:t>
            </w:r>
          </w:p>
        </w:tc>
        <w:tc>
          <w:tcPr>
            <w:tcW w:w="7865" w:type="dxa"/>
          </w:tcPr>
          <w:p w14:paraId="0F59964E" w14:textId="6480B363" w:rsidR="006111CB" w:rsidRPr="00923741" w:rsidRDefault="006111CB" w:rsidP="00FB692F">
            <w:r w:rsidRPr="006111CB">
              <w:lastRenderedPageBreak/>
              <w:t xml:space="preserve">If a UE is configured to monitor feedback request for one-shot HARQ-ACK codebook and the request bit field in DL DCI 1_1 is 1, UE assumes one-shot HARQ-ACK </w:t>
            </w:r>
            <w:r w:rsidRPr="006111CB">
              <w:lastRenderedPageBreak/>
              <w:t>feedback is triggered without scheduling a PDSCH if FDRA in the DCI is all '0's for FDRA Type 0 or all '1's for FDRA Type 1. Adopt TP3 in the conclusion part.</w:t>
            </w:r>
          </w:p>
        </w:tc>
      </w:tr>
      <w:tr w:rsidR="00343F4E" w14:paraId="183A4DEA" w14:textId="77777777" w:rsidTr="00A84149">
        <w:tc>
          <w:tcPr>
            <w:tcW w:w="1555" w:type="dxa"/>
          </w:tcPr>
          <w:p w14:paraId="3924E53B" w14:textId="577ADA2E" w:rsidR="00A84149" w:rsidRDefault="00343F4E" w:rsidP="00FB692F">
            <w:pPr>
              <w:jc w:val="left"/>
            </w:pPr>
            <w:r>
              <w:lastRenderedPageBreak/>
              <w:t>S</w:t>
            </w:r>
            <w:r w:rsidR="00A84149">
              <w:rPr>
                <w:rFonts w:hint="eastAsia"/>
              </w:rPr>
              <w:t>harp</w:t>
            </w:r>
          </w:p>
          <w:p w14:paraId="2291C101" w14:textId="20E62BA4" w:rsidR="00343F4E" w:rsidRDefault="00343F4E" w:rsidP="00FB692F">
            <w:pPr>
              <w:jc w:val="left"/>
            </w:pPr>
            <w:r>
              <w:t>(</w:t>
            </w:r>
            <w:r w:rsidRPr="00402119">
              <w:t>R1-200</w:t>
            </w:r>
            <w:r>
              <w:t>2384)</w:t>
            </w:r>
          </w:p>
        </w:tc>
        <w:tc>
          <w:tcPr>
            <w:tcW w:w="7865" w:type="dxa"/>
          </w:tcPr>
          <w:p w14:paraId="4CA605D3" w14:textId="5672B96B" w:rsidR="00343F4E" w:rsidRPr="00923741" w:rsidRDefault="00343F4E" w:rsidP="00552968">
            <w:r w:rsidRPr="00343F4E">
              <w:t>The working assumption should be confirmed, and all zero values and all one values should be used to indicate whether the triggering DCI schedules a PDSCH for PDSCH resource allocation type 0 and type 1, respectively.</w:t>
            </w:r>
          </w:p>
        </w:tc>
      </w:tr>
      <w:tr w:rsidR="00533184" w14:paraId="269268FE" w14:textId="77777777" w:rsidTr="00A84149">
        <w:tc>
          <w:tcPr>
            <w:tcW w:w="1555" w:type="dxa"/>
          </w:tcPr>
          <w:p w14:paraId="68E337A4" w14:textId="6FDA8111" w:rsidR="00A84149" w:rsidRDefault="00533184" w:rsidP="00FB692F">
            <w:pPr>
              <w:jc w:val="left"/>
            </w:pPr>
            <w:r>
              <w:rPr>
                <w:rFonts w:hint="eastAsia"/>
              </w:rPr>
              <w:t>Q</w:t>
            </w:r>
            <w:r w:rsidR="00A84149">
              <w:t>ualcomm</w:t>
            </w:r>
          </w:p>
          <w:p w14:paraId="2C432C76" w14:textId="1F10F712" w:rsidR="00533184" w:rsidRDefault="00533184" w:rsidP="00FB692F">
            <w:pPr>
              <w:jc w:val="left"/>
            </w:pPr>
            <w:r>
              <w:t>(</w:t>
            </w:r>
            <w:r w:rsidRPr="00533184">
              <w:t>R1-2002532</w:t>
            </w:r>
            <w:r>
              <w:t>)</w:t>
            </w:r>
          </w:p>
        </w:tc>
        <w:tc>
          <w:tcPr>
            <w:tcW w:w="7865" w:type="dxa"/>
          </w:tcPr>
          <w:p w14:paraId="269D44B1" w14:textId="77777777" w:rsidR="00533184" w:rsidRDefault="00533184" w:rsidP="00552968">
            <w:pPr>
              <w:jc w:val="left"/>
            </w:pPr>
            <w:r w:rsidRPr="00533184">
              <w:t>Use all ‘0’ FDRA for resourceAllocationType0 and all ‘1’ FDRA for resourceAllocationType 1 for one-shot HARQ-ACK request without scheduling PDSCH</w:t>
            </w:r>
            <w:r>
              <w:t>.</w:t>
            </w:r>
          </w:p>
          <w:p w14:paraId="77CD4C14" w14:textId="77777777" w:rsidR="00533184" w:rsidRDefault="00533184" w:rsidP="00FB692F"/>
          <w:p w14:paraId="19EC83CB" w14:textId="77777777" w:rsidR="00533184" w:rsidRPr="00822B18" w:rsidRDefault="00533184" w:rsidP="00533184">
            <w:pPr>
              <w:rPr>
                <w:ins w:id="141" w:author="NA\mostafak" w:date="2020-01-27T23:40:00Z"/>
                <w:rFonts w:eastAsia="Times New Roman"/>
                <w:szCs w:val="20"/>
                <w:lang w:eastAsia="en-GB"/>
              </w:rPr>
            </w:pPr>
            <w:ins w:id="142" w:author="NA\mostafak" w:date="2020-01-27T23:25:00Z">
              <w:r w:rsidRPr="00781279">
                <w:rPr>
                  <w:rFonts w:eastAsia="Times New Roman"/>
                  <w:szCs w:val="20"/>
                  <w:lang w:eastAsia="zh-CN"/>
                </w:rPr>
                <w:t>If the UE detects a DCI format that includes a One-shot HARQ-ACK request</w:t>
              </w:r>
              <w:r w:rsidRPr="00781279" w:rsidDel="000A510D">
                <w:rPr>
                  <w:rFonts w:eastAsia="Times New Roman"/>
                  <w:szCs w:val="20"/>
                  <w:lang w:eastAsia="zh-CN"/>
                </w:rPr>
                <w:t xml:space="preserve"> </w:t>
              </w:r>
              <w:r w:rsidRPr="00781279">
                <w:rPr>
                  <w:rFonts w:eastAsia="Times New Roman"/>
                  <w:szCs w:val="20"/>
                  <w:lang w:eastAsia="zh-CN"/>
                </w:rPr>
                <w:t>field with value 1</w:t>
              </w:r>
            </w:ins>
            <w:ins w:id="143" w:author="NA\mostafak" w:date="2020-01-27T23:37:00Z">
              <w:r>
                <w:rPr>
                  <w:rFonts w:eastAsia="Times New Roman"/>
                  <w:szCs w:val="20"/>
                  <w:lang w:eastAsia="zh-CN"/>
                </w:rPr>
                <w:t xml:space="preserve">, and </w:t>
              </w:r>
            </w:ins>
            <w:ins w:id="144" w:author="NA\mostafak" w:date="2020-01-27T23:40:00Z">
              <w:r w:rsidRPr="00822B18">
                <w:rPr>
                  <w:rFonts w:eastAsia="Times New Roman"/>
                  <w:szCs w:val="20"/>
                  <w:lang w:eastAsia="en-GB"/>
                </w:rPr>
                <w:t>if</w:t>
              </w:r>
            </w:ins>
          </w:p>
          <w:p w14:paraId="2188C536" w14:textId="77777777" w:rsidR="00533184" w:rsidRPr="00822B18" w:rsidRDefault="00533184" w:rsidP="00533184">
            <w:pPr>
              <w:overflowPunct w:val="0"/>
              <w:spacing w:after="180"/>
              <w:ind w:left="560" w:hanging="276"/>
              <w:jc w:val="left"/>
              <w:textAlignment w:val="baseline"/>
              <w:rPr>
                <w:ins w:id="145" w:author="NA\mostafak" w:date="2020-01-27T23:40:00Z"/>
                <w:rFonts w:eastAsia="Times New Roman"/>
                <w:szCs w:val="20"/>
                <w:lang w:eastAsia="zh-CN"/>
              </w:rPr>
            </w:pPr>
            <w:ins w:id="146" w:author="NA\mostafak" w:date="2020-01-27T23:40:00Z">
              <w:r w:rsidRPr="00822B18">
                <w:rPr>
                  <w:rFonts w:eastAsia="Times New Roman"/>
                  <w:szCs w:val="20"/>
                  <w:lang w:eastAsia="en-GB"/>
                </w:rPr>
                <w:t>-</w:t>
              </w:r>
              <w:r w:rsidRPr="00822B18">
                <w:rPr>
                  <w:rFonts w:eastAsia="Times New Roman"/>
                  <w:szCs w:val="20"/>
                  <w:lang w:eastAsia="en-GB"/>
                </w:rPr>
                <w:tab/>
              </w:r>
              <w:r w:rsidRPr="00822B18">
                <w:rPr>
                  <w:rFonts w:eastAsia="Times New Roman"/>
                  <w:i/>
                  <w:lang w:eastAsia="ja-JP"/>
                </w:rPr>
                <w:t>resourceAllocation</w:t>
              </w:r>
              <w:r w:rsidRPr="00822B18">
                <w:rPr>
                  <w:rFonts w:eastAsia="Times New Roman"/>
                  <w:szCs w:val="20"/>
                  <w:lang w:eastAsia="en-GB"/>
                </w:rPr>
                <w:t xml:space="preserve"> = </w:t>
              </w:r>
              <w:r w:rsidRPr="00822B18">
                <w:rPr>
                  <w:rFonts w:eastAsia="Times New Roman"/>
                  <w:i/>
                  <w:szCs w:val="20"/>
                  <w:lang w:eastAsia="en-GB"/>
                </w:rPr>
                <w:t>resourceAllocationType0</w:t>
              </w:r>
              <w:r w:rsidRPr="00822B18">
                <w:rPr>
                  <w:rFonts w:eastAsia="Times New Roman"/>
                  <w:szCs w:val="20"/>
                  <w:lang w:eastAsia="en-GB"/>
                </w:rPr>
                <w:t xml:space="preserve"> and all bits of the </w:t>
              </w:r>
              <w:r w:rsidRPr="00822B18">
                <w:rPr>
                  <w:rFonts w:eastAsia="Times New Roman" w:hint="eastAsia"/>
                  <w:szCs w:val="20"/>
                  <w:lang w:eastAsia="zh-CN"/>
                </w:rPr>
                <w:t>frequency domain resource assignment</w:t>
              </w:r>
              <w:r w:rsidRPr="00822B18">
                <w:rPr>
                  <w:rFonts w:eastAsia="Times New Roman"/>
                  <w:szCs w:val="20"/>
                  <w:lang w:eastAsia="zh-CN"/>
                </w:rPr>
                <w:t xml:space="preserve"> </w:t>
              </w:r>
              <w:r w:rsidRPr="00822B18">
                <w:rPr>
                  <w:rFonts w:eastAsia="Times New Roman" w:hint="eastAsia"/>
                  <w:szCs w:val="20"/>
                  <w:lang w:eastAsia="zh-CN"/>
                </w:rPr>
                <w:t xml:space="preserve">field in </w:t>
              </w:r>
              <w:r w:rsidRPr="00822B18">
                <w:rPr>
                  <w:rFonts w:eastAsia="Times New Roman"/>
                  <w:szCs w:val="20"/>
                  <w:lang w:eastAsia="zh-CN"/>
                </w:rPr>
                <w:t>DCI format are equal to 0, or</w:t>
              </w:r>
            </w:ins>
          </w:p>
          <w:p w14:paraId="17026084" w14:textId="77777777" w:rsidR="00533184" w:rsidRPr="00822B18" w:rsidRDefault="00533184" w:rsidP="00533184">
            <w:pPr>
              <w:overflowPunct w:val="0"/>
              <w:spacing w:after="180"/>
              <w:ind w:left="560" w:hanging="276"/>
              <w:jc w:val="left"/>
              <w:textAlignment w:val="baseline"/>
              <w:rPr>
                <w:ins w:id="147" w:author="NA\mostafak" w:date="2020-01-27T23:40:00Z"/>
                <w:rFonts w:eastAsia="Times New Roman"/>
                <w:szCs w:val="20"/>
                <w:lang w:eastAsia="zh-CN"/>
              </w:rPr>
            </w:pPr>
            <w:ins w:id="148" w:author="NA\mostafak" w:date="2020-01-27T23:40:00Z">
              <w:r w:rsidRPr="00822B18">
                <w:rPr>
                  <w:rFonts w:eastAsia="Times New Roman"/>
                  <w:szCs w:val="20"/>
                  <w:lang w:eastAsia="en-GB"/>
                </w:rPr>
                <w:t>-</w:t>
              </w:r>
              <w:r w:rsidRPr="00822B18">
                <w:rPr>
                  <w:rFonts w:eastAsia="Times New Roman"/>
                  <w:szCs w:val="20"/>
                  <w:lang w:eastAsia="en-GB"/>
                </w:rPr>
                <w:tab/>
              </w:r>
              <w:r w:rsidRPr="00822B18">
                <w:rPr>
                  <w:rFonts w:eastAsia="Times New Roman"/>
                  <w:i/>
                  <w:lang w:eastAsia="ja-JP"/>
                </w:rPr>
                <w:t>resourceAllocation</w:t>
              </w:r>
              <w:r w:rsidRPr="00822B18">
                <w:rPr>
                  <w:rFonts w:eastAsia="Times New Roman"/>
                  <w:szCs w:val="20"/>
                  <w:lang w:eastAsia="en-GB"/>
                </w:rPr>
                <w:t xml:space="preserve"> = </w:t>
              </w:r>
              <w:r w:rsidRPr="00822B18">
                <w:rPr>
                  <w:rFonts w:eastAsia="Times New Roman"/>
                  <w:i/>
                  <w:szCs w:val="20"/>
                  <w:lang w:eastAsia="en-GB"/>
                </w:rPr>
                <w:t>resourceAllocationType1</w:t>
              </w:r>
              <w:r w:rsidRPr="00822B18">
                <w:rPr>
                  <w:rFonts w:eastAsia="Times New Roman"/>
                  <w:szCs w:val="20"/>
                  <w:lang w:eastAsia="en-GB"/>
                </w:rPr>
                <w:t xml:space="preserve"> </w:t>
              </w:r>
            </w:ins>
            <w:ins w:id="149" w:author="NA\mostafak" w:date="2020-01-27T23:41:00Z">
              <w:r>
                <w:rPr>
                  <w:rFonts w:eastAsia="Times New Roman"/>
                  <w:szCs w:val="20"/>
                  <w:lang w:eastAsia="en-GB"/>
                </w:rPr>
                <w:t xml:space="preserve">or </w:t>
              </w:r>
              <w:r w:rsidRPr="00822B18">
                <w:rPr>
                  <w:rFonts w:eastAsia="Times New Roman"/>
                  <w:i/>
                  <w:iCs/>
                  <w:szCs w:val="20"/>
                  <w:lang w:eastAsia="en-GB"/>
                </w:rPr>
                <w:t>dynamicSwitch</w:t>
              </w:r>
              <w:r>
                <w:rPr>
                  <w:rFonts w:eastAsia="Times New Roman"/>
                  <w:szCs w:val="20"/>
                  <w:lang w:eastAsia="en-GB"/>
                </w:rPr>
                <w:t xml:space="preserve"> </w:t>
              </w:r>
            </w:ins>
            <w:ins w:id="150" w:author="NA\mostafak" w:date="2020-01-27T23:40:00Z">
              <w:r w:rsidRPr="00822B18">
                <w:rPr>
                  <w:rFonts w:eastAsia="Times New Roman"/>
                  <w:szCs w:val="20"/>
                  <w:lang w:eastAsia="en-GB"/>
                </w:rPr>
                <w:t xml:space="preserve">and all bits of the </w:t>
              </w:r>
              <w:r w:rsidRPr="00822B18">
                <w:rPr>
                  <w:rFonts w:eastAsia="Times New Roman" w:hint="eastAsia"/>
                  <w:szCs w:val="20"/>
                  <w:lang w:eastAsia="zh-CN"/>
                </w:rPr>
                <w:t>frequency domain resource assignment</w:t>
              </w:r>
              <w:r w:rsidRPr="00822B18">
                <w:rPr>
                  <w:rFonts w:eastAsia="Times New Roman"/>
                  <w:szCs w:val="20"/>
                  <w:lang w:eastAsia="zh-CN"/>
                </w:rPr>
                <w:t xml:space="preserve"> </w:t>
              </w:r>
              <w:r w:rsidRPr="00822B18">
                <w:rPr>
                  <w:rFonts w:eastAsia="Times New Roman" w:hint="eastAsia"/>
                  <w:szCs w:val="20"/>
                  <w:lang w:eastAsia="zh-CN"/>
                </w:rPr>
                <w:t xml:space="preserve">field in </w:t>
              </w:r>
              <w:r w:rsidRPr="00822B18">
                <w:rPr>
                  <w:rFonts w:eastAsia="Times New Roman"/>
                  <w:szCs w:val="20"/>
                  <w:lang w:eastAsia="zh-CN"/>
                </w:rPr>
                <w:t>DCI format are equal to 1</w:t>
              </w:r>
            </w:ins>
          </w:p>
          <w:p w14:paraId="280D701A" w14:textId="513D6EC2" w:rsidR="00533184" w:rsidRPr="00343F4E" w:rsidRDefault="00533184" w:rsidP="00533184">
            <w:ins w:id="151" w:author="NA\mostafak" w:date="2020-01-27T23:43:00Z">
              <w:r>
                <w:t>the DCI format does not schedule PDS</w:t>
              </w:r>
            </w:ins>
            <w:ins w:id="152" w:author="NA\mostafak" w:date="2020-01-27T23:44:00Z">
              <w:r>
                <w:t>CH and only requests Type-3 HARQ-Ack codebook</w:t>
              </w:r>
            </w:ins>
            <w:ins w:id="153" w:author="NA\mostafak" w:date="2020-01-27T23:46:00Z">
              <w:r>
                <w:t>,</w:t>
              </w:r>
            </w:ins>
            <w:ins w:id="154" w:author="JS" w:date="2020-02-13T21:05:00Z">
              <w:r>
                <w:t xml:space="preserve"> and </w:t>
              </w:r>
            </w:ins>
            <w:ins w:id="155" w:author="NA\mostafak" w:date="2020-01-27T23:46:00Z">
              <w:r>
                <w:t xml:space="preserve">the UE does not </w:t>
              </w:r>
            </w:ins>
            <w:ins w:id="156" w:author="NA\mostafak" w:date="2020-01-27T23:47:00Z">
              <w:r>
                <w:t>consider</w:t>
              </w:r>
            </w:ins>
            <w:ins w:id="157" w:author="NA\mostafak" w:date="2020-01-27T23:46:00Z">
              <w:r>
                <w:t xml:space="preserve"> the DCI format as indicating an active DL BWP provided by </w:t>
              </w:r>
              <w:r w:rsidRPr="0017291D">
                <w:rPr>
                  <w:i/>
                </w:rPr>
                <w:t>dormant-BWP</w:t>
              </w:r>
              <w:r w:rsidDel="00CA3F18">
                <w:t xml:space="preserve"> </w:t>
              </w:r>
              <w:r>
                <w:t xml:space="preserve">or by </w:t>
              </w:r>
              <w:r w:rsidRPr="0017291D">
                <w:rPr>
                  <w:i/>
                  <w:iCs/>
                </w:rPr>
                <w:t>firs</w:t>
              </w:r>
              <w:r>
                <w:rPr>
                  <w:i/>
                  <w:iCs/>
                </w:rPr>
                <w:t>t-non-dormant-BWP-ID-for-DCI-ins</w:t>
              </w:r>
              <w:r w:rsidRPr="0017291D">
                <w:rPr>
                  <w:i/>
                  <w:iCs/>
                </w:rPr>
                <w:t>ide-active-time</w:t>
              </w:r>
            </w:ins>
            <w:ins w:id="158" w:author="NA\mostafak" w:date="2020-01-27T23:47:00Z">
              <w:r>
                <w:t xml:space="preserve">, </w:t>
              </w:r>
            </w:ins>
            <w:ins w:id="159" w:author="NA\mostafak" w:date="2020-01-27T23:56:00Z">
              <w:r>
                <w:t xml:space="preserve">if any, </w:t>
              </w:r>
            </w:ins>
            <w:ins w:id="160" w:author="NA\mostafak" w:date="2020-01-27T23:47:00Z">
              <w:r>
                <w:t xml:space="preserve">and the </w:t>
              </w:r>
            </w:ins>
            <w:ins w:id="161" w:author="NA\mostafak" w:date="2020-01-27T23:49:00Z">
              <w:r>
                <w:t>validation for SPS rele</w:t>
              </w:r>
            </w:ins>
            <w:ins w:id="162" w:author="NA\mostafak" w:date="2020-01-27T23:50:00Z">
              <w:r>
                <w:t xml:space="preserve">ase as described in </w:t>
              </w:r>
            </w:ins>
            <w:ins w:id="163" w:author="NA\mostafak" w:date="2020-01-27T23:53:00Z">
              <w:r>
                <w:t>C</w:t>
              </w:r>
            </w:ins>
            <w:ins w:id="164" w:author="NA\mostafak" w:date="2020-01-27T23:50:00Z">
              <w:r>
                <w:t xml:space="preserve">lause 10.2 is not </w:t>
              </w:r>
            </w:ins>
            <w:ins w:id="165" w:author="NA\mostafak" w:date="2020-01-27T23:51:00Z">
              <w:r>
                <w:t>achieved</w:t>
              </w:r>
            </w:ins>
            <w:ins w:id="166" w:author="NA\mostafak" w:date="2020-01-27T23:50:00Z">
              <w:r>
                <w:t>.</w:t>
              </w:r>
            </w:ins>
          </w:p>
        </w:tc>
      </w:tr>
    </w:tbl>
    <w:p w14:paraId="0DB303FF" w14:textId="7A610A19" w:rsidR="00124311" w:rsidRDefault="00124311" w:rsidP="00124311"/>
    <w:p w14:paraId="2D92C93C" w14:textId="77777777" w:rsidR="00124311" w:rsidRDefault="00124311" w:rsidP="003F2425"/>
    <w:p w14:paraId="50ACA502" w14:textId="1D53DF5B" w:rsidR="00124311" w:rsidRDefault="00DE42A0" w:rsidP="00124311">
      <w:pPr>
        <w:pStyle w:val="Heading4"/>
        <w:numPr>
          <w:ilvl w:val="0"/>
          <w:numId w:val="0"/>
        </w:numPr>
      </w:pPr>
      <w:r>
        <w:t xml:space="preserve">Issue 2 </w:t>
      </w:r>
      <w:r w:rsidR="00124311">
        <w:t>(reference timing)</w:t>
      </w:r>
    </w:p>
    <w:p w14:paraId="29C38571" w14:textId="1E1022AA" w:rsidR="000A3C5B" w:rsidRDefault="0005447F" w:rsidP="000A3C5B">
      <w:r>
        <w:t>5 companies proposed to take the slot where the PDCCH/DCI is transmitted/received as a reference for K1. Only 1 company proposed that t</w:t>
      </w:r>
      <w:r w:rsidRPr="0005447F">
        <w:t>he starting point of K1 value should be determined based on the TDRA in the trigger DCI</w:t>
      </w:r>
      <w:r>
        <w:t>.</w:t>
      </w:r>
    </w:p>
    <w:p w14:paraId="0A38F4AF" w14:textId="77777777" w:rsidR="00594B4D" w:rsidRDefault="00594B4D" w:rsidP="000A3C5B"/>
    <w:tbl>
      <w:tblPr>
        <w:tblStyle w:val="TableGrid"/>
        <w:tblW w:w="0" w:type="auto"/>
        <w:tblLook w:val="04A0" w:firstRow="1" w:lastRow="0" w:firstColumn="1" w:lastColumn="0" w:noHBand="0" w:noVBand="1"/>
      </w:tblPr>
      <w:tblGrid>
        <w:gridCol w:w="1555"/>
        <w:gridCol w:w="7752"/>
      </w:tblGrid>
      <w:tr w:rsidR="000A3C5B" w14:paraId="499110EC" w14:textId="77777777" w:rsidTr="00A84149">
        <w:tc>
          <w:tcPr>
            <w:tcW w:w="1555" w:type="dxa"/>
          </w:tcPr>
          <w:p w14:paraId="4CE2FA58" w14:textId="77777777" w:rsidR="000A3C5B" w:rsidRPr="00D51EC5" w:rsidRDefault="000A3C5B" w:rsidP="00702239">
            <w:pPr>
              <w:rPr>
                <w:b/>
              </w:rPr>
            </w:pPr>
            <w:r w:rsidRPr="00D51EC5">
              <w:rPr>
                <w:rFonts w:hint="eastAsia"/>
                <w:b/>
              </w:rPr>
              <w:t>Company</w:t>
            </w:r>
          </w:p>
        </w:tc>
        <w:tc>
          <w:tcPr>
            <w:tcW w:w="7752" w:type="dxa"/>
          </w:tcPr>
          <w:p w14:paraId="3AAAE7F2" w14:textId="6F4BF4C1" w:rsidR="000A3C5B" w:rsidRPr="00D51EC5" w:rsidRDefault="00FC69DA" w:rsidP="00702239">
            <w:pPr>
              <w:rPr>
                <w:b/>
              </w:rPr>
            </w:pPr>
            <w:r>
              <w:rPr>
                <w:b/>
                <w:sz w:val="20"/>
              </w:rPr>
              <w:t>Summary of proposals</w:t>
            </w:r>
          </w:p>
        </w:tc>
      </w:tr>
      <w:tr w:rsidR="000A3C5B" w14:paraId="3F6A5579" w14:textId="77777777" w:rsidTr="00A84149">
        <w:tc>
          <w:tcPr>
            <w:tcW w:w="1555" w:type="dxa"/>
          </w:tcPr>
          <w:p w14:paraId="3332FD9E" w14:textId="46385FC1" w:rsidR="00A84149" w:rsidRDefault="00B3201E" w:rsidP="00B3201E">
            <w:pPr>
              <w:jc w:val="left"/>
            </w:pPr>
            <w:r>
              <w:rPr>
                <w:rFonts w:hint="eastAsia"/>
              </w:rPr>
              <w:t>H</w:t>
            </w:r>
            <w:r w:rsidR="00A84149">
              <w:t>uawei</w:t>
            </w:r>
          </w:p>
          <w:p w14:paraId="5D42F7B0" w14:textId="5AD186F3" w:rsidR="000A3C5B" w:rsidRDefault="00B3201E" w:rsidP="00B3201E">
            <w:pPr>
              <w:jc w:val="left"/>
            </w:pPr>
            <w:r>
              <w:t>(</w:t>
            </w:r>
            <w:r w:rsidRPr="00B3201E">
              <w:t>R1-2001536</w:t>
            </w:r>
            <w:r>
              <w:t>)</w:t>
            </w:r>
          </w:p>
        </w:tc>
        <w:tc>
          <w:tcPr>
            <w:tcW w:w="7752" w:type="dxa"/>
          </w:tcPr>
          <w:p w14:paraId="6D24FF7D" w14:textId="72FE506A" w:rsidR="000A3C5B" w:rsidRDefault="00B3201E" w:rsidP="00702239">
            <w:r>
              <w:t>The PDCCH reception</w:t>
            </w:r>
            <w:r w:rsidRPr="00AD7255">
              <w:t xml:space="preserve"> </w:t>
            </w:r>
            <w:r>
              <w:t>ending slot should be considered as the reference for PUCCH transmission</w:t>
            </w:r>
          </w:p>
        </w:tc>
      </w:tr>
      <w:tr w:rsidR="000A3C5B" w14:paraId="607AEDD1" w14:textId="77777777" w:rsidTr="00A84149">
        <w:tc>
          <w:tcPr>
            <w:tcW w:w="1555" w:type="dxa"/>
          </w:tcPr>
          <w:p w14:paraId="4D01B5D2" w14:textId="55A92842" w:rsidR="00A84149" w:rsidRDefault="00A84149" w:rsidP="00702239">
            <w:r>
              <w:rPr>
                <w:rFonts w:hint="eastAsia"/>
              </w:rPr>
              <w:t>ZTE</w:t>
            </w:r>
          </w:p>
          <w:p w14:paraId="6D5DCE8F" w14:textId="7BBE4248" w:rsidR="000A3C5B" w:rsidRDefault="00923741" w:rsidP="00702239">
            <w:r>
              <w:rPr>
                <w:rFonts w:hint="eastAsia"/>
              </w:rPr>
              <w:t>(</w:t>
            </w:r>
            <w:r w:rsidRPr="00923741">
              <w:t>R1-2001707</w:t>
            </w:r>
            <w:r>
              <w:rPr>
                <w:rFonts w:hint="eastAsia"/>
              </w:rPr>
              <w:t>)</w:t>
            </w:r>
          </w:p>
        </w:tc>
        <w:tc>
          <w:tcPr>
            <w:tcW w:w="7752" w:type="dxa"/>
          </w:tcPr>
          <w:p w14:paraId="42CA285A" w14:textId="41D61DA4" w:rsidR="000A3C5B" w:rsidRDefault="00923741" w:rsidP="00702239">
            <w:r w:rsidRPr="00923741">
              <w:t>The timing K1 can be counted from the slot that the PDCCH transmitted</w:t>
            </w:r>
          </w:p>
        </w:tc>
      </w:tr>
      <w:tr w:rsidR="000513BC" w14:paraId="1A5864D6" w14:textId="77777777" w:rsidTr="00A84149">
        <w:trPr>
          <w:ins w:id="167" w:author="David mazzarese" w:date="2020-04-16T11:40:00Z"/>
        </w:trPr>
        <w:tc>
          <w:tcPr>
            <w:tcW w:w="1555" w:type="dxa"/>
          </w:tcPr>
          <w:p w14:paraId="4C212821" w14:textId="77777777" w:rsidR="000513BC" w:rsidRDefault="000513BC" w:rsidP="000513BC">
            <w:pPr>
              <w:jc w:val="left"/>
              <w:rPr>
                <w:ins w:id="168" w:author="David mazzarese" w:date="2020-04-16T11:40:00Z"/>
              </w:rPr>
            </w:pPr>
            <w:ins w:id="169" w:author="David mazzarese" w:date="2020-04-16T11:40:00Z">
              <w:r>
                <w:rPr>
                  <w:rFonts w:hint="eastAsia"/>
                </w:rPr>
                <w:t>OPPO</w:t>
              </w:r>
            </w:ins>
          </w:p>
          <w:p w14:paraId="08F28C4D" w14:textId="2F0D5148" w:rsidR="000513BC" w:rsidRDefault="000513BC" w:rsidP="000513BC">
            <w:pPr>
              <w:rPr>
                <w:ins w:id="170" w:author="David mazzarese" w:date="2020-04-16T11:40:00Z"/>
              </w:rPr>
            </w:pPr>
            <w:ins w:id="171" w:author="David mazzarese" w:date="2020-04-16T11:40:00Z">
              <w:r>
                <w:rPr>
                  <w:rFonts w:hint="eastAsia"/>
                </w:rPr>
                <w:t>(</w:t>
              </w:r>
              <w:r w:rsidRPr="00D459A8">
                <w:t>R1-2001761</w:t>
              </w:r>
              <w:r>
                <w:rPr>
                  <w:rFonts w:hint="eastAsia"/>
                </w:rPr>
                <w:t>)</w:t>
              </w:r>
            </w:ins>
          </w:p>
        </w:tc>
        <w:tc>
          <w:tcPr>
            <w:tcW w:w="7752" w:type="dxa"/>
          </w:tcPr>
          <w:p w14:paraId="747E25EF" w14:textId="6F3CEC13" w:rsidR="000513BC" w:rsidRDefault="000513BC" w:rsidP="000513BC">
            <w:pPr>
              <w:rPr>
                <w:ins w:id="172" w:author="David mazzarese" w:date="2020-04-16T11:42:00Z"/>
                <w:color w:val="0000FF"/>
                <w:lang w:eastAsia="zh-CN"/>
              </w:rPr>
            </w:pPr>
            <w:ins w:id="173" w:author="David mazzarese" w:date="2020-04-16T11:41:00Z">
              <w:r w:rsidRPr="006A0797">
                <w:rPr>
                  <w:color w:val="0000FF"/>
                  <w:lang w:eastAsia="zh-CN"/>
                </w:rPr>
                <w:t>-------------------------Start of TP</w:t>
              </w:r>
              <w:r>
                <w:rPr>
                  <w:color w:val="0000FF"/>
                  <w:lang w:eastAsia="zh-CN"/>
                </w:rPr>
                <w:t>3</w:t>
              </w:r>
              <w:r w:rsidRPr="006A0797">
                <w:rPr>
                  <w:color w:val="0000FF"/>
                  <w:lang w:eastAsia="zh-CN"/>
                </w:rPr>
                <w:t xml:space="preserve"> 38.213 V16.</w:t>
              </w:r>
              <w:r>
                <w:rPr>
                  <w:color w:val="0000FF"/>
                  <w:lang w:eastAsia="zh-CN"/>
                </w:rPr>
                <w:t>1</w:t>
              </w:r>
              <w:r w:rsidRPr="006A0797">
                <w:rPr>
                  <w:color w:val="0000FF"/>
                  <w:lang w:eastAsia="zh-CN"/>
                </w:rPr>
                <w:t>.0 section 9.2.3 ------------</w:t>
              </w:r>
            </w:ins>
            <w:bookmarkStart w:id="174" w:name="_Ref500241945"/>
            <w:bookmarkStart w:id="175" w:name="_Toc12021478"/>
            <w:bookmarkStart w:id="176" w:name="_Toc20311590"/>
            <w:bookmarkStart w:id="177" w:name="_Toc26719415"/>
            <w:bookmarkStart w:id="178" w:name="_Toc29894850"/>
            <w:bookmarkStart w:id="179" w:name="_Toc29899149"/>
            <w:bookmarkStart w:id="180" w:name="_Toc29899567"/>
            <w:bookmarkStart w:id="181" w:name="_Toc29917304"/>
          </w:p>
          <w:p w14:paraId="1E7C0A96" w14:textId="26824926" w:rsidR="000513BC" w:rsidRPr="000513BC" w:rsidRDefault="000513BC" w:rsidP="000513BC">
            <w:pPr>
              <w:rPr>
                <w:ins w:id="182" w:author="David mazzarese" w:date="2020-04-16T11:41:00Z"/>
                <w:color w:val="0000FF"/>
                <w:sz w:val="21"/>
                <w:lang w:eastAsia="zh-CN"/>
              </w:rPr>
            </w:pPr>
            <w:ins w:id="183" w:author="David mazzarese" w:date="2020-04-16T11:41:00Z">
              <w:r w:rsidRPr="000513BC">
                <w:rPr>
                  <w:rFonts w:eastAsia="等线"/>
                  <w:sz w:val="24"/>
                  <w:szCs w:val="20"/>
                  <w:lang w:val="en-GB"/>
                </w:rPr>
                <w:t>9.2.3</w:t>
              </w:r>
              <w:r w:rsidRPr="000513BC">
                <w:rPr>
                  <w:rFonts w:eastAsia="等线"/>
                  <w:sz w:val="24"/>
                  <w:szCs w:val="20"/>
                  <w:lang w:val="en-GB"/>
                </w:rPr>
                <w:tab/>
                <w:t>UE procedure for reporting HARQ-ACK</w:t>
              </w:r>
              <w:bookmarkEnd w:id="174"/>
              <w:bookmarkEnd w:id="175"/>
              <w:bookmarkEnd w:id="176"/>
              <w:bookmarkEnd w:id="177"/>
              <w:bookmarkEnd w:id="178"/>
              <w:bookmarkEnd w:id="179"/>
              <w:bookmarkEnd w:id="180"/>
              <w:bookmarkEnd w:id="181"/>
            </w:ins>
          </w:p>
          <w:p w14:paraId="17AED537" w14:textId="77777777" w:rsidR="000513BC" w:rsidRDefault="000513BC" w:rsidP="000513BC">
            <w:pPr>
              <w:jc w:val="center"/>
              <w:rPr>
                <w:ins w:id="184" w:author="David mazzarese" w:date="2020-04-16T11:43:00Z"/>
                <w:bCs/>
                <w:color w:val="0000FF"/>
                <w:lang w:eastAsia="zh-CN"/>
              </w:rPr>
            </w:pPr>
            <w:ins w:id="185" w:author="David mazzarese" w:date="2020-04-16T11:41:00Z">
              <w:r w:rsidRPr="006A0797">
                <w:rPr>
                  <w:bCs/>
                  <w:color w:val="0000FF"/>
                  <w:lang w:eastAsia="zh-CN"/>
                </w:rPr>
                <w:t>&lt;Unchanged parts are omitted&gt;</w:t>
              </w:r>
            </w:ins>
          </w:p>
          <w:p w14:paraId="4E9D4EC7" w14:textId="22A2732F" w:rsidR="000513BC" w:rsidRPr="000513BC" w:rsidRDefault="000513BC" w:rsidP="000513BC">
            <w:pPr>
              <w:spacing w:after="180"/>
              <w:rPr>
                <w:ins w:id="186" w:author="David mazzarese" w:date="2020-04-16T11:41:00Z"/>
                <w:rFonts w:eastAsia="等线"/>
                <w:szCs w:val="20"/>
                <w:lang w:val="en-GB"/>
              </w:rPr>
            </w:pPr>
            <w:r w:rsidRPr="006A0797">
              <w:rPr>
                <w:rFonts w:eastAsia="等线"/>
                <w:szCs w:val="20"/>
                <w:lang w:val="en-GB"/>
              </w:rPr>
              <w:t xml:space="preserve">With reference to slots for PUCCH transmissions, if the UE detects a DCI format scheduling a PDSCH reception ending in slot </w:t>
            </w:r>
            <w:r w:rsidRPr="006A0797">
              <w:rPr>
                <w:rFonts w:eastAsia="等线"/>
                <w:noProof/>
                <w:position w:val="-6"/>
                <w:szCs w:val="20"/>
                <w:lang w:eastAsia="zh-CN"/>
              </w:rPr>
              <w:drawing>
                <wp:inline distT="0" distB="0" distL="0" distR="0" wp14:anchorId="4EE7FE23" wp14:editId="350D5B8F">
                  <wp:extent cx="99060" cy="144780"/>
                  <wp:effectExtent l="0" t="0" r="0" b="762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9060" cy="144780"/>
                          </a:xfrm>
                          <a:prstGeom prst="rect">
                            <a:avLst/>
                          </a:prstGeom>
                          <a:noFill/>
                          <a:ln>
                            <a:noFill/>
                          </a:ln>
                        </pic:spPr>
                      </pic:pic>
                    </a:graphicData>
                  </a:graphic>
                </wp:inline>
              </w:drawing>
            </w:r>
            <w:ins w:id="187" w:author="80122561" w:date="2020-02-09T12:58:00Z">
              <w:r w:rsidRPr="006A0797">
                <w:rPr>
                  <w:rFonts w:eastAsia="等线"/>
                  <w:szCs w:val="20"/>
                  <w:lang w:val="en-GB"/>
                </w:rPr>
                <w:t>,</w:t>
              </w:r>
            </w:ins>
            <w:del w:id="188" w:author="80122561" w:date="2020-02-09T12:58:00Z">
              <w:r w:rsidRPr="006A0797" w:rsidDel="00F9685C">
                <w:rPr>
                  <w:rFonts w:eastAsia="等线"/>
                  <w:szCs w:val="20"/>
                  <w:lang w:val="en-GB"/>
                </w:rPr>
                <w:delText xml:space="preserve"> or</w:delText>
              </w:r>
            </w:del>
            <w:r w:rsidRPr="006A0797">
              <w:rPr>
                <w:rFonts w:eastAsia="等线"/>
                <w:szCs w:val="20"/>
                <w:lang w:val="en-GB"/>
              </w:rPr>
              <w:t xml:space="preserve"> if the UE detects a DCI format indicating a SPS PDSCH release through a PDCCH reception ending in slot </w:t>
            </w:r>
            <w:r w:rsidRPr="006A0797">
              <w:rPr>
                <w:rFonts w:eastAsia="等线"/>
                <w:noProof/>
                <w:position w:val="-6"/>
                <w:szCs w:val="20"/>
                <w:lang w:eastAsia="zh-CN"/>
              </w:rPr>
              <w:drawing>
                <wp:inline distT="0" distB="0" distL="0" distR="0" wp14:anchorId="5C7E446E" wp14:editId="731414BD">
                  <wp:extent cx="99060" cy="144780"/>
                  <wp:effectExtent l="0" t="0" r="0" b="762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9060" cy="144780"/>
                          </a:xfrm>
                          <a:prstGeom prst="rect">
                            <a:avLst/>
                          </a:prstGeom>
                          <a:noFill/>
                          <a:ln>
                            <a:noFill/>
                          </a:ln>
                        </pic:spPr>
                      </pic:pic>
                    </a:graphicData>
                  </a:graphic>
                </wp:inline>
              </w:drawing>
            </w:r>
            <w:r w:rsidRPr="006A0797">
              <w:rPr>
                <w:rFonts w:eastAsia="等线"/>
                <w:szCs w:val="20"/>
                <w:lang w:val="en-GB"/>
              </w:rPr>
              <w:t>,</w:t>
            </w:r>
            <w:ins w:id="189" w:author="80122561" w:date="2020-02-09T12:58:00Z">
              <w:r w:rsidRPr="006A0797">
                <w:rPr>
                  <w:rFonts w:eastAsia="等线"/>
                  <w:szCs w:val="20"/>
                  <w:lang w:val="en-GB"/>
                </w:rPr>
                <w:t xml:space="preserve"> or if the UE detects a DCI format including a One-shot HARQ-ACK request field with value 1 through a PDCCH reception ending in slot </w:t>
              </w:r>
              <w:r w:rsidRPr="00096774">
                <w:rPr>
                  <w:noProof/>
                  <w:lang w:eastAsia="zh-CN"/>
                </w:rPr>
                <w:drawing>
                  <wp:inline distT="0" distB="0" distL="0" distR="0" wp14:anchorId="646C7C43" wp14:editId="30E7FBDE">
                    <wp:extent cx="99060" cy="144780"/>
                    <wp:effectExtent l="0" t="0" r="0" b="762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9060" cy="144780"/>
                            </a:xfrm>
                            <a:prstGeom prst="rect">
                              <a:avLst/>
                            </a:prstGeom>
                            <a:noFill/>
                            <a:ln>
                              <a:noFill/>
                            </a:ln>
                          </pic:spPr>
                        </pic:pic>
                      </a:graphicData>
                    </a:graphic>
                  </wp:inline>
                </w:drawing>
              </w:r>
              <w:r w:rsidRPr="006A0797">
                <w:rPr>
                  <w:rFonts w:eastAsia="等线"/>
                  <w:szCs w:val="20"/>
                  <w:lang w:val="en-GB"/>
                </w:rPr>
                <w:t xml:space="preserve">, </w:t>
              </w:r>
            </w:ins>
            <w:r w:rsidRPr="006A0797">
              <w:rPr>
                <w:rFonts w:eastAsia="等线"/>
                <w:szCs w:val="20"/>
                <w:lang w:val="en-GB"/>
              </w:rPr>
              <w:t xml:space="preserve">the UE provides corresponding HARQ-ACK information in a PUCCH transmission within slot </w:t>
            </w:r>
            <w:r w:rsidRPr="006A0797">
              <w:rPr>
                <w:rFonts w:eastAsia="等线"/>
                <w:noProof/>
                <w:position w:val="-6"/>
                <w:szCs w:val="20"/>
                <w:lang w:eastAsia="zh-CN"/>
              </w:rPr>
              <w:drawing>
                <wp:inline distT="0" distB="0" distL="0" distR="0" wp14:anchorId="4EB65235" wp14:editId="437C9DEF">
                  <wp:extent cx="274320" cy="182880"/>
                  <wp:effectExtent l="0" t="0" r="0" b="762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6A0797">
              <w:rPr>
                <w:rFonts w:eastAsia="等线"/>
                <w:szCs w:val="20"/>
                <w:lang w:val="en-GB"/>
              </w:rPr>
              <w:t xml:space="preserve">, where </w:t>
            </w:r>
            <w:r w:rsidRPr="006A0797">
              <w:rPr>
                <w:rFonts w:eastAsia="等线"/>
                <w:noProof/>
                <w:position w:val="-6"/>
                <w:szCs w:val="20"/>
                <w:lang w:eastAsia="zh-CN"/>
              </w:rPr>
              <w:drawing>
                <wp:inline distT="0" distB="0" distL="0" distR="0" wp14:anchorId="1EC3BC22" wp14:editId="561523D1">
                  <wp:extent cx="182880" cy="182880"/>
                  <wp:effectExtent l="0" t="0" r="0" b="762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6A0797">
              <w:rPr>
                <w:rFonts w:eastAsia="等线"/>
                <w:szCs w:val="20"/>
                <w:lang w:val="en-GB"/>
              </w:rPr>
              <w:t xml:space="preserve"> is a number of slots and is indicated by the PDSCH-to-HARQ_feedback timing indicator field in the DCI format, if present, or provided by </w:t>
            </w:r>
            <w:r w:rsidRPr="006A0797">
              <w:rPr>
                <w:rFonts w:eastAsia="等线"/>
                <w:i/>
                <w:szCs w:val="20"/>
                <w:lang w:val="en-GB"/>
              </w:rPr>
              <w:t>dl-DataToUL-ACK</w:t>
            </w:r>
            <w:r w:rsidRPr="006A0797">
              <w:rPr>
                <w:rFonts w:eastAsia="等线"/>
                <w:szCs w:val="20"/>
                <w:lang w:val="en-GB"/>
              </w:rPr>
              <w:t xml:space="preserve">, or by </w:t>
            </w:r>
            <w:r w:rsidRPr="006A0797">
              <w:rPr>
                <w:rFonts w:eastAsia="等线"/>
                <w:i/>
                <w:szCs w:val="20"/>
                <w:lang w:val="en-GB"/>
              </w:rPr>
              <w:t>dl-</w:t>
            </w:r>
            <w:r w:rsidRPr="006A0797">
              <w:rPr>
                <w:rFonts w:eastAsia="等线"/>
                <w:i/>
                <w:szCs w:val="20"/>
                <w:lang w:val="en-GB"/>
              </w:rPr>
              <w:lastRenderedPageBreak/>
              <w:t>DataToUL-ACKForDCIFormat1_2</w:t>
            </w:r>
            <w:r w:rsidRPr="006A0797">
              <w:rPr>
                <w:rFonts w:eastAsia="等线"/>
                <w:szCs w:val="20"/>
                <w:lang w:val="en-GB"/>
              </w:rPr>
              <w:t xml:space="preserve"> for DCI format 1_2. </w:t>
            </w:r>
            <w:r w:rsidRPr="006A0797">
              <w:rPr>
                <w:rFonts w:eastAsia="等线"/>
                <w:noProof/>
                <w:position w:val="-6"/>
                <w:szCs w:val="20"/>
                <w:lang w:eastAsia="zh-CN"/>
              </w:rPr>
              <w:drawing>
                <wp:inline distT="0" distB="0" distL="0" distR="0" wp14:anchorId="040BDD00" wp14:editId="5629F4D5">
                  <wp:extent cx="274320" cy="182880"/>
                  <wp:effectExtent l="0" t="0" r="0" b="7620"/>
                  <wp:docPr id="3"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6A0797">
              <w:rPr>
                <w:rFonts w:eastAsia="等线"/>
                <w:szCs w:val="20"/>
                <w:lang w:val="en-GB"/>
              </w:rPr>
              <w:t xml:space="preserve"> corresponds to the last slot of the PUCCH transmission that overlaps with the PDSCH reception or with the PDCCH reception in case of SPS PDSCH release. </w:t>
            </w:r>
          </w:p>
          <w:p w14:paraId="26E8E2F1" w14:textId="2FF194EF" w:rsidR="000513BC" w:rsidRPr="006A0797" w:rsidRDefault="000513BC" w:rsidP="000513BC">
            <w:pPr>
              <w:rPr>
                <w:ins w:id="190" w:author="David mazzarese" w:date="2020-04-16T11:41:00Z"/>
                <w:color w:val="0000FF"/>
                <w:lang w:eastAsia="zh-CN"/>
              </w:rPr>
            </w:pPr>
            <w:ins w:id="191" w:author="David mazzarese" w:date="2020-04-16T11:41:00Z">
              <w:r w:rsidRPr="006A0797">
                <w:rPr>
                  <w:color w:val="0000FF"/>
                  <w:lang w:eastAsia="zh-CN"/>
                </w:rPr>
                <w:t>-----------------End of TP</w:t>
              </w:r>
              <w:r>
                <w:rPr>
                  <w:color w:val="0000FF"/>
                  <w:lang w:eastAsia="zh-CN"/>
                </w:rPr>
                <w:t>3</w:t>
              </w:r>
              <w:r w:rsidRPr="006A0797">
                <w:rPr>
                  <w:color w:val="0000FF"/>
                  <w:lang w:eastAsia="zh-CN"/>
                </w:rPr>
                <w:t xml:space="preserve"> 38.213 V16.</w:t>
              </w:r>
              <w:r>
                <w:rPr>
                  <w:color w:val="0000FF"/>
                  <w:lang w:eastAsia="zh-CN"/>
                </w:rPr>
                <w:t>1</w:t>
              </w:r>
              <w:r w:rsidRPr="006A0797">
                <w:rPr>
                  <w:color w:val="0000FF"/>
                  <w:lang w:eastAsia="zh-CN"/>
                </w:rPr>
                <w:t>.0 section 9.2.3 ---------------------</w:t>
              </w:r>
            </w:ins>
          </w:p>
          <w:p w14:paraId="5BFD2A9B" w14:textId="77777777" w:rsidR="000513BC" w:rsidRPr="00923741" w:rsidRDefault="000513BC" w:rsidP="00702239">
            <w:pPr>
              <w:rPr>
                <w:ins w:id="192" w:author="David mazzarese" w:date="2020-04-16T11:40:00Z"/>
              </w:rPr>
            </w:pPr>
          </w:p>
        </w:tc>
      </w:tr>
      <w:tr w:rsidR="00A84149" w14:paraId="1139002F" w14:textId="77777777" w:rsidTr="00A84149">
        <w:tc>
          <w:tcPr>
            <w:tcW w:w="1555" w:type="dxa"/>
          </w:tcPr>
          <w:p w14:paraId="4EE393F3" w14:textId="0BAFBC6E" w:rsidR="00A84149" w:rsidRDefault="00A84149" w:rsidP="00A84149">
            <w:r>
              <w:rPr>
                <w:rFonts w:hint="eastAsia"/>
              </w:rPr>
              <w:lastRenderedPageBreak/>
              <w:t>LG</w:t>
            </w:r>
          </w:p>
          <w:p w14:paraId="11794C0C" w14:textId="557A4630" w:rsidR="00A84149" w:rsidRPr="0005447F" w:rsidRDefault="00A84149" w:rsidP="00A84149">
            <w:r>
              <w:rPr>
                <w:rFonts w:hint="eastAsia"/>
              </w:rPr>
              <w:t>(</w:t>
            </w:r>
            <w:r w:rsidRPr="006111CB">
              <w:t>R1-200</w:t>
            </w:r>
            <w:r>
              <w:t>1937</w:t>
            </w:r>
            <w:r>
              <w:rPr>
                <w:rFonts w:hint="eastAsia"/>
              </w:rPr>
              <w:t>)</w:t>
            </w:r>
          </w:p>
        </w:tc>
        <w:tc>
          <w:tcPr>
            <w:tcW w:w="7752" w:type="dxa"/>
          </w:tcPr>
          <w:p w14:paraId="75672666" w14:textId="03226D8E" w:rsidR="00A84149" w:rsidRPr="0005447F" w:rsidRDefault="00A84149" w:rsidP="00A84149">
            <w:r w:rsidRPr="00A84149">
              <w:t>For example, decide to set the reference slot as the slot with the DCI transmission or the slot corresponding to the TDRA value indicated in the DCI</w:t>
            </w:r>
          </w:p>
        </w:tc>
      </w:tr>
      <w:tr w:rsidR="00A84149" w14:paraId="6512254E" w14:textId="77777777" w:rsidTr="00A84149">
        <w:tc>
          <w:tcPr>
            <w:tcW w:w="1555" w:type="dxa"/>
          </w:tcPr>
          <w:p w14:paraId="77029A2B" w14:textId="77777777" w:rsidR="00A84149" w:rsidRDefault="00A84149" w:rsidP="00A84149">
            <w:r w:rsidRPr="0005447F">
              <w:t>InterDigital</w:t>
            </w:r>
          </w:p>
          <w:p w14:paraId="6D4D8A01" w14:textId="39E16207" w:rsidR="00A84149" w:rsidRDefault="00A84149" w:rsidP="00A84149">
            <w:r>
              <w:t>(</w:t>
            </w:r>
            <w:r w:rsidRPr="0005447F">
              <w:t>R1-2002306</w:t>
            </w:r>
            <w:r>
              <w:t>)</w:t>
            </w:r>
          </w:p>
        </w:tc>
        <w:tc>
          <w:tcPr>
            <w:tcW w:w="7752" w:type="dxa"/>
          </w:tcPr>
          <w:p w14:paraId="52B42C3E" w14:textId="05214DC9" w:rsidR="00A84149" w:rsidRPr="00923741" w:rsidRDefault="00A84149" w:rsidP="00A84149">
            <w:r w:rsidRPr="0005447F">
              <w:t>In case the DCI triggering Type-3 HARQ-ACK codebook transmission is not scheduling a PDSCH, the reference slot for K1 indication is the slot on which the DCI is received</w:t>
            </w:r>
          </w:p>
        </w:tc>
      </w:tr>
      <w:tr w:rsidR="00A84149" w14:paraId="62C75247" w14:textId="77777777" w:rsidTr="00A84149">
        <w:tc>
          <w:tcPr>
            <w:tcW w:w="1555" w:type="dxa"/>
          </w:tcPr>
          <w:p w14:paraId="7154A709" w14:textId="5798EBBF" w:rsidR="00A84149" w:rsidRDefault="00A84149" w:rsidP="00A84149">
            <w:r>
              <w:rPr>
                <w:rFonts w:hint="eastAsia"/>
              </w:rPr>
              <w:t>S</w:t>
            </w:r>
            <w:r>
              <w:t>amsung</w:t>
            </w:r>
          </w:p>
          <w:p w14:paraId="6375E43A" w14:textId="167A6A81" w:rsidR="00A84149" w:rsidRDefault="00A84149" w:rsidP="00A84149">
            <w:r>
              <w:t>(</w:t>
            </w:r>
            <w:r w:rsidRPr="006111CB">
              <w:t>R1-2002119</w:t>
            </w:r>
            <w:r>
              <w:t>)</w:t>
            </w:r>
          </w:p>
        </w:tc>
        <w:tc>
          <w:tcPr>
            <w:tcW w:w="7752" w:type="dxa"/>
          </w:tcPr>
          <w:p w14:paraId="3CC16833" w14:textId="6ADE2893" w:rsidR="00A84149" w:rsidRPr="00923741" w:rsidRDefault="00A84149" w:rsidP="00A84149">
            <w:r w:rsidRPr="006111CB">
              <w:t xml:space="preserve">For a DCI request one-shot HARQ-ACK feedback without PDSCH, the slot overlapping with the PDCCH ending symbols is the reference for K1=0. </w:t>
            </w:r>
          </w:p>
        </w:tc>
      </w:tr>
      <w:tr w:rsidR="00A84149" w14:paraId="57379297" w14:textId="77777777" w:rsidTr="00A84149">
        <w:tc>
          <w:tcPr>
            <w:tcW w:w="1555" w:type="dxa"/>
          </w:tcPr>
          <w:p w14:paraId="21CBC4D5" w14:textId="214AE0F2" w:rsidR="00A84149" w:rsidRDefault="00A84149" w:rsidP="00A84149">
            <w:r>
              <w:t>S</w:t>
            </w:r>
            <w:r>
              <w:rPr>
                <w:rFonts w:hint="eastAsia"/>
              </w:rPr>
              <w:t>harp</w:t>
            </w:r>
          </w:p>
          <w:p w14:paraId="058B3C31" w14:textId="2098D262" w:rsidR="00A84149" w:rsidRDefault="00A84149" w:rsidP="00A84149">
            <w:r>
              <w:t>(</w:t>
            </w:r>
            <w:r w:rsidRPr="00402119">
              <w:t>R1-200</w:t>
            </w:r>
            <w:r>
              <w:t>2384)</w:t>
            </w:r>
          </w:p>
        </w:tc>
        <w:tc>
          <w:tcPr>
            <w:tcW w:w="7752" w:type="dxa"/>
          </w:tcPr>
          <w:p w14:paraId="2DB33EE1" w14:textId="1259308A" w:rsidR="00A84149" w:rsidRDefault="00A84149" w:rsidP="00A84149">
            <w:r w:rsidRPr="00343F4E">
              <w:t>The starting point of K1 value should be determined based</w:t>
            </w:r>
            <w:r>
              <w:t xml:space="preserve"> on the TDRA in the trigger DCI</w:t>
            </w:r>
          </w:p>
          <w:p w14:paraId="50800991" w14:textId="77777777" w:rsidR="00A84149" w:rsidRPr="008D63BA" w:rsidRDefault="00A84149" w:rsidP="00A84149">
            <w:pPr>
              <w:rPr>
                <w:sz w:val="20"/>
                <w:lang w:val="x-none"/>
              </w:rPr>
            </w:pPr>
            <w:r w:rsidRPr="00231834">
              <w:rPr>
                <w:sz w:val="20"/>
                <w:lang w:val="x-none"/>
              </w:rPr>
              <w:t>--------- beginnin</w:t>
            </w:r>
            <w:r>
              <w:rPr>
                <w:sz w:val="20"/>
                <w:lang w:val="x-none"/>
              </w:rPr>
              <w:t>g of text proposal for TS 38.213</w:t>
            </w:r>
          </w:p>
          <w:p w14:paraId="5AFBD29F" w14:textId="77777777" w:rsidR="00A84149" w:rsidRPr="00B916EC" w:rsidRDefault="00A84149" w:rsidP="00A84149">
            <w:pPr>
              <w:pStyle w:val="Heading3"/>
              <w:numPr>
                <w:ilvl w:val="0"/>
                <w:numId w:val="0"/>
              </w:numPr>
              <w:ind w:left="720" w:hanging="720"/>
              <w:outlineLvl w:val="2"/>
            </w:pPr>
            <w:r w:rsidRPr="00B916EC">
              <w:t>9.2.3</w:t>
            </w:r>
            <w:r w:rsidRPr="00B916EC">
              <w:tab/>
              <w:t>UE procedure for reporting HARQ-ACK</w:t>
            </w:r>
          </w:p>
          <w:p w14:paraId="09CBFA87" w14:textId="77777777" w:rsidR="00A84149" w:rsidRDefault="00A84149" w:rsidP="00A84149">
            <w:r>
              <w:t>[…]</w:t>
            </w:r>
          </w:p>
          <w:p w14:paraId="7156BB92" w14:textId="77777777" w:rsidR="00A84149" w:rsidRDefault="00A84149" w:rsidP="00A84149">
            <w:r w:rsidRPr="00B916EC">
              <w:t>With reference to slots for PUCCH transmissions, if the UE detects a DCI format schedul</w:t>
            </w:r>
            <w:r>
              <w:t>ing</w:t>
            </w:r>
            <w:r w:rsidRPr="00B916EC">
              <w:t xml:space="preserve"> a PDSCH reception</w:t>
            </w:r>
            <w:r w:rsidRPr="00AD7255">
              <w:t xml:space="preserve"> </w:t>
            </w:r>
            <w:r>
              <w:t>ending</w:t>
            </w:r>
            <w:r w:rsidRPr="00B916EC">
              <w:t xml:space="preserve"> </w:t>
            </w:r>
            <w:r>
              <w:t xml:space="preserve">in slot </w:t>
            </w:r>
            <w:r>
              <w:rPr>
                <w:noProof/>
                <w:position w:val="-6"/>
                <w:lang w:eastAsia="zh-CN"/>
              </w:rPr>
              <w:drawing>
                <wp:inline distT="0" distB="0" distL="0" distR="0" wp14:anchorId="2D279984" wp14:editId="633938D0">
                  <wp:extent cx="100965" cy="148590"/>
                  <wp:effectExtent l="0" t="0" r="0" b="3810"/>
                  <wp:docPr id="22"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t xml:space="preserve"> </w:t>
            </w:r>
            <w:r w:rsidRPr="00B916EC">
              <w:t xml:space="preserve">or </w:t>
            </w:r>
            <w:r>
              <w:t xml:space="preserve">if the UE detects a </w:t>
            </w:r>
            <w:r w:rsidRPr="00B916EC">
              <w:t>DCI format</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Pr>
                <w:noProof/>
                <w:position w:val="-6"/>
                <w:lang w:eastAsia="zh-CN"/>
              </w:rPr>
              <w:drawing>
                <wp:inline distT="0" distB="0" distL="0" distR="0" wp14:anchorId="254577EE" wp14:editId="75169C4E">
                  <wp:extent cx="100965" cy="148590"/>
                  <wp:effectExtent l="0" t="0" r="0" b="3810"/>
                  <wp:docPr id="24"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t xml:space="preserve"> </w:t>
            </w:r>
            <w:ins w:id="193" w:author="Taewoo LEE (SHARP)" w:date="2020-02-07T15:54:00Z">
              <w:r>
                <w:t>or if the UE</w:t>
              </w:r>
            </w:ins>
            <w:ins w:id="194" w:author="Taewoo LEE (SHARP)" w:date="2020-02-07T15:55:00Z">
              <w:r>
                <w:t xml:space="preserve"> detects a DCI format triggering Type-3 HARQ-ACK codebook</w:t>
              </w:r>
            </w:ins>
            <w:ins w:id="195" w:author="Taewoo LEE (SHARP)" w:date="2020-02-07T15:56:00Z">
              <w:r>
                <w:t xml:space="preserve"> </w:t>
              </w:r>
            </w:ins>
            <w:ins w:id="196" w:author="Taewoo LEE (SHARP)" w:date="2020-02-07T15:58:00Z">
              <w:r>
                <w:t xml:space="preserve">without </w:t>
              </w:r>
            </w:ins>
            <w:ins w:id="197" w:author="Taewoo LEE (SHARP)" w:date="2020-02-07T16:35:00Z">
              <w:r>
                <w:t>scheduling PDSCH</w:t>
              </w:r>
            </w:ins>
            <w:ins w:id="198" w:author="Taewoo LEE (SHARP)" w:date="2020-02-07T15:58:00Z">
              <w:r>
                <w:t xml:space="preserve"> </w:t>
              </w:r>
            </w:ins>
            <w:ins w:id="199" w:author="Taewoo LEE (SHARP)" w:date="2020-02-07T15:56:00Z">
              <w:r>
                <w:t xml:space="preserve">and the time domain resource </w:t>
              </w:r>
            </w:ins>
            <w:ins w:id="200" w:author="Taewoo LEE (SHARP)" w:date="2020-02-12T16:14:00Z">
              <w:r>
                <w:t>assignment</w:t>
              </w:r>
            </w:ins>
            <w:ins w:id="201" w:author="Taewoo LEE (SHARP)" w:date="2020-02-07T15:56:00Z">
              <w:r>
                <w:t xml:space="preserve"> field value in the DCI indicates</w:t>
              </w:r>
            </w:ins>
            <w:ins w:id="202" w:author="Taewoo LEE (SHARP)" w:date="2020-02-07T15:57:00Z">
              <w:r>
                <w:t xml:space="preserve"> </w:t>
              </w:r>
            </w:ins>
            <w:ins w:id="203" w:author="Taewoo LEE (SHARP)" w:date="2020-02-14T15:51:00Z">
              <w:r>
                <w:t xml:space="preserve">a PDSCH ending in </w:t>
              </w:r>
            </w:ins>
            <w:ins w:id="204" w:author="Taewoo LEE (SHARP)" w:date="2020-02-07T15:57:00Z">
              <w:r>
                <w:t xml:space="preserve">slot </w:t>
              </w:r>
              <m:oMath>
                <m:r>
                  <w:rPr>
                    <w:rFonts w:ascii="Cambria Math" w:hAnsi="Cambria Math"/>
                  </w:rPr>
                  <m:t>n</m:t>
                </m:r>
              </m:oMath>
            </w:ins>
            <w:r w:rsidRPr="00B916EC">
              <w:t>, the UE provide</w:t>
            </w:r>
            <w:r>
              <w:t>s</w:t>
            </w:r>
            <w:r w:rsidRPr="00B916EC">
              <w:t xml:space="preserve"> corresponding HARQ-ACK information in a PUCCH transmission within slot </w:t>
            </w:r>
            <w:r>
              <w:rPr>
                <w:noProof/>
                <w:position w:val="-6"/>
                <w:lang w:eastAsia="zh-CN"/>
              </w:rPr>
              <w:drawing>
                <wp:inline distT="0" distB="0" distL="0" distR="0" wp14:anchorId="7F775B09" wp14:editId="20EC6E78">
                  <wp:extent cx="278765" cy="184150"/>
                  <wp:effectExtent l="0" t="0" r="6985" b="635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8765" cy="184150"/>
                          </a:xfrm>
                          <a:prstGeom prst="rect">
                            <a:avLst/>
                          </a:prstGeom>
                          <a:noFill/>
                          <a:ln>
                            <a:noFill/>
                          </a:ln>
                        </pic:spPr>
                      </pic:pic>
                    </a:graphicData>
                  </a:graphic>
                </wp:inline>
              </w:drawing>
            </w:r>
            <w:r w:rsidRPr="00B916EC">
              <w:t xml:space="preserve">, where </w:t>
            </w:r>
            <w:r>
              <w:rPr>
                <w:noProof/>
                <w:position w:val="-6"/>
                <w:lang w:eastAsia="zh-CN"/>
              </w:rPr>
              <w:drawing>
                <wp:inline distT="0" distB="0" distL="0" distR="0" wp14:anchorId="2956B15C" wp14:editId="7DDEDFFF">
                  <wp:extent cx="184150" cy="184150"/>
                  <wp:effectExtent l="0" t="0" r="0" b="635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or by </w:t>
            </w:r>
            <w:r w:rsidRPr="00EE027F">
              <w:rPr>
                <w:i/>
              </w:rPr>
              <w:t>dl-DataToUL-ACK</w:t>
            </w:r>
            <w:r w:rsidRPr="00870605">
              <w:rPr>
                <w:i/>
              </w:rPr>
              <w:t>ForDCIFormat1_2</w:t>
            </w:r>
            <w:r w:rsidRPr="00EE027F">
              <w:t xml:space="preserve"> </w:t>
            </w:r>
            <w:r>
              <w:t xml:space="preserve">for DCI format 1_2. </w:t>
            </w:r>
            <w:r>
              <w:rPr>
                <w:noProof/>
                <w:position w:val="-6"/>
                <w:lang w:eastAsia="zh-CN"/>
              </w:rPr>
              <w:drawing>
                <wp:inline distT="0" distB="0" distL="0" distR="0" wp14:anchorId="6A444813" wp14:editId="588DE647">
                  <wp:extent cx="278765" cy="184150"/>
                  <wp:effectExtent l="0" t="0" r="6985" b="6350"/>
                  <wp:docPr id="25"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8765" cy="184150"/>
                          </a:xfrm>
                          <a:prstGeom prst="rect">
                            <a:avLst/>
                          </a:prstGeom>
                          <a:noFill/>
                          <a:ln>
                            <a:noFill/>
                          </a:ln>
                        </pic:spPr>
                      </pic:pic>
                    </a:graphicData>
                  </a:graphic>
                </wp:inline>
              </w:drawing>
            </w:r>
            <w:r>
              <w:t xml:space="preserve"> corresponds to the last slot of the PUCCH transmission that overlaps with the PDSCH reception or with the PDCCH reception in case of SPS PDSCH release. </w:t>
            </w:r>
          </w:p>
          <w:p w14:paraId="4990E896" w14:textId="2766C887" w:rsidR="00A84149" w:rsidRPr="00923741" w:rsidRDefault="00A84149" w:rsidP="00A84149">
            <w:r w:rsidRPr="00231834">
              <w:rPr>
                <w:sz w:val="20"/>
                <w:lang w:val="x-none"/>
              </w:rPr>
              <w:t xml:space="preserve">--------- </w:t>
            </w:r>
            <w:r>
              <w:rPr>
                <w:sz w:val="20"/>
                <w:lang w:val="x-none"/>
              </w:rPr>
              <w:t>end of text proposal</w:t>
            </w:r>
          </w:p>
        </w:tc>
      </w:tr>
      <w:tr w:rsidR="00A84149" w14:paraId="749485FE" w14:textId="77777777" w:rsidTr="00A84149">
        <w:tc>
          <w:tcPr>
            <w:tcW w:w="1555" w:type="dxa"/>
          </w:tcPr>
          <w:p w14:paraId="4B5A8D44" w14:textId="6BEA57FF" w:rsidR="00A84149" w:rsidRDefault="00A84149" w:rsidP="00A84149">
            <w:r>
              <w:rPr>
                <w:rFonts w:hint="eastAsia"/>
              </w:rPr>
              <w:t>Q</w:t>
            </w:r>
            <w:r>
              <w:t>ualcomm</w:t>
            </w:r>
          </w:p>
          <w:p w14:paraId="2C278F72" w14:textId="50A454EB" w:rsidR="00A84149" w:rsidRDefault="00A84149" w:rsidP="00A84149">
            <w:r>
              <w:t>(</w:t>
            </w:r>
            <w:r w:rsidRPr="00533184">
              <w:t>R1-2002532</w:t>
            </w:r>
            <w:r>
              <w:t>)</w:t>
            </w:r>
          </w:p>
        </w:tc>
        <w:tc>
          <w:tcPr>
            <w:tcW w:w="7752" w:type="dxa"/>
          </w:tcPr>
          <w:p w14:paraId="3DC733BD" w14:textId="77777777" w:rsidR="00A84149" w:rsidRDefault="00A84149" w:rsidP="00A84149">
            <w:r w:rsidRPr="00533184">
              <w:t>For a DCI request one-shot HARQ-ACK feedback, K1 is counted from the slot the DCI is transmitted</w:t>
            </w:r>
          </w:p>
          <w:p w14:paraId="66B9552B" w14:textId="0F8271E6" w:rsidR="00A84149" w:rsidRDefault="00A84149" w:rsidP="00A84149">
            <w:r>
              <w:t>============TP for 38.213 Section 9.2.3========</w:t>
            </w:r>
          </w:p>
          <w:p w14:paraId="6F052E8E" w14:textId="77777777" w:rsidR="00A84149" w:rsidRDefault="00A84149" w:rsidP="00A84149">
            <w:r>
              <w:t>--Unchanged part omitted------------------------</w:t>
            </w:r>
          </w:p>
          <w:p w14:paraId="34D7F8EB" w14:textId="3E6618DF" w:rsidR="00A84149" w:rsidRPr="0059368B" w:rsidRDefault="00A84149" w:rsidP="00A84149">
            <w:pPr>
              <w:spacing w:after="180"/>
              <w:jc w:val="left"/>
              <w:rPr>
                <w:rFonts w:eastAsia="Times New Roman"/>
                <w:szCs w:val="20"/>
              </w:rPr>
            </w:pPr>
            <w:r w:rsidRPr="0059368B">
              <w:rPr>
                <w:rFonts w:eastAsia="Times New Roman"/>
                <w:szCs w:val="20"/>
              </w:rPr>
              <w:t xml:space="preserve">With reference to slots for PUCCH transmissions, if the UE detects a DCI format scheduling a PDSCH reception ending in slot </w:t>
            </w:r>
            <w:r w:rsidRPr="0059368B">
              <w:rPr>
                <w:rFonts w:eastAsia="Times New Roman"/>
                <w:noProof/>
                <w:position w:val="-6"/>
                <w:szCs w:val="20"/>
                <w:lang w:eastAsia="zh-CN"/>
              </w:rPr>
              <w:drawing>
                <wp:inline distT="0" distB="0" distL="0" distR="0" wp14:anchorId="15A3CF54" wp14:editId="48557726">
                  <wp:extent cx="95250" cy="1809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368B">
              <w:rPr>
                <w:rFonts w:eastAsia="Times New Roman"/>
                <w:szCs w:val="20"/>
              </w:rPr>
              <w:t xml:space="preserve"> or if the UE detects a DCI format indicating a SPS PDSCH release through a PDCCH reception ending in slot</w:t>
            </w:r>
            <w:r>
              <w:rPr>
                <w:rFonts w:eastAsia="Times New Roman"/>
                <w:szCs w:val="20"/>
              </w:rPr>
              <w:t xml:space="preserve"> </w:t>
            </w:r>
            <w:r w:rsidRPr="00116DC8">
              <w:rPr>
                <w:rFonts w:eastAsia="Times New Roman"/>
                <w:i/>
                <w:szCs w:val="20"/>
              </w:rPr>
              <w:t>n</w:t>
            </w:r>
            <w:r w:rsidRPr="0059368B">
              <w:rPr>
                <w:rFonts w:eastAsia="Times New Roman"/>
                <w:szCs w:val="20"/>
              </w:rPr>
              <w:t xml:space="preserve">, </w:t>
            </w:r>
            <w:ins w:id="205" w:author="NA\mostafak" w:date="2020-02-12T23:27:00Z">
              <w:r>
                <w:rPr>
                  <w:rFonts w:eastAsia="Times New Roman"/>
                  <w:szCs w:val="20"/>
                </w:rPr>
                <w:t xml:space="preserve">or if the UE </w:t>
              </w:r>
              <w:r w:rsidRPr="0059368B">
                <w:rPr>
                  <w:rFonts w:eastAsia="Times New Roman"/>
                  <w:szCs w:val="20"/>
                </w:rPr>
                <w:t>detects a DCI format</w:t>
              </w:r>
            </w:ins>
            <w:ins w:id="206" w:author="NA\mostafak" w:date="2020-02-12T23:29:00Z">
              <w:r>
                <w:rPr>
                  <w:rFonts w:eastAsia="Times New Roman"/>
                  <w:szCs w:val="20"/>
                </w:rPr>
                <w:t xml:space="preserve"> that</w:t>
              </w:r>
            </w:ins>
            <w:ins w:id="207" w:author="NA\mostafak" w:date="2020-02-12T23:27:00Z">
              <w:r w:rsidRPr="0059368B">
                <w:rPr>
                  <w:rFonts w:eastAsia="Times New Roman"/>
                  <w:szCs w:val="20"/>
                </w:rPr>
                <w:t xml:space="preserve"> </w:t>
              </w:r>
            </w:ins>
            <w:ins w:id="208" w:author="NA\mostafak" w:date="2020-02-12T23:28:00Z">
              <w:r>
                <w:t>does not schedule PDSCH and only requests Type-3 HARQ-Ack codebook</w:t>
              </w:r>
            </w:ins>
            <w:ins w:id="209" w:author="NA\mostafak" w:date="2020-02-12T23:27:00Z">
              <w:r w:rsidRPr="0059368B">
                <w:rPr>
                  <w:rFonts w:eastAsia="Times New Roman"/>
                  <w:szCs w:val="20"/>
                </w:rPr>
                <w:t xml:space="preserve"> </w:t>
              </w:r>
            </w:ins>
            <w:ins w:id="210" w:author="NA\mostafak" w:date="2020-02-12T23:29:00Z">
              <w:r>
                <w:rPr>
                  <w:rFonts w:eastAsia="Times New Roman"/>
                  <w:szCs w:val="20"/>
                </w:rPr>
                <w:t xml:space="preserve">as </w:t>
              </w:r>
            </w:ins>
            <w:ins w:id="211" w:author="NA\mostafak" w:date="2020-02-12T23:30:00Z">
              <w:r>
                <w:rPr>
                  <w:rFonts w:eastAsia="Times New Roman"/>
                  <w:szCs w:val="20"/>
                </w:rPr>
                <w:t xml:space="preserve">described in Clause 9.1.4 </w:t>
              </w:r>
            </w:ins>
            <w:ins w:id="212" w:author="NA\mostafak" w:date="2020-02-12T23:27:00Z">
              <w:r w:rsidRPr="0059368B">
                <w:rPr>
                  <w:rFonts w:eastAsia="Times New Roman"/>
                  <w:szCs w:val="20"/>
                </w:rPr>
                <w:t xml:space="preserve">through a PDCCH reception ending in </w:t>
              </w:r>
            </w:ins>
            <w:ins w:id="213" w:author="David mazzarese" w:date="2020-04-14T09:45:00Z">
              <w:r w:rsidRPr="0059368B">
                <w:rPr>
                  <w:rFonts w:eastAsia="Times New Roman"/>
                  <w:szCs w:val="20"/>
                </w:rPr>
                <w:t>slot</w:t>
              </w:r>
              <w:r>
                <w:rPr>
                  <w:rFonts w:eastAsia="Times New Roman"/>
                  <w:szCs w:val="20"/>
                </w:rPr>
                <w:t xml:space="preserve"> </w:t>
              </w:r>
              <w:r w:rsidRPr="00116DC8">
                <w:rPr>
                  <w:rFonts w:eastAsia="Times New Roman"/>
                  <w:i/>
                  <w:szCs w:val="20"/>
                </w:rPr>
                <w:t>n</w:t>
              </w:r>
            </w:ins>
            <w:ins w:id="214" w:author="NA\mostafak" w:date="2020-02-12T23:28:00Z">
              <w:r>
                <w:rPr>
                  <w:rFonts w:eastAsia="Times New Roman"/>
                  <w:szCs w:val="20"/>
                </w:rPr>
                <w:t xml:space="preserve">, </w:t>
              </w:r>
            </w:ins>
            <w:r w:rsidRPr="0059368B">
              <w:rPr>
                <w:rFonts w:eastAsia="Times New Roman"/>
                <w:szCs w:val="20"/>
              </w:rPr>
              <w:t xml:space="preserve">the UE provides corresponding HARQ-ACK information in a PUCCH transmission within slot </w:t>
            </w:r>
            <w:r w:rsidRPr="0059368B">
              <w:rPr>
                <w:rFonts w:eastAsia="Times New Roman"/>
                <w:noProof/>
                <w:position w:val="-6"/>
                <w:szCs w:val="20"/>
                <w:lang w:eastAsia="zh-CN"/>
              </w:rPr>
              <w:drawing>
                <wp:inline distT="0" distB="0" distL="0" distR="0" wp14:anchorId="7FC6D186" wp14:editId="0960F0F4">
                  <wp:extent cx="276225" cy="180975"/>
                  <wp:effectExtent l="0" t="0" r="9525"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eastAsia="Times New Roman"/>
                <w:szCs w:val="20"/>
              </w:rPr>
              <w:t xml:space="preserve">, where </w:t>
            </w:r>
            <w:r w:rsidRPr="0059368B">
              <w:rPr>
                <w:rFonts w:eastAsia="Times New Roman"/>
                <w:noProof/>
                <w:position w:val="-6"/>
                <w:szCs w:val="20"/>
                <w:lang w:eastAsia="zh-CN"/>
              </w:rPr>
              <w:drawing>
                <wp:inline distT="0" distB="0" distL="0" distR="0" wp14:anchorId="67086A13" wp14:editId="48DA45E6">
                  <wp:extent cx="180975" cy="1809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59368B">
              <w:rPr>
                <w:rFonts w:eastAsia="Times New Roman"/>
                <w:szCs w:val="20"/>
              </w:rPr>
              <w:t xml:space="preserve"> is a number of slots and is indicated by the PDSCH-to-HARQ_feedback timing indicator field in the DCI format, if present, or provided by </w:t>
            </w:r>
            <w:r w:rsidRPr="0059368B">
              <w:rPr>
                <w:rFonts w:eastAsia="Times New Roman"/>
                <w:i/>
                <w:szCs w:val="20"/>
              </w:rPr>
              <w:t>dl-DataToUL-ACK</w:t>
            </w:r>
            <w:r w:rsidRPr="0059368B">
              <w:rPr>
                <w:rFonts w:eastAsia="Times New Roman"/>
                <w:szCs w:val="20"/>
              </w:rPr>
              <w:t xml:space="preserve">, or by </w:t>
            </w:r>
            <w:r w:rsidRPr="0059368B">
              <w:rPr>
                <w:rFonts w:eastAsia="Times New Roman"/>
                <w:i/>
                <w:szCs w:val="20"/>
              </w:rPr>
              <w:t>dl-DataToUL-ACKForDCIFormat1_2</w:t>
            </w:r>
            <w:r w:rsidRPr="0059368B">
              <w:rPr>
                <w:rFonts w:eastAsia="Times New Roman"/>
                <w:szCs w:val="20"/>
              </w:rPr>
              <w:t xml:space="preserve"> for DCI format 1_2. </w:t>
            </w:r>
            <w:r w:rsidRPr="0059368B">
              <w:rPr>
                <w:rFonts w:eastAsia="Times New Roman"/>
                <w:noProof/>
                <w:position w:val="-6"/>
                <w:szCs w:val="20"/>
                <w:lang w:eastAsia="zh-CN"/>
              </w:rPr>
              <w:drawing>
                <wp:inline distT="0" distB="0" distL="0" distR="0" wp14:anchorId="78B87114" wp14:editId="56D6F504">
                  <wp:extent cx="276225" cy="180975"/>
                  <wp:effectExtent l="0" t="0" r="9525"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eastAsia="Times New Roman"/>
                <w:szCs w:val="20"/>
              </w:rPr>
              <w:t xml:space="preserve"> corresponds to the last slot of the PUCCH transmission that overlaps with the PDSCH reception or with the PDCCH </w:t>
            </w:r>
            <w:r w:rsidRPr="0059368B">
              <w:rPr>
                <w:rFonts w:eastAsia="Times New Roman"/>
                <w:szCs w:val="20"/>
              </w:rPr>
              <w:lastRenderedPageBreak/>
              <w:t>reception in case of SPS PDSCH release</w:t>
            </w:r>
            <w:ins w:id="215" w:author="NA\mostafak" w:date="2020-02-12T23:30:00Z">
              <w:r>
                <w:rPr>
                  <w:rFonts w:eastAsia="Times New Roman"/>
                  <w:szCs w:val="20"/>
                </w:rPr>
                <w:t xml:space="preserve"> or in case of </w:t>
              </w:r>
            </w:ins>
            <w:ins w:id="216" w:author="NA\mostafak" w:date="2020-02-12T23:31:00Z">
              <w:r>
                <w:rPr>
                  <w:rFonts w:eastAsia="Times New Roman"/>
                  <w:szCs w:val="20"/>
                </w:rPr>
                <w:t>requesting Type-3 HARQ-Ack without scheduling a PDSCH</w:t>
              </w:r>
            </w:ins>
            <w:r w:rsidRPr="0059368B">
              <w:rPr>
                <w:rFonts w:eastAsia="Times New Roman"/>
                <w:szCs w:val="20"/>
              </w:rPr>
              <w:t xml:space="preserve">. </w:t>
            </w:r>
          </w:p>
          <w:p w14:paraId="5C75289C" w14:textId="77777777" w:rsidR="00A84149" w:rsidDel="00116DC8" w:rsidRDefault="00A84149" w:rsidP="00A84149">
            <w:pPr>
              <w:rPr>
                <w:del w:id="217" w:author="David mazzarese" w:date="2020-04-14T09:45:00Z"/>
              </w:rPr>
            </w:pPr>
            <w:r>
              <w:t>--Unchanged part omitted------------------------</w:t>
            </w:r>
          </w:p>
          <w:p w14:paraId="04B6D19F" w14:textId="53FD76E6" w:rsidR="00A84149" w:rsidRPr="00343F4E" w:rsidRDefault="00A84149" w:rsidP="00A84149"/>
        </w:tc>
      </w:tr>
    </w:tbl>
    <w:p w14:paraId="6702650F" w14:textId="77777777" w:rsidR="000A3C5B" w:rsidRDefault="000A3C5B" w:rsidP="000A3C5B"/>
    <w:p w14:paraId="4D374F15" w14:textId="77777777" w:rsidR="00124311" w:rsidRDefault="00124311" w:rsidP="003F2425"/>
    <w:p w14:paraId="1DED1CE7" w14:textId="35AC654D" w:rsidR="00DE42A0" w:rsidRDefault="00124311" w:rsidP="00124311">
      <w:pPr>
        <w:pStyle w:val="Heading4"/>
        <w:numPr>
          <w:ilvl w:val="0"/>
          <w:numId w:val="0"/>
        </w:numPr>
      </w:pPr>
      <w:r>
        <w:t>Issue 3 (processing time)</w:t>
      </w:r>
    </w:p>
    <w:p w14:paraId="4D21FD25" w14:textId="6376346C" w:rsidR="00124311" w:rsidRDefault="000A3C5B" w:rsidP="003F2425">
      <w:r w:rsidRPr="00771CFE">
        <w:rPr>
          <w:rFonts w:eastAsiaTheme="minorEastAsia"/>
          <w:lang w:eastAsia="zh-CN"/>
        </w:rPr>
        <w:t xml:space="preserve">Issue 3: </w:t>
      </w:r>
      <w:r>
        <w:rPr>
          <w:rFonts w:eastAsiaTheme="minorEastAsia"/>
          <w:lang w:eastAsia="zh-CN"/>
        </w:rPr>
        <w:t xml:space="preserve">whether/how </w:t>
      </w:r>
      <w:r w:rsidRPr="00771CFE">
        <w:rPr>
          <w:rFonts w:eastAsiaTheme="minorEastAsia"/>
          <w:lang w:eastAsia="zh-CN"/>
        </w:rPr>
        <w:t>to determine the UE processing time applied for the one-shot HARQ-ACK feedback triggered by the PDSCH-less DCI</w:t>
      </w:r>
      <w:r>
        <w:rPr>
          <w:rFonts w:eastAsiaTheme="minorEastAsia"/>
          <w:lang w:eastAsia="zh-CN"/>
        </w:rPr>
        <w:t>.</w:t>
      </w:r>
    </w:p>
    <w:p w14:paraId="09F8BAD3" w14:textId="77777777" w:rsidR="000A3C5B" w:rsidRDefault="000A3C5B" w:rsidP="000A3C5B"/>
    <w:tbl>
      <w:tblPr>
        <w:tblStyle w:val="TableGrid"/>
        <w:tblW w:w="9351" w:type="dxa"/>
        <w:tblLook w:val="04A0" w:firstRow="1" w:lastRow="0" w:firstColumn="1" w:lastColumn="0" w:noHBand="0" w:noVBand="1"/>
      </w:tblPr>
      <w:tblGrid>
        <w:gridCol w:w="2405"/>
        <w:gridCol w:w="6946"/>
      </w:tblGrid>
      <w:tr w:rsidR="000A3C5B" w14:paraId="34AE81F5" w14:textId="77777777" w:rsidTr="006111CB">
        <w:tc>
          <w:tcPr>
            <w:tcW w:w="2405" w:type="dxa"/>
          </w:tcPr>
          <w:p w14:paraId="2623E6C1" w14:textId="77777777" w:rsidR="000A3C5B" w:rsidRPr="00D51EC5" w:rsidRDefault="000A3C5B" w:rsidP="00702239">
            <w:pPr>
              <w:rPr>
                <w:b/>
              </w:rPr>
            </w:pPr>
            <w:r w:rsidRPr="00D51EC5">
              <w:rPr>
                <w:rFonts w:hint="eastAsia"/>
                <w:b/>
              </w:rPr>
              <w:t>Company</w:t>
            </w:r>
          </w:p>
        </w:tc>
        <w:tc>
          <w:tcPr>
            <w:tcW w:w="6946" w:type="dxa"/>
          </w:tcPr>
          <w:p w14:paraId="4A583322" w14:textId="1A6FD806" w:rsidR="000A3C5B" w:rsidRPr="00D51EC5" w:rsidRDefault="00FC69DA" w:rsidP="00702239">
            <w:pPr>
              <w:rPr>
                <w:b/>
              </w:rPr>
            </w:pPr>
            <w:r>
              <w:rPr>
                <w:b/>
                <w:sz w:val="20"/>
              </w:rPr>
              <w:t>Summary of proposals</w:t>
            </w:r>
          </w:p>
        </w:tc>
      </w:tr>
      <w:tr w:rsidR="000A3C5B" w14:paraId="5645801A" w14:textId="77777777" w:rsidTr="006111CB">
        <w:tc>
          <w:tcPr>
            <w:tcW w:w="2405" w:type="dxa"/>
          </w:tcPr>
          <w:p w14:paraId="33AA64E0" w14:textId="2E16026E" w:rsidR="000A3C5B" w:rsidRDefault="00923741" w:rsidP="00702239">
            <w:r>
              <w:rPr>
                <w:rFonts w:hint="eastAsia"/>
              </w:rPr>
              <w:t>ZTE (</w:t>
            </w:r>
            <w:r w:rsidRPr="00923741">
              <w:t>R1-2001707</w:t>
            </w:r>
            <w:r>
              <w:rPr>
                <w:rFonts w:hint="eastAsia"/>
              </w:rPr>
              <w:t>)</w:t>
            </w:r>
          </w:p>
        </w:tc>
        <w:tc>
          <w:tcPr>
            <w:tcW w:w="6946" w:type="dxa"/>
          </w:tcPr>
          <w:p w14:paraId="2AECB76C" w14:textId="76424706" w:rsidR="000A3C5B" w:rsidRDefault="00923741" w:rsidP="00702239">
            <w:r w:rsidRPr="00923741">
              <w:t>The UE processing time for SPS PDSCH release can be reused for the one-shot HARQ-ACK feedback triggered by the PDSCH-less DCI.</w:t>
            </w:r>
          </w:p>
        </w:tc>
      </w:tr>
      <w:tr w:rsidR="000513BC" w14:paraId="66C55D73" w14:textId="77777777" w:rsidTr="006111CB">
        <w:tc>
          <w:tcPr>
            <w:tcW w:w="2405" w:type="dxa"/>
          </w:tcPr>
          <w:p w14:paraId="3C9EF2B3" w14:textId="77777777" w:rsidR="000513BC" w:rsidRDefault="000513BC" w:rsidP="000513BC">
            <w:pPr>
              <w:jc w:val="left"/>
            </w:pPr>
            <w:r>
              <w:rPr>
                <w:rFonts w:hint="eastAsia"/>
              </w:rPr>
              <w:t>OPPO</w:t>
            </w:r>
          </w:p>
          <w:p w14:paraId="4286D7D9" w14:textId="38D18269" w:rsidR="000513BC" w:rsidRDefault="000513BC" w:rsidP="000513BC">
            <w:r>
              <w:rPr>
                <w:rFonts w:hint="eastAsia"/>
              </w:rPr>
              <w:t>(</w:t>
            </w:r>
            <w:r w:rsidRPr="00D459A8">
              <w:t>R1-2001761</w:t>
            </w:r>
            <w:r>
              <w:rPr>
                <w:rFonts w:hint="eastAsia"/>
              </w:rPr>
              <w:t>)</w:t>
            </w:r>
          </w:p>
        </w:tc>
        <w:tc>
          <w:tcPr>
            <w:tcW w:w="6946" w:type="dxa"/>
          </w:tcPr>
          <w:p w14:paraId="3F0CA342" w14:textId="77777777" w:rsidR="000513BC" w:rsidRPr="000513BC" w:rsidRDefault="000513BC" w:rsidP="000513BC">
            <w:pPr>
              <w:rPr>
                <w:i/>
                <w:lang w:eastAsia="zh-CN"/>
              </w:rPr>
            </w:pPr>
            <w:r w:rsidRPr="000513BC">
              <w:rPr>
                <w:rFonts w:eastAsiaTheme="minorEastAsia"/>
                <w:i/>
                <w:lang w:val="en-GB" w:eastAsia="zh-CN"/>
              </w:rPr>
              <w:t>Proposal 14: Reuse the</w:t>
            </w:r>
            <w:r w:rsidRPr="000513BC">
              <w:rPr>
                <w:i/>
                <w:lang w:eastAsia="zh-CN"/>
              </w:rPr>
              <w:t xml:space="preserve"> processing time of a SPS PDSCH release for the case that a DL DCI triggers one-shot HARQ-ACK feedback without scheduling a PDSCH.</w:t>
            </w:r>
          </w:p>
          <w:p w14:paraId="04591D89" w14:textId="77777777" w:rsidR="000513BC" w:rsidRPr="00CA530C" w:rsidDel="00987818" w:rsidRDefault="000513BC" w:rsidP="000513BC">
            <w:pPr>
              <w:rPr>
                <w:b/>
                <w:i/>
                <w:lang w:eastAsia="zh-CN"/>
              </w:rPr>
            </w:pPr>
          </w:p>
          <w:p w14:paraId="43B193C1" w14:textId="1E9CCC1B" w:rsidR="000513BC" w:rsidRPr="00B9552D" w:rsidRDefault="000513BC" w:rsidP="000513BC">
            <w:pPr>
              <w:rPr>
                <w:color w:val="0000FF"/>
                <w:lang w:eastAsia="zh-CN"/>
              </w:rPr>
            </w:pPr>
            <w:r w:rsidRPr="00B9552D">
              <w:rPr>
                <w:color w:val="0000FF"/>
                <w:lang w:eastAsia="zh-CN"/>
              </w:rPr>
              <w:t>------------------- Start of TP</w:t>
            </w:r>
            <w:r>
              <w:rPr>
                <w:color w:val="0000FF"/>
                <w:lang w:eastAsia="zh-CN"/>
              </w:rPr>
              <w:t>5</w:t>
            </w:r>
            <w:r w:rsidRPr="00B9552D">
              <w:rPr>
                <w:color w:val="0000FF"/>
                <w:lang w:eastAsia="zh-CN"/>
              </w:rPr>
              <w:t xml:space="preserve"> 38.213 </w:t>
            </w:r>
            <w:r w:rsidRPr="006A0797">
              <w:rPr>
                <w:color w:val="0000FF"/>
                <w:lang w:eastAsia="zh-CN"/>
              </w:rPr>
              <w:t>V16.</w:t>
            </w:r>
            <w:r>
              <w:rPr>
                <w:color w:val="0000FF"/>
                <w:lang w:eastAsia="zh-CN"/>
              </w:rPr>
              <w:t>1</w:t>
            </w:r>
            <w:r w:rsidRPr="006A0797">
              <w:rPr>
                <w:color w:val="0000FF"/>
                <w:lang w:eastAsia="zh-CN"/>
              </w:rPr>
              <w:t>.0</w:t>
            </w:r>
            <w:r>
              <w:rPr>
                <w:color w:val="0000FF"/>
                <w:lang w:eastAsia="zh-CN"/>
              </w:rPr>
              <w:t xml:space="preserve"> </w:t>
            </w:r>
            <w:r w:rsidRPr="00B9552D">
              <w:rPr>
                <w:color w:val="0000FF"/>
                <w:lang w:eastAsia="zh-CN"/>
              </w:rPr>
              <w:t>section 9.1.4 ---------------</w:t>
            </w:r>
          </w:p>
          <w:p w14:paraId="0E7E3041" w14:textId="77777777" w:rsidR="000513BC" w:rsidRPr="00B9552D" w:rsidRDefault="000513BC" w:rsidP="000513BC">
            <w:pPr>
              <w:rPr>
                <w:rFonts w:ascii="Arial" w:hAnsi="Arial" w:cs="Arial"/>
                <w:sz w:val="24"/>
              </w:rPr>
            </w:pPr>
            <w:r w:rsidRPr="00B9552D">
              <w:rPr>
                <w:rFonts w:ascii="Arial" w:hAnsi="Arial" w:cs="Arial"/>
                <w:sz w:val="24"/>
              </w:rPr>
              <w:t>9.1.4   Type-3 HARQ-ACK codebook determination</w:t>
            </w:r>
          </w:p>
          <w:p w14:paraId="1A0DD8A0" w14:textId="77777777" w:rsidR="000513BC" w:rsidRPr="00B9552D" w:rsidRDefault="000513BC" w:rsidP="000513BC">
            <w:pPr>
              <w:jc w:val="center"/>
              <w:rPr>
                <w:color w:val="0000FF"/>
                <w:lang w:eastAsia="zh-CN"/>
              </w:rPr>
            </w:pPr>
            <w:r w:rsidRPr="00B9552D">
              <w:rPr>
                <w:color w:val="0000FF"/>
                <w:lang w:eastAsia="zh-CN"/>
              </w:rPr>
              <w:t>&lt;Unchanged parts are omitted&gt;</w:t>
            </w:r>
          </w:p>
          <w:p w14:paraId="0C7F9E16" w14:textId="77777777" w:rsidR="000513BC" w:rsidRPr="00B9552D" w:rsidRDefault="000513BC" w:rsidP="000513BC">
            <w:pPr>
              <w:spacing w:after="180"/>
              <w:rPr>
                <w:szCs w:val="20"/>
                <w:lang w:val="en-GB" w:eastAsia="zh-CN"/>
              </w:rPr>
            </w:pPr>
            <w:r w:rsidRPr="00B9552D">
              <w:rPr>
                <w:szCs w:val="20"/>
                <w:lang w:val="en-GB" w:eastAsia="zh-CN"/>
              </w:rPr>
              <w:t>If the UE detects a DCI format that includes a One-shot HARQ-ACK request</w:t>
            </w:r>
            <w:r w:rsidRPr="00B9552D" w:rsidDel="000A510D">
              <w:rPr>
                <w:szCs w:val="20"/>
                <w:lang w:val="en-GB" w:eastAsia="zh-CN"/>
              </w:rPr>
              <w:t xml:space="preserve"> </w:t>
            </w:r>
            <w:r w:rsidRPr="00B9552D">
              <w:rPr>
                <w:szCs w:val="20"/>
                <w:lang w:val="en-GB" w:eastAsia="zh-CN"/>
              </w:rPr>
              <w:t>field with value 1, the UE determines a PUCCH or a PUSCH to multiplex a Type-3 HARQ-ACK codebook for transmission in a slot as described in Clause 9.2.5. The UE multiplexes only the Type-3 HARQ-ACK codebook in the PUCCH or the PUSCH for transmission in the slot.</w:t>
            </w:r>
          </w:p>
          <w:p w14:paraId="3FFC854A" w14:textId="6B0ECBE2" w:rsidR="000513BC" w:rsidRPr="000513BC" w:rsidRDefault="000513BC" w:rsidP="000513BC">
            <w:pPr>
              <w:spacing w:after="180"/>
              <w:rPr>
                <w:szCs w:val="20"/>
                <w:lang w:val="en-GB"/>
              </w:rPr>
            </w:pPr>
            <w:ins w:id="218" w:author="80122561" w:date="2020-04-08T11:32:00Z">
              <w:r w:rsidRPr="002D6AEC">
                <w:rPr>
                  <w:rFonts w:eastAsia="等线"/>
                  <w:szCs w:val="20"/>
                  <w:lang w:val="en-GB" w:eastAsia="zh-CN"/>
                </w:rPr>
                <w:t xml:space="preserve">A UE is expected to provide </w:t>
              </w:r>
            </w:ins>
            <w:ins w:id="219" w:author="80122561" w:date="2020-04-08T11:33:00Z">
              <w:r w:rsidRPr="00B9552D">
                <w:rPr>
                  <w:szCs w:val="20"/>
                  <w:lang w:val="en-GB" w:eastAsia="zh-CN"/>
                </w:rPr>
                <w:t>a Type-3 HARQ-ACK codebook</w:t>
              </w:r>
              <w:r w:rsidRPr="00B9552D">
                <w:rPr>
                  <w:rFonts w:eastAsia="等线"/>
                  <w:szCs w:val="20"/>
                  <w:lang w:val="en-GB" w:eastAsia="zh-CN"/>
                </w:rPr>
                <w:t xml:space="preserve"> in response to </w:t>
              </w:r>
              <w:r w:rsidRPr="00B9552D">
                <w:rPr>
                  <w:szCs w:val="20"/>
                  <w:lang w:val="en-GB" w:eastAsia="zh-CN"/>
                </w:rPr>
                <w:t>a DCI that includes a One-shot HARQ-ACK request</w:t>
              </w:r>
              <w:r w:rsidRPr="00B9552D" w:rsidDel="000A510D">
                <w:rPr>
                  <w:szCs w:val="20"/>
                  <w:lang w:val="en-GB" w:eastAsia="zh-CN"/>
                </w:rPr>
                <w:t xml:space="preserve"> </w:t>
              </w:r>
              <w:r w:rsidRPr="00B9552D">
                <w:rPr>
                  <w:szCs w:val="20"/>
                  <w:lang w:val="en-GB" w:eastAsia="zh-CN"/>
                </w:rPr>
                <w:t xml:space="preserve">field with value 1 and not schedule </w:t>
              </w:r>
              <w:r w:rsidRPr="00B9552D">
                <w:rPr>
                  <w:rFonts w:eastAsia="等线"/>
                  <w:szCs w:val="20"/>
                  <w:lang w:val="en-GB" w:eastAsia="zh-CN"/>
                </w:rPr>
                <w:t>a PDSCH</w:t>
              </w:r>
            </w:ins>
            <w:ins w:id="220" w:author="80122561" w:date="2020-04-08T11:32:00Z">
              <w:r w:rsidRPr="002D6AEC">
                <w:rPr>
                  <w:rFonts w:eastAsia="等线"/>
                  <w:szCs w:val="20"/>
                  <w:lang w:val="en-GB" w:eastAsia="zh-CN"/>
                </w:rPr>
                <w:t xml:space="preserve"> after </w:t>
              </w:r>
              <w:r w:rsidRPr="00AE745C">
                <w:rPr>
                  <w:noProof/>
                  <w:lang w:eastAsia="zh-CN"/>
                </w:rPr>
                <w:drawing>
                  <wp:inline distT="0" distB="0" distL="0" distR="0" wp14:anchorId="3B480B41" wp14:editId="55E49E05">
                    <wp:extent cx="182880" cy="182880"/>
                    <wp:effectExtent l="0" t="0" r="7620" b="7620"/>
                    <wp:docPr id="9"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2D6AEC">
                <w:rPr>
                  <w:rFonts w:eastAsia="等线"/>
                  <w:szCs w:val="20"/>
                  <w:lang w:val="en-GB"/>
                </w:rPr>
                <w:t xml:space="preserve"> symbols from the last symbol of a PDCCH providing the </w:t>
              </w:r>
            </w:ins>
            <w:ins w:id="221" w:author="80122561" w:date="2020-04-08T11:33:00Z">
              <w:r>
                <w:rPr>
                  <w:rFonts w:eastAsia="等线"/>
                  <w:szCs w:val="20"/>
                  <w:lang w:val="en-GB"/>
                </w:rPr>
                <w:t>DCI</w:t>
              </w:r>
            </w:ins>
            <w:ins w:id="222" w:author="80122561" w:date="2020-04-08T11:32:00Z">
              <w:r w:rsidRPr="002D6AEC">
                <w:rPr>
                  <w:rFonts w:eastAsia="等线"/>
                  <w:szCs w:val="20"/>
                  <w:lang w:val="en-GB"/>
                </w:rPr>
                <w:t xml:space="preserve">. </w:t>
              </w:r>
            </w:ins>
            <w:ins w:id="223" w:author="80122561" w:date="2020-04-08T11:34:00Z">
              <w:r w:rsidRPr="00B9552D">
                <w:rPr>
                  <w:rFonts w:eastAsia="等线"/>
                  <w:szCs w:val="20"/>
                  <w:lang w:val="en-GB" w:eastAsia="zh-CN"/>
                </w:rPr>
                <w:t>For UE processing capability 1 [TS 38.214]</w:t>
              </w:r>
              <w:r w:rsidRPr="00B9552D">
                <w:rPr>
                  <w:szCs w:val="20"/>
                  <w:lang w:val="en-GB"/>
                </w:rPr>
                <w:t xml:space="preserve"> and for</w:t>
              </w:r>
              <w:r>
                <w:rPr>
                  <w:szCs w:val="20"/>
                  <w:lang w:val="en-GB"/>
                </w:rPr>
                <w:t xml:space="preserve"> the SCS of the PDCCH reception</w:t>
              </w:r>
            </w:ins>
            <w:ins w:id="224" w:author="80122561" w:date="2020-04-08T11:32:00Z">
              <w:r w:rsidRPr="002D6AEC">
                <w:rPr>
                  <w:rFonts w:eastAsia="等线" w:hint="eastAsia"/>
                  <w:szCs w:val="20"/>
                  <w:lang w:val="en-GB" w:eastAsia="zh-CN"/>
                </w:rPr>
                <w:t xml:space="preserve">, </w:t>
              </w:r>
              <w:r w:rsidRPr="00AE745C">
                <w:rPr>
                  <w:noProof/>
                  <w:lang w:eastAsia="zh-CN"/>
                </w:rPr>
                <w:drawing>
                  <wp:inline distT="0" distB="0" distL="0" distR="0" wp14:anchorId="3E8F04C0" wp14:editId="0FB618EA">
                    <wp:extent cx="365760" cy="175260"/>
                    <wp:effectExtent l="0" t="0" r="0" b="0"/>
                    <wp:docPr id="1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2D6AEC">
                <w:rPr>
                  <w:rFonts w:eastAsia="等线"/>
                  <w:szCs w:val="20"/>
                  <w:lang w:val="en-GB"/>
                </w:rPr>
                <w:t xml:space="preserve"> for</w:t>
              </w:r>
            </w:ins>
            <w:ins w:id="225" w:author="80122561" w:date="2020-04-08T11:35:00Z">
              <w:r>
                <w:rPr>
                  <w:rFonts w:eastAsia="等线"/>
                  <w:szCs w:val="20"/>
                  <w:lang w:val="en-GB"/>
                </w:rPr>
                <w:t xml:space="preserve"> 15kHz</w:t>
              </w:r>
            </w:ins>
            <w:ins w:id="226" w:author="80122561" w:date="2020-04-08T11:32:00Z">
              <w:r w:rsidRPr="002D6AEC">
                <w:rPr>
                  <w:rFonts w:eastAsia="等线"/>
                  <w:szCs w:val="20"/>
                  <w:lang w:val="en-GB"/>
                </w:rPr>
                <w:t xml:space="preserve">, </w:t>
              </w:r>
              <w:r w:rsidRPr="00AE745C">
                <w:rPr>
                  <w:noProof/>
                  <w:lang w:eastAsia="zh-CN"/>
                </w:rPr>
                <w:drawing>
                  <wp:inline distT="0" distB="0" distL="0" distR="0" wp14:anchorId="57E67058" wp14:editId="3E70C7AC">
                    <wp:extent cx="365760" cy="175260"/>
                    <wp:effectExtent l="0" t="0" r="0" b="0"/>
                    <wp:docPr id="1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2D6AEC">
                <w:rPr>
                  <w:rFonts w:eastAsia="等线"/>
                  <w:szCs w:val="20"/>
                  <w:lang w:val="en-GB"/>
                </w:rPr>
                <w:t xml:space="preserve"> for </w:t>
              </w:r>
            </w:ins>
            <w:ins w:id="227" w:author="80122561" w:date="2020-04-08T11:35:00Z">
              <w:r>
                <w:rPr>
                  <w:rFonts w:eastAsia="等线"/>
                  <w:szCs w:val="20"/>
                  <w:lang w:val="en-GB"/>
                </w:rPr>
                <w:t>30kHz</w:t>
              </w:r>
            </w:ins>
            <w:ins w:id="228" w:author="80122561" w:date="2020-04-08T11:32:00Z">
              <w:r w:rsidRPr="002D6AEC">
                <w:rPr>
                  <w:rFonts w:eastAsia="等线"/>
                  <w:szCs w:val="20"/>
                  <w:lang w:val="en-GB"/>
                </w:rPr>
                <w:t xml:space="preserve">, </w:t>
              </w:r>
              <w:r w:rsidRPr="00AE745C">
                <w:rPr>
                  <w:noProof/>
                  <w:lang w:eastAsia="zh-CN"/>
                </w:rPr>
                <w:drawing>
                  <wp:inline distT="0" distB="0" distL="0" distR="0" wp14:anchorId="07A8D3F3" wp14:editId="72D7C92C">
                    <wp:extent cx="365760" cy="175260"/>
                    <wp:effectExtent l="0" t="0" r="0" b="0"/>
                    <wp:docPr id="1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2D6AEC">
                <w:rPr>
                  <w:rFonts w:eastAsia="等线"/>
                  <w:szCs w:val="20"/>
                  <w:lang w:val="en-GB"/>
                </w:rPr>
                <w:t xml:space="preserve"> for </w:t>
              </w:r>
            </w:ins>
            <w:ins w:id="229" w:author="80122561" w:date="2020-04-08T11:35:00Z">
              <w:r>
                <w:rPr>
                  <w:rFonts w:eastAsia="等线"/>
                  <w:szCs w:val="20"/>
                  <w:lang w:val="en-GB"/>
                </w:rPr>
                <w:t>60kHz</w:t>
              </w:r>
            </w:ins>
            <w:ins w:id="230" w:author="80122561" w:date="2020-04-08T11:32:00Z">
              <w:r w:rsidRPr="002D6AEC">
                <w:rPr>
                  <w:rFonts w:eastAsia="等线"/>
                  <w:szCs w:val="20"/>
                  <w:lang w:val="en-GB"/>
                </w:rPr>
                <w:t xml:space="preserve">, and </w:t>
              </w:r>
              <w:r w:rsidRPr="00AE745C">
                <w:rPr>
                  <w:noProof/>
                  <w:lang w:eastAsia="zh-CN"/>
                </w:rPr>
                <w:drawing>
                  <wp:inline distT="0" distB="0" distL="0" distR="0" wp14:anchorId="5B4D8A27" wp14:editId="48B9ED08">
                    <wp:extent cx="365760" cy="17526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2D6AEC">
                <w:rPr>
                  <w:rFonts w:eastAsia="等线"/>
                  <w:szCs w:val="20"/>
                  <w:lang w:val="en-GB"/>
                </w:rPr>
                <w:t xml:space="preserve"> for </w:t>
              </w:r>
            </w:ins>
            <w:ins w:id="231" w:author="80122561" w:date="2020-04-08T11:35:00Z">
              <w:r>
                <w:rPr>
                  <w:rFonts w:eastAsia="等线"/>
                  <w:szCs w:val="20"/>
                  <w:lang w:val="en-GB"/>
                </w:rPr>
                <w:t>120 kHz.</w:t>
              </w:r>
              <w:r w:rsidRPr="002D6AEC">
                <w:rPr>
                  <w:rFonts w:eastAsia="等线"/>
                  <w:szCs w:val="20"/>
                  <w:lang w:val="en-GB" w:eastAsia="zh-CN"/>
                </w:rPr>
                <w:t xml:space="preserve"> </w:t>
              </w:r>
              <w:r w:rsidRPr="00B9552D">
                <w:rPr>
                  <w:rFonts w:eastAsia="等线"/>
                  <w:szCs w:val="20"/>
                  <w:lang w:val="en-GB" w:eastAsia="zh-CN"/>
                </w:rPr>
                <w:t>For a UE with capability 2 [TS 38.214]</w:t>
              </w:r>
              <w:r w:rsidRPr="00B9552D">
                <w:rPr>
                  <w:szCs w:val="20"/>
                  <w:lang w:val="en-GB"/>
                </w:rPr>
                <w:t xml:space="preserve"> and for the SCS of the PDCCH reception, </w:t>
              </w:r>
            </w:ins>
            <w:ins w:id="232" w:author="80122561" w:date="2020-04-08T12:17:00Z">
              <w:r w:rsidRPr="003E3B8F">
                <w:rPr>
                  <w:noProof/>
                  <w:lang w:eastAsia="zh-CN"/>
                </w:rPr>
                <w:drawing>
                  <wp:inline distT="0" distB="0" distL="0" distR="0" wp14:anchorId="1FC73735" wp14:editId="389DA3ED">
                    <wp:extent cx="279400" cy="16510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9400" cy="165100"/>
                            </a:xfrm>
                            <a:prstGeom prst="rect">
                              <a:avLst/>
                            </a:prstGeom>
                            <a:noFill/>
                            <a:ln>
                              <a:noFill/>
                            </a:ln>
                          </pic:spPr>
                        </pic:pic>
                      </a:graphicData>
                    </a:graphic>
                  </wp:inline>
                </w:drawing>
              </w:r>
            </w:ins>
            <w:ins w:id="233" w:author="80122561" w:date="2020-04-08T11:35:00Z">
              <w:r w:rsidRPr="00B9552D">
                <w:rPr>
                  <w:szCs w:val="20"/>
                  <w:lang w:val="en-GB"/>
                </w:rPr>
                <w:t xml:space="preserve"> for 15 kHz, </w:t>
              </w:r>
            </w:ins>
            <w:ins w:id="234" w:author="80122561" w:date="2020-04-08T12:17:00Z">
              <w:r w:rsidRPr="003E3B8F">
                <w:rPr>
                  <w:noProof/>
                  <w:lang w:eastAsia="zh-CN"/>
                </w:rPr>
                <w:drawing>
                  <wp:inline distT="0" distB="0" distL="0" distR="0" wp14:anchorId="12A6935E" wp14:editId="1B702F94">
                    <wp:extent cx="361950" cy="165100"/>
                    <wp:effectExtent l="0" t="0" r="0" b="6350"/>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61950" cy="165100"/>
                            </a:xfrm>
                            <a:prstGeom prst="rect">
                              <a:avLst/>
                            </a:prstGeom>
                            <a:noFill/>
                            <a:ln>
                              <a:noFill/>
                            </a:ln>
                          </pic:spPr>
                        </pic:pic>
                      </a:graphicData>
                    </a:graphic>
                  </wp:inline>
                </w:drawing>
              </w:r>
            </w:ins>
            <w:ins w:id="235" w:author="80122561" w:date="2020-04-08T11:35:00Z">
              <w:r w:rsidRPr="00B9552D">
                <w:rPr>
                  <w:szCs w:val="20"/>
                  <w:lang w:val="en-GB"/>
                </w:rPr>
                <w:t xml:space="preserve"> for 30 kHz, and </w:t>
              </w:r>
            </w:ins>
            <w:ins w:id="236" w:author="80122561" w:date="2020-04-08T12:17:00Z">
              <w:r w:rsidRPr="003E3B8F">
                <w:rPr>
                  <w:noProof/>
                  <w:lang w:eastAsia="zh-CN"/>
                </w:rPr>
                <w:drawing>
                  <wp:inline distT="0" distB="0" distL="0" distR="0" wp14:anchorId="39DDFD9C" wp14:editId="14571008">
                    <wp:extent cx="361950" cy="165100"/>
                    <wp:effectExtent l="0" t="0" r="0" b="6350"/>
                    <wp:docPr id="1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165100"/>
                            </a:xfrm>
                            <a:prstGeom prst="rect">
                              <a:avLst/>
                            </a:prstGeom>
                            <a:noFill/>
                            <a:ln>
                              <a:noFill/>
                            </a:ln>
                          </pic:spPr>
                        </pic:pic>
                      </a:graphicData>
                    </a:graphic>
                  </wp:inline>
                </w:drawing>
              </w:r>
            </w:ins>
            <w:ins w:id="237" w:author="80122561" w:date="2020-04-08T11:35:00Z">
              <w:r w:rsidRPr="00B9552D">
                <w:rPr>
                  <w:szCs w:val="20"/>
                  <w:lang w:val="en-GB"/>
                </w:rPr>
                <w:t xml:space="preserve"> for 60 kHz.</w:t>
              </w:r>
            </w:ins>
          </w:p>
          <w:p w14:paraId="4A13703B" w14:textId="6CC5830E" w:rsidR="000513BC" w:rsidRPr="000513BC" w:rsidRDefault="000513BC" w:rsidP="000513BC">
            <w:pPr>
              <w:rPr>
                <w:color w:val="0000FF"/>
                <w:lang w:eastAsia="zh-CN"/>
              </w:rPr>
            </w:pPr>
            <w:r w:rsidRPr="00B9552D">
              <w:rPr>
                <w:color w:val="0000FF"/>
                <w:lang w:eastAsia="zh-CN"/>
              </w:rPr>
              <w:t>------------------End of TP</w:t>
            </w:r>
            <w:r>
              <w:rPr>
                <w:color w:val="0000FF"/>
                <w:lang w:eastAsia="zh-CN"/>
              </w:rPr>
              <w:t>5</w:t>
            </w:r>
            <w:r w:rsidRPr="00B9552D">
              <w:rPr>
                <w:color w:val="0000FF"/>
                <w:lang w:eastAsia="zh-CN"/>
              </w:rPr>
              <w:t xml:space="preserve"> 38.213 </w:t>
            </w:r>
            <w:r w:rsidRPr="006A0797">
              <w:rPr>
                <w:color w:val="0000FF"/>
                <w:lang w:eastAsia="zh-CN"/>
              </w:rPr>
              <w:t>V16.</w:t>
            </w:r>
            <w:r>
              <w:rPr>
                <w:color w:val="0000FF"/>
                <w:lang w:eastAsia="zh-CN"/>
              </w:rPr>
              <w:t>1</w:t>
            </w:r>
            <w:r w:rsidRPr="006A0797">
              <w:rPr>
                <w:color w:val="0000FF"/>
                <w:lang w:eastAsia="zh-CN"/>
              </w:rPr>
              <w:t>.0</w:t>
            </w:r>
            <w:r>
              <w:rPr>
                <w:color w:val="0000FF"/>
                <w:lang w:eastAsia="zh-CN"/>
              </w:rPr>
              <w:t xml:space="preserve"> </w:t>
            </w:r>
            <w:r w:rsidRPr="00B9552D">
              <w:rPr>
                <w:color w:val="0000FF"/>
                <w:lang w:eastAsia="zh-CN"/>
              </w:rPr>
              <w:t>section 9.1.4 --------------------</w:t>
            </w:r>
          </w:p>
        </w:tc>
      </w:tr>
      <w:tr w:rsidR="006111CB" w14:paraId="06B5F837" w14:textId="77777777" w:rsidTr="006111CB">
        <w:tc>
          <w:tcPr>
            <w:tcW w:w="2405" w:type="dxa"/>
          </w:tcPr>
          <w:p w14:paraId="71D70088" w14:textId="0C6FF429" w:rsidR="006111CB" w:rsidRDefault="006111CB" w:rsidP="00702239">
            <w:r>
              <w:rPr>
                <w:rFonts w:hint="eastAsia"/>
              </w:rPr>
              <w:t>S</w:t>
            </w:r>
            <w:r>
              <w:t>amsung (</w:t>
            </w:r>
            <w:r w:rsidRPr="006111CB">
              <w:t>R1-2002119</w:t>
            </w:r>
            <w:r>
              <w:t>)</w:t>
            </w:r>
          </w:p>
        </w:tc>
        <w:tc>
          <w:tcPr>
            <w:tcW w:w="6946" w:type="dxa"/>
          </w:tcPr>
          <w:p w14:paraId="603C5C83" w14:textId="0E001BAB" w:rsidR="006111CB" w:rsidRPr="00923741" w:rsidRDefault="006111CB" w:rsidP="00702239">
            <w:r w:rsidRPr="006111CB">
              <w:t>For a DCI request one-shot HARQ-ACK feedback without PDSCH, reuse the minimum processing latency for SPS release DCI.</w:t>
            </w:r>
          </w:p>
        </w:tc>
      </w:tr>
      <w:tr w:rsidR="00A84149" w14:paraId="210EDAE8" w14:textId="77777777" w:rsidTr="006111CB">
        <w:tc>
          <w:tcPr>
            <w:tcW w:w="2405" w:type="dxa"/>
          </w:tcPr>
          <w:p w14:paraId="3B241493" w14:textId="70A24351" w:rsidR="00A84149" w:rsidRDefault="00A84149" w:rsidP="00702239">
            <w:r>
              <w:rPr>
                <w:rFonts w:hint="eastAsia"/>
              </w:rPr>
              <w:t>LG (</w:t>
            </w:r>
            <w:r w:rsidRPr="006111CB">
              <w:t>R1-200</w:t>
            </w:r>
            <w:r>
              <w:t>1937</w:t>
            </w:r>
            <w:r>
              <w:rPr>
                <w:rFonts w:hint="eastAsia"/>
              </w:rPr>
              <w:t>)</w:t>
            </w:r>
          </w:p>
        </w:tc>
        <w:tc>
          <w:tcPr>
            <w:tcW w:w="6946" w:type="dxa"/>
          </w:tcPr>
          <w:p w14:paraId="72361D4C" w14:textId="66B72972" w:rsidR="00A84149" w:rsidRPr="006111CB" w:rsidRDefault="00A84149" w:rsidP="00702239">
            <w:r>
              <w:t>D</w:t>
            </w:r>
            <w:r w:rsidRPr="00A84149">
              <w:t>ecide which of the existing UE processing time (e.g., N1 for PDSCH, N2 for PUSCH, N for SPS release) is used as the reference for this case</w:t>
            </w:r>
          </w:p>
        </w:tc>
      </w:tr>
    </w:tbl>
    <w:p w14:paraId="4350456E" w14:textId="77777777" w:rsidR="000A3C5B" w:rsidRDefault="000A3C5B" w:rsidP="000A3C5B"/>
    <w:p w14:paraId="2D36BD7B" w14:textId="77777777" w:rsidR="00992403" w:rsidRPr="003F2425" w:rsidRDefault="00992403" w:rsidP="003F2425"/>
    <w:p w14:paraId="0D796792" w14:textId="65D7A3FC" w:rsidR="003F2425" w:rsidRDefault="003F2425" w:rsidP="003F2425">
      <w:pPr>
        <w:pStyle w:val="Heading2"/>
      </w:pPr>
      <w:r>
        <w:lastRenderedPageBreak/>
        <w:t>Issue B2</w:t>
      </w:r>
    </w:p>
    <w:tbl>
      <w:tblPr>
        <w:tblStyle w:val="TableGrid"/>
        <w:tblW w:w="9351" w:type="dxa"/>
        <w:tblLook w:val="04A0" w:firstRow="1" w:lastRow="0" w:firstColumn="1" w:lastColumn="0" w:noHBand="0" w:noVBand="1"/>
      </w:tblPr>
      <w:tblGrid>
        <w:gridCol w:w="846"/>
        <w:gridCol w:w="8505"/>
      </w:tblGrid>
      <w:tr w:rsidR="00992403" w14:paraId="47DE0DDF" w14:textId="77777777" w:rsidTr="0050534D">
        <w:tc>
          <w:tcPr>
            <w:tcW w:w="846" w:type="dxa"/>
          </w:tcPr>
          <w:p w14:paraId="1731AA7A" w14:textId="77777777" w:rsidR="00992403" w:rsidRDefault="00992403" w:rsidP="002D6C3C">
            <w:pPr>
              <w:spacing w:after="0"/>
              <w:rPr>
                <w:rFonts w:eastAsiaTheme="minorEastAsia"/>
                <w:lang w:eastAsia="zh-CN"/>
              </w:rPr>
            </w:pPr>
            <w:r>
              <w:rPr>
                <w:rFonts w:eastAsiaTheme="minorEastAsia" w:hint="eastAsia"/>
                <w:lang w:eastAsia="zh-CN"/>
              </w:rPr>
              <w:t>B2</w:t>
            </w:r>
          </w:p>
        </w:tc>
        <w:tc>
          <w:tcPr>
            <w:tcW w:w="8505" w:type="dxa"/>
          </w:tcPr>
          <w:p w14:paraId="6765CFB4" w14:textId="18FFD8B7" w:rsidR="00992403" w:rsidRDefault="00992403" w:rsidP="002D6C3C">
            <w:pPr>
              <w:spacing w:after="0"/>
              <w:jc w:val="left"/>
              <w:rPr>
                <w:rFonts w:eastAsiaTheme="minorEastAsia"/>
                <w:lang w:eastAsia="zh-CN"/>
              </w:rPr>
            </w:pPr>
            <w:r>
              <w:rPr>
                <w:rFonts w:eastAsiaTheme="minorEastAsia"/>
                <w:lang w:eastAsia="zh-CN"/>
              </w:rPr>
              <w:t>Corrections in h</w:t>
            </w:r>
            <w:r>
              <w:rPr>
                <w:rFonts w:eastAsiaTheme="minorEastAsia" w:hint="eastAsia"/>
                <w:lang w:eastAsia="zh-CN"/>
              </w:rPr>
              <w:t>andling of spatial bundling</w:t>
            </w:r>
            <w:r w:rsidR="0050534D">
              <w:rPr>
                <w:rFonts w:eastAsiaTheme="minorEastAsia"/>
                <w:lang w:eastAsia="zh-CN"/>
              </w:rPr>
              <w:t xml:space="preserve"> for Type-3 HARQ-ACK codebook</w:t>
            </w:r>
          </w:p>
        </w:tc>
      </w:tr>
    </w:tbl>
    <w:p w14:paraId="32201029" w14:textId="77777777" w:rsidR="003F2425" w:rsidRDefault="003F2425" w:rsidP="003F2425"/>
    <w:p w14:paraId="4DCB4D0D" w14:textId="731B2FA4" w:rsidR="00415DA5" w:rsidRDefault="00245CEF" w:rsidP="00415DA5">
      <w:r>
        <w:rPr>
          <w:rFonts w:hint="eastAsia"/>
        </w:rPr>
        <w:t xml:space="preserve">A problem was found in TS38.913 clause 9.1.3.4 </w:t>
      </w:r>
      <w:r w:rsidR="00415DA5">
        <w:t xml:space="preserve">when if </w:t>
      </w:r>
      <w:r w:rsidR="00415DA5" w:rsidRPr="00435CFD">
        <w:rPr>
          <w:i/>
        </w:rPr>
        <w:t>harq-ACK-SpatialBundlingPUCCH</w:t>
      </w:r>
      <w:r w:rsidR="00415DA5" w:rsidRPr="00B916EC">
        <w:rPr>
          <w:rFonts w:hint="eastAsia"/>
          <w:lang w:eastAsia="zh-CN"/>
        </w:rPr>
        <w:t xml:space="preserve"> </w:t>
      </w:r>
      <w:r w:rsidR="00415DA5">
        <w:rPr>
          <w:lang w:eastAsia="zh-CN"/>
        </w:rPr>
        <w:t xml:space="preserve">is provided; else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r w:rsidR="00415DA5">
        <w:rPr>
          <w:rFonts w:hint="eastAsia"/>
        </w:rPr>
        <w:t xml:space="preserve">, then HARQ-ACK feedback is provided for just one TB even if </w:t>
      </w:r>
      <w:r w:rsidR="00415DA5" w:rsidRPr="00435CFD">
        <w:rPr>
          <w:i/>
        </w:rPr>
        <w:t>maxNrofCodeWordsScheduledByDCI</w:t>
      </w:r>
      <w:r w:rsidR="00415DA5">
        <w:t xml:space="preserve"> = 2 for</w:t>
      </w:r>
      <w:r w:rsidR="00415DA5" w:rsidRPr="00AE44D6">
        <w:t xml:space="preserve"> </w:t>
      </w:r>
      <w:r w:rsidR="00415DA5">
        <w:t xml:space="preserve">serving cell </w:t>
      </w:r>
      <m:oMath>
        <m:r>
          <w:rPr>
            <w:rFonts w:ascii="Cambria Math" w:hAnsi="Cambria Math"/>
          </w:rPr>
          <m:t>c</m:t>
        </m:r>
      </m:oMath>
      <w:r w:rsidR="00415DA5">
        <w:rPr>
          <w:rFonts w:hint="eastAsia"/>
        </w:rPr>
        <w:t>, without AND operation.</w:t>
      </w:r>
      <w:r w:rsidR="00415DA5">
        <w:t xml:space="preserve"> In the same case in case reporting of NDI is configured, then NDI for just one TB is reported.</w:t>
      </w:r>
    </w:p>
    <w:p w14:paraId="06BAF80C" w14:textId="77777777" w:rsidR="002E6416" w:rsidRDefault="002E6416" w:rsidP="003F2425"/>
    <w:p w14:paraId="440CF2C0" w14:textId="2CA29C67" w:rsidR="003E1FF2" w:rsidRDefault="002E6416" w:rsidP="003F2425">
      <w:r>
        <w:rPr>
          <w:rFonts w:hint="eastAsia"/>
        </w:rPr>
        <w:t>T</w:t>
      </w:r>
      <w:r>
        <w:t>he following alternatives have been proposed in contributions:</w:t>
      </w:r>
    </w:p>
    <w:p w14:paraId="130F09E6" w14:textId="4A4DB0B1" w:rsidR="00CE41BD" w:rsidRPr="002E6416" w:rsidRDefault="00CE41BD" w:rsidP="002E6416">
      <w:pPr>
        <w:pStyle w:val="ListParagraph"/>
        <w:numPr>
          <w:ilvl w:val="0"/>
          <w:numId w:val="36"/>
        </w:numPr>
        <w:autoSpaceDE w:val="0"/>
        <w:autoSpaceDN w:val="0"/>
        <w:spacing w:before="120" w:after="120"/>
        <w:jc w:val="both"/>
        <w:rPr>
          <w:rFonts w:ascii="Times New Roman" w:hAnsi="Times New Roman"/>
          <w:sz w:val="22"/>
          <w:szCs w:val="22"/>
          <w:lang w:eastAsia="ko-KR"/>
        </w:rPr>
      </w:pPr>
      <w:r w:rsidRPr="002E6416">
        <w:rPr>
          <w:rFonts w:ascii="Times New Roman" w:hAnsi="Times New Roman"/>
          <w:sz w:val="22"/>
          <w:szCs w:val="22"/>
          <w:lang w:eastAsia="ko-KR"/>
        </w:rPr>
        <w:t>Alt1: spatial bundling is n</w:t>
      </w:r>
      <w:r w:rsidR="003C397F" w:rsidRPr="002E6416">
        <w:rPr>
          <w:rFonts w:ascii="Times New Roman" w:hAnsi="Times New Roman"/>
          <w:sz w:val="22"/>
          <w:szCs w:val="22"/>
          <w:lang w:eastAsia="ko-KR"/>
        </w:rPr>
        <w:t>ever</w:t>
      </w:r>
      <w:r w:rsidRPr="002E6416">
        <w:rPr>
          <w:rFonts w:ascii="Times New Roman" w:hAnsi="Times New Roman"/>
          <w:sz w:val="22"/>
          <w:szCs w:val="22"/>
          <w:lang w:eastAsia="ko-KR"/>
        </w:rPr>
        <w:t xml:space="preserve"> applied to type-3 HARQ-ACK codebook even if </w:t>
      </w:r>
      <w:r w:rsidRPr="002E6416">
        <w:rPr>
          <w:rFonts w:ascii="Times New Roman" w:hAnsi="Times New Roman"/>
          <w:i/>
          <w:sz w:val="22"/>
          <w:szCs w:val="22"/>
          <w:lang w:eastAsia="ko-KR"/>
        </w:rPr>
        <w:t>harq-ACK-SpatialBundlingPUCCH</w:t>
      </w:r>
      <w:r w:rsidRPr="002E6416">
        <w:rPr>
          <w:rFonts w:ascii="Times New Roman" w:hAnsi="Times New Roman"/>
          <w:sz w:val="22"/>
          <w:szCs w:val="22"/>
          <w:lang w:eastAsia="ko-KR"/>
        </w:rPr>
        <w:t xml:space="preserve"> is provided.</w:t>
      </w:r>
    </w:p>
    <w:p w14:paraId="07C3BE9A" w14:textId="134764D0" w:rsidR="00CE41BD" w:rsidRPr="002E6416" w:rsidRDefault="00CE41BD" w:rsidP="002E6416">
      <w:pPr>
        <w:pStyle w:val="ListParagraph"/>
        <w:numPr>
          <w:ilvl w:val="0"/>
          <w:numId w:val="36"/>
        </w:numPr>
        <w:autoSpaceDE w:val="0"/>
        <w:autoSpaceDN w:val="0"/>
        <w:spacing w:before="120" w:after="120"/>
        <w:jc w:val="both"/>
        <w:rPr>
          <w:rFonts w:ascii="Times New Roman" w:hAnsi="Times New Roman"/>
          <w:sz w:val="22"/>
          <w:szCs w:val="22"/>
          <w:lang w:eastAsia="ko-KR"/>
        </w:rPr>
      </w:pPr>
      <w:r w:rsidRPr="002E6416">
        <w:rPr>
          <w:rFonts w:ascii="Times New Roman" w:hAnsi="Times New Roman"/>
          <w:sz w:val="22"/>
          <w:szCs w:val="22"/>
          <w:lang w:eastAsia="ko-KR"/>
        </w:rPr>
        <w:t>Alt</w:t>
      </w:r>
      <w:r w:rsidR="002E6416">
        <w:rPr>
          <w:rFonts w:ascii="Times New Roman" w:hAnsi="Times New Roman"/>
          <w:sz w:val="22"/>
          <w:szCs w:val="22"/>
          <w:lang w:eastAsia="ko-KR"/>
        </w:rPr>
        <w:t>2</w:t>
      </w:r>
      <w:r w:rsidRPr="002E6416">
        <w:rPr>
          <w:rFonts w:ascii="Times New Roman" w:hAnsi="Times New Roman"/>
          <w:sz w:val="22"/>
          <w:szCs w:val="22"/>
          <w:lang w:eastAsia="ko-KR"/>
        </w:rPr>
        <w:t xml:space="preserve">: spatial bundling is applied to type-3 HARQ-ACK codebook when </w:t>
      </w:r>
      <w:r w:rsidRPr="002E6416">
        <w:rPr>
          <w:rFonts w:ascii="Times New Roman" w:hAnsi="Times New Roman"/>
          <w:i/>
          <w:sz w:val="22"/>
          <w:szCs w:val="22"/>
          <w:lang w:eastAsia="ko-KR"/>
        </w:rPr>
        <w:t>harq-ACK-SpatialBundlingPUCCH</w:t>
      </w:r>
      <w:r w:rsidRPr="002E6416">
        <w:rPr>
          <w:rFonts w:ascii="Times New Roman" w:hAnsi="Times New Roman"/>
          <w:sz w:val="22"/>
          <w:szCs w:val="22"/>
          <w:lang w:eastAsia="ko-KR"/>
        </w:rPr>
        <w:t xml:space="preserve"> is provided, with AND operation for 2 TBs and with AND operation for 2 NDIs corresponding to the 2 TBs.</w:t>
      </w:r>
    </w:p>
    <w:p w14:paraId="22C76B97" w14:textId="0865F4EB" w:rsidR="00E52C64" w:rsidRPr="00B12674" w:rsidRDefault="00E52C64" w:rsidP="002E6416">
      <w:pPr>
        <w:pStyle w:val="ListParagraph"/>
        <w:numPr>
          <w:ilvl w:val="0"/>
          <w:numId w:val="36"/>
        </w:numPr>
        <w:autoSpaceDE w:val="0"/>
        <w:autoSpaceDN w:val="0"/>
        <w:spacing w:before="120" w:after="120"/>
        <w:jc w:val="both"/>
        <w:rPr>
          <w:sz w:val="22"/>
          <w:szCs w:val="22"/>
          <w:lang w:eastAsia="ko-KR"/>
        </w:rPr>
      </w:pPr>
      <w:r>
        <w:rPr>
          <w:rFonts w:ascii="Times New Roman" w:hAnsi="Times New Roman" w:hint="eastAsia"/>
          <w:sz w:val="22"/>
          <w:szCs w:val="22"/>
          <w:lang w:eastAsia="ko-KR"/>
        </w:rPr>
        <w:t>Alt</w:t>
      </w:r>
      <w:r w:rsidR="002E6416">
        <w:rPr>
          <w:rFonts w:ascii="Times New Roman" w:hAnsi="Times New Roman"/>
          <w:sz w:val="22"/>
          <w:szCs w:val="22"/>
          <w:lang w:eastAsia="ko-KR"/>
        </w:rPr>
        <w:t>3</w:t>
      </w:r>
      <w:r>
        <w:rPr>
          <w:rFonts w:ascii="Times New Roman" w:hAnsi="Times New Roman" w:hint="eastAsia"/>
          <w:sz w:val="22"/>
          <w:szCs w:val="22"/>
          <w:lang w:eastAsia="ko-KR"/>
        </w:rPr>
        <w:t xml:space="preserve">: </w:t>
      </w:r>
      <w:r>
        <w:rPr>
          <w:rFonts w:ascii="Times New Roman" w:hAnsi="Times New Roman"/>
          <w:sz w:val="22"/>
          <w:szCs w:val="22"/>
          <w:lang w:eastAsia="ko-KR"/>
        </w:rPr>
        <w:t xml:space="preserve">Spatial bundling is applied to </w:t>
      </w:r>
      <w:r>
        <w:rPr>
          <w:rFonts w:ascii="Times New Roman" w:hAnsi="Times New Roman"/>
          <w:sz w:val="22"/>
        </w:rPr>
        <w:t>T</w:t>
      </w:r>
      <w:r>
        <w:rPr>
          <w:rFonts w:ascii="Times New Roman" w:hAnsi="Times New Roman"/>
          <w:sz w:val="22"/>
          <w:szCs w:val="22"/>
          <w:lang w:eastAsia="ko-KR"/>
        </w:rPr>
        <w:t xml:space="preserve">ype-3 HARQ-ACK codebook, </w:t>
      </w:r>
      <w:r>
        <w:rPr>
          <w:rFonts w:ascii="Times New Roman" w:hAnsi="Times New Roman"/>
          <w:sz w:val="22"/>
        </w:rPr>
        <w:t>with AND operation for 2 HARQ-ACKs corresponding to 2 TBs and with 1 NDI for the first TB.</w:t>
      </w:r>
    </w:p>
    <w:p w14:paraId="62FF0EB8" w14:textId="5CDCDC75" w:rsidR="009E689B" w:rsidRPr="004C1A70" w:rsidRDefault="009E689B" w:rsidP="002E6416">
      <w:pPr>
        <w:pStyle w:val="ListParagraph"/>
        <w:numPr>
          <w:ilvl w:val="0"/>
          <w:numId w:val="36"/>
        </w:numPr>
        <w:rPr>
          <w:rFonts w:ascii="Times New Roman" w:hAnsi="Times New Roman"/>
          <w:sz w:val="22"/>
          <w:lang w:eastAsia="zh-CN"/>
        </w:rPr>
      </w:pPr>
      <w:r w:rsidRPr="004C1A70">
        <w:rPr>
          <w:rFonts w:ascii="Times New Roman" w:hAnsi="Times New Roman"/>
          <w:sz w:val="22"/>
          <w:lang w:eastAsia="zh-CN"/>
        </w:rPr>
        <w:t>Alt</w:t>
      </w:r>
      <w:r w:rsidR="002E6416">
        <w:rPr>
          <w:rFonts w:ascii="Times New Roman" w:hAnsi="Times New Roman"/>
          <w:sz w:val="22"/>
          <w:lang w:eastAsia="zh-CN"/>
        </w:rPr>
        <w:t>4</w:t>
      </w:r>
      <w:r w:rsidRPr="004C1A70">
        <w:rPr>
          <w:rFonts w:ascii="Times New Roman" w:hAnsi="Times New Roman"/>
          <w:sz w:val="22"/>
          <w:lang w:eastAsia="zh-CN"/>
        </w:rPr>
        <w:t xml:space="preserve">: </w:t>
      </w:r>
      <w:r w:rsidR="0033319E">
        <w:rPr>
          <w:rFonts w:ascii="Times New Roman" w:hAnsi="Times New Roman"/>
          <w:sz w:val="22"/>
          <w:lang w:eastAsia="zh-CN"/>
        </w:rPr>
        <w:t xml:space="preserve">spatial bundling is never applied to </w:t>
      </w:r>
      <w:r w:rsidR="0033319E" w:rsidRPr="004C1A70">
        <w:rPr>
          <w:rFonts w:ascii="Times New Roman" w:hAnsi="Times New Roman"/>
          <w:sz w:val="22"/>
        </w:rPr>
        <w:t>type-3 HARQ-ACK codebook</w:t>
      </w:r>
      <w:r w:rsidR="0033319E">
        <w:rPr>
          <w:rFonts w:ascii="Times New Roman" w:hAnsi="Times New Roman"/>
          <w:sz w:val="22"/>
        </w:rPr>
        <w:t xml:space="preserve"> with CBG-based HARQ configured</w:t>
      </w:r>
      <w:r w:rsidR="0033319E">
        <w:rPr>
          <w:rFonts w:ascii="Times New Roman" w:hAnsi="Times New Roman"/>
          <w:sz w:val="22"/>
          <w:lang w:eastAsia="zh-CN"/>
        </w:rPr>
        <w:t xml:space="preserve">, otherwise </w:t>
      </w:r>
      <w:r w:rsidRPr="004C1A70">
        <w:rPr>
          <w:rFonts w:ascii="Times New Roman" w:hAnsi="Times New Roman"/>
          <w:sz w:val="22"/>
        </w:rPr>
        <w:t xml:space="preserve">spatial bundling is applied to type-3 HARQ-ACK codebook when </w:t>
      </w:r>
      <w:r w:rsidRPr="004C1A70">
        <w:rPr>
          <w:rFonts w:ascii="Times New Roman" w:hAnsi="Times New Roman"/>
          <w:i/>
          <w:sz w:val="22"/>
        </w:rPr>
        <w:t>harq-ACK-SpatialBundlingPUCCH</w:t>
      </w:r>
      <w:r w:rsidRPr="004C1A70">
        <w:rPr>
          <w:rFonts w:ascii="Times New Roman" w:hAnsi="Times New Roman"/>
          <w:sz w:val="22"/>
          <w:lang w:eastAsia="zh-CN"/>
        </w:rPr>
        <w:t xml:space="preserve"> </w:t>
      </w:r>
      <w:r>
        <w:rPr>
          <w:rFonts w:ascii="Times New Roman" w:hAnsi="Times New Roman"/>
          <w:sz w:val="22"/>
          <w:lang w:eastAsia="zh-CN"/>
        </w:rPr>
        <w:t>with AND operation for 2 TBs</w:t>
      </w:r>
      <w:r w:rsidR="0033319E">
        <w:rPr>
          <w:rFonts w:ascii="Times New Roman" w:hAnsi="Times New Roman"/>
          <w:sz w:val="22"/>
          <w:lang w:eastAsia="zh-CN"/>
        </w:rPr>
        <w:t xml:space="preserve"> and with </w:t>
      </w:r>
      <w:r>
        <w:rPr>
          <w:rFonts w:ascii="Times New Roman" w:hAnsi="Times New Roman"/>
          <w:sz w:val="22"/>
          <w:lang w:eastAsia="zh-CN"/>
        </w:rPr>
        <w:t>NDI</w:t>
      </w:r>
      <w:r w:rsidR="0033319E">
        <w:rPr>
          <w:rFonts w:ascii="Times New Roman" w:hAnsi="Times New Roman"/>
          <w:sz w:val="22"/>
          <w:lang w:eastAsia="zh-CN"/>
        </w:rPr>
        <w:t xml:space="preserve"> bits</w:t>
      </w:r>
      <w:r>
        <w:rPr>
          <w:rFonts w:ascii="Times New Roman" w:hAnsi="Times New Roman"/>
          <w:sz w:val="22"/>
          <w:lang w:eastAsia="zh-CN"/>
        </w:rPr>
        <w:t xml:space="preserve"> </w:t>
      </w:r>
      <w:r w:rsidR="0033319E">
        <w:rPr>
          <w:rFonts w:ascii="Times New Roman" w:hAnsi="Times New Roman"/>
          <w:sz w:val="22"/>
          <w:lang w:eastAsia="zh-CN"/>
        </w:rPr>
        <w:t>for each TB</w:t>
      </w:r>
      <w:r>
        <w:rPr>
          <w:rFonts w:ascii="Times New Roman" w:hAnsi="Times New Roman"/>
          <w:sz w:val="22"/>
          <w:lang w:eastAsia="zh-CN"/>
        </w:rPr>
        <w:t xml:space="preserve"> in order of increasing TB index.</w:t>
      </w:r>
    </w:p>
    <w:p w14:paraId="6A4D5398" w14:textId="77777777" w:rsidR="00CE41BD" w:rsidRDefault="00CE41BD" w:rsidP="00CE41BD"/>
    <w:tbl>
      <w:tblPr>
        <w:tblStyle w:val="TableGrid"/>
        <w:tblW w:w="0" w:type="auto"/>
        <w:tblLook w:val="04A0" w:firstRow="1" w:lastRow="0" w:firstColumn="1" w:lastColumn="0" w:noHBand="0" w:noVBand="1"/>
      </w:tblPr>
      <w:tblGrid>
        <w:gridCol w:w="4653"/>
        <w:gridCol w:w="4654"/>
      </w:tblGrid>
      <w:tr w:rsidR="00CE41BD" w14:paraId="0D5B59F0" w14:textId="77777777" w:rsidTr="00702239">
        <w:tc>
          <w:tcPr>
            <w:tcW w:w="4653" w:type="dxa"/>
          </w:tcPr>
          <w:p w14:paraId="338CEB80" w14:textId="77777777" w:rsidR="00CE41BD" w:rsidRPr="00D51EC5" w:rsidRDefault="00CE41BD" w:rsidP="00702239">
            <w:pPr>
              <w:rPr>
                <w:b/>
              </w:rPr>
            </w:pPr>
            <w:r w:rsidRPr="00D51EC5">
              <w:rPr>
                <w:rFonts w:hint="eastAsia"/>
                <w:b/>
              </w:rPr>
              <w:t>Company</w:t>
            </w:r>
          </w:p>
        </w:tc>
        <w:tc>
          <w:tcPr>
            <w:tcW w:w="4654" w:type="dxa"/>
          </w:tcPr>
          <w:p w14:paraId="40335BF3" w14:textId="147C98C0" w:rsidR="00CE41BD" w:rsidRPr="00D51EC5" w:rsidRDefault="002E6416" w:rsidP="00702239">
            <w:pPr>
              <w:rPr>
                <w:b/>
              </w:rPr>
            </w:pPr>
            <w:r>
              <w:rPr>
                <w:b/>
              </w:rPr>
              <w:t>Summary of proposal</w:t>
            </w:r>
            <w:r w:rsidR="00FC69DA">
              <w:rPr>
                <w:b/>
              </w:rPr>
              <w:t>s</w:t>
            </w:r>
          </w:p>
        </w:tc>
      </w:tr>
      <w:tr w:rsidR="00CE41BD" w14:paraId="07BFCDA4" w14:textId="77777777" w:rsidTr="00702239">
        <w:tc>
          <w:tcPr>
            <w:tcW w:w="4653" w:type="dxa"/>
          </w:tcPr>
          <w:p w14:paraId="04960BCE" w14:textId="34E9506C" w:rsidR="00CE41BD" w:rsidRDefault="00CC62ED" w:rsidP="00702239">
            <w:r>
              <w:rPr>
                <w:rFonts w:hint="eastAsia"/>
              </w:rPr>
              <w:t>H</w:t>
            </w:r>
            <w:r>
              <w:t>uawei</w:t>
            </w:r>
            <w:r w:rsidR="00D95F78">
              <w:t xml:space="preserve"> (</w:t>
            </w:r>
            <w:r w:rsidR="00D95F78" w:rsidRPr="00D95F78">
              <w:t>R1-2001536</w:t>
            </w:r>
            <w:r w:rsidR="00D95F78">
              <w:t>)</w:t>
            </w:r>
            <w:r w:rsidR="00250817">
              <w:t xml:space="preserve">, </w:t>
            </w:r>
            <w:r w:rsidR="00250817">
              <w:rPr>
                <w:rFonts w:hint="eastAsia"/>
              </w:rPr>
              <w:t>N</w:t>
            </w:r>
            <w:r w:rsidR="00250817">
              <w:t>okia (</w:t>
            </w:r>
            <w:r w:rsidR="00250817" w:rsidRPr="00FB692F">
              <w:t>R1-2002227</w:t>
            </w:r>
            <w:r w:rsidR="00250817">
              <w:t>)</w:t>
            </w:r>
          </w:p>
        </w:tc>
        <w:tc>
          <w:tcPr>
            <w:tcW w:w="4654" w:type="dxa"/>
          </w:tcPr>
          <w:p w14:paraId="0B4F997B" w14:textId="6FF597F5" w:rsidR="00CE41BD" w:rsidRDefault="00CC62ED" w:rsidP="00702239">
            <w:r>
              <w:rPr>
                <w:rFonts w:hint="eastAsia"/>
              </w:rPr>
              <w:t>A</w:t>
            </w:r>
            <w:r>
              <w:t>lt1</w:t>
            </w:r>
          </w:p>
        </w:tc>
      </w:tr>
      <w:tr w:rsidR="00250817" w14:paraId="698DC9B6" w14:textId="77777777" w:rsidTr="00313BE2">
        <w:tc>
          <w:tcPr>
            <w:tcW w:w="4653" w:type="dxa"/>
          </w:tcPr>
          <w:p w14:paraId="5F411E3B" w14:textId="77777777" w:rsidR="00250817" w:rsidRDefault="00250817" w:rsidP="00313BE2">
            <w:r>
              <w:rPr>
                <w:rFonts w:hint="eastAsia"/>
              </w:rPr>
              <w:t>L</w:t>
            </w:r>
            <w:r>
              <w:t>enovo (</w:t>
            </w:r>
            <w:r w:rsidRPr="00D95F78">
              <w:t>R1-2001974</w:t>
            </w:r>
            <w:r>
              <w:t>)</w:t>
            </w:r>
          </w:p>
        </w:tc>
        <w:tc>
          <w:tcPr>
            <w:tcW w:w="4654" w:type="dxa"/>
          </w:tcPr>
          <w:p w14:paraId="6031977F" w14:textId="77777777" w:rsidR="00250817" w:rsidRDefault="00250817" w:rsidP="00313BE2">
            <w:r>
              <w:rPr>
                <w:rFonts w:hint="eastAsia"/>
              </w:rPr>
              <w:t>A</w:t>
            </w:r>
            <w:r>
              <w:t>lt2</w:t>
            </w:r>
          </w:p>
        </w:tc>
      </w:tr>
      <w:tr w:rsidR="00250817" w14:paraId="4F4D3041" w14:textId="77777777" w:rsidTr="00702239">
        <w:tc>
          <w:tcPr>
            <w:tcW w:w="4653" w:type="dxa"/>
          </w:tcPr>
          <w:p w14:paraId="59FB47D7" w14:textId="7A912436" w:rsidR="00250817" w:rsidRDefault="00250817" w:rsidP="00250817">
            <w:r>
              <w:rPr>
                <w:rFonts w:hint="eastAsia"/>
              </w:rPr>
              <w:t>LG</w:t>
            </w:r>
            <w:r>
              <w:t xml:space="preserve"> (</w:t>
            </w:r>
            <w:r w:rsidRPr="00D95F78">
              <w:t>R1-2001937</w:t>
            </w:r>
            <w:r>
              <w:t>)</w:t>
            </w:r>
          </w:p>
        </w:tc>
        <w:tc>
          <w:tcPr>
            <w:tcW w:w="4654" w:type="dxa"/>
          </w:tcPr>
          <w:p w14:paraId="17FFE6FD" w14:textId="2D272D2B" w:rsidR="00250817" w:rsidRDefault="00250817" w:rsidP="00250817">
            <w:r>
              <w:rPr>
                <w:rFonts w:hint="eastAsia"/>
              </w:rPr>
              <w:t>A</w:t>
            </w:r>
            <w:r>
              <w:t>lt3</w:t>
            </w:r>
          </w:p>
        </w:tc>
      </w:tr>
      <w:tr w:rsidR="00250817" w14:paraId="4D4074DF" w14:textId="77777777" w:rsidTr="00702239">
        <w:tc>
          <w:tcPr>
            <w:tcW w:w="4653" w:type="dxa"/>
          </w:tcPr>
          <w:p w14:paraId="4D2948FD" w14:textId="65D690D7" w:rsidR="00250817" w:rsidRDefault="00250817" w:rsidP="00250817">
            <w:pPr>
              <w:jc w:val="left"/>
            </w:pPr>
            <w:r>
              <w:t>V</w:t>
            </w:r>
            <w:r>
              <w:rPr>
                <w:rFonts w:hint="eastAsia"/>
              </w:rPr>
              <w:t xml:space="preserve">ivo </w:t>
            </w:r>
            <w:r>
              <w:t>(</w:t>
            </w:r>
            <w:r w:rsidRPr="009E689B">
              <w:t>R1-2001654</w:t>
            </w:r>
            <w:r>
              <w:t xml:space="preserve">), </w:t>
            </w:r>
            <w:r>
              <w:rPr>
                <w:rFonts w:hint="eastAsia"/>
              </w:rPr>
              <w:t>OPPO</w:t>
            </w:r>
            <w:r>
              <w:t xml:space="preserve"> </w:t>
            </w:r>
            <w:r>
              <w:rPr>
                <w:rFonts w:hint="eastAsia"/>
              </w:rPr>
              <w:t>(</w:t>
            </w:r>
            <w:r w:rsidRPr="00D459A8">
              <w:t>R1-2001761</w:t>
            </w:r>
            <w:r>
              <w:rPr>
                <w:rFonts w:hint="eastAsia"/>
              </w:rPr>
              <w:t>)</w:t>
            </w:r>
          </w:p>
        </w:tc>
        <w:tc>
          <w:tcPr>
            <w:tcW w:w="4654" w:type="dxa"/>
          </w:tcPr>
          <w:p w14:paraId="43E1ECA6" w14:textId="15A67F12" w:rsidR="00250817" w:rsidRDefault="00250817" w:rsidP="00250817">
            <w:r>
              <w:rPr>
                <w:rFonts w:hint="eastAsia"/>
              </w:rPr>
              <w:t>A</w:t>
            </w:r>
            <w:r>
              <w:t>lt4</w:t>
            </w:r>
          </w:p>
        </w:tc>
      </w:tr>
    </w:tbl>
    <w:p w14:paraId="08CAE203" w14:textId="77777777" w:rsidR="00CE41BD" w:rsidRDefault="00CE41BD" w:rsidP="003F2425"/>
    <w:p w14:paraId="04D2D59B" w14:textId="7F741339" w:rsidR="002E6416" w:rsidRDefault="002E6416" w:rsidP="002E6416">
      <w:r w:rsidRPr="002E6416">
        <w:rPr>
          <w:rFonts w:hint="eastAsia"/>
          <w:highlight w:val="yellow"/>
        </w:rPr>
        <w:t xml:space="preserve">FL </w:t>
      </w:r>
      <w:r>
        <w:rPr>
          <w:highlight w:val="yellow"/>
        </w:rPr>
        <w:t>analysis</w:t>
      </w:r>
      <w:r w:rsidRPr="00FB546C">
        <w:rPr>
          <w:rFonts w:hint="eastAsia"/>
        </w:rPr>
        <w:t xml:space="preserve">: reporting of </w:t>
      </w:r>
      <w:r w:rsidRPr="00FB546C">
        <w:t>the</w:t>
      </w:r>
      <w:r w:rsidRPr="00FB546C">
        <w:rPr>
          <w:rFonts w:hint="eastAsia"/>
        </w:rPr>
        <w:t xml:space="preserve"> </w:t>
      </w:r>
      <w:r w:rsidRPr="00FB546C">
        <w:t>type-3 HARQ-ACK codebook when spatial bundling is configured should be be fixed for the cases with and without NDI reporting, otherwise reporting as specified in TS38.213v16.1.10 is not useful for the network.</w:t>
      </w:r>
    </w:p>
    <w:p w14:paraId="564450DA" w14:textId="750D7BC8" w:rsidR="002E6416" w:rsidRDefault="00FB546C" w:rsidP="003F2425">
      <w:r w:rsidRPr="00FB546C">
        <w:rPr>
          <w:rFonts w:hint="eastAsia"/>
          <w:highlight w:val="yellow"/>
        </w:rPr>
        <w:t>P</w:t>
      </w:r>
      <w:r w:rsidRPr="00FB546C">
        <w:rPr>
          <w:highlight w:val="yellow"/>
        </w:rPr>
        <w:t>roposal</w:t>
      </w:r>
      <w:r w:rsidR="001A3F3F">
        <w:t>: postpone to RAN1#101</w:t>
      </w:r>
      <w:r>
        <w:t>e</w:t>
      </w:r>
    </w:p>
    <w:p w14:paraId="15DE9DBB" w14:textId="77777777" w:rsidR="002E6416" w:rsidRPr="003F2425" w:rsidRDefault="002E6416" w:rsidP="003F2425"/>
    <w:p w14:paraId="1AE153BA" w14:textId="718922B7" w:rsidR="00ED4A0A" w:rsidRDefault="00145500" w:rsidP="00ED4A0A">
      <w:pPr>
        <w:pStyle w:val="Heading2"/>
      </w:pPr>
      <w:r>
        <w:t>Issue B4 (FFS)</w:t>
      </w:r>
    </w:p>
    <w:tbl>
      <w:tblPr>
        <w:tblStyle w:val="TableGrid"/>
        <w:tblW w:w="9420" w:type="dxa"/>
        <w:tblLook w:val="04A0" w:firstRow="1" w:lastRow="0" w:firstColumn="1" w:lastColumn="0" w:noHBand="0" w:noVBand="1"/>
      </w:tblPr>
      <w:tblGrid>
        <w:gridCol w:w="846"/>
        <w:gridCol w:w="8574"/>
      </w:tblGrid>
      <w:tr w:rsidR="00ED4A0A" w14:paraId="11853673" w14:textId="77777777" w:rsidTr="00ED4A0A">
        <w:tc>
          <w:tcPr>
            <w:tcW w:w="846" w:type="dxa"/>
          </w:tcPr>
          <w:p w14:paraId="63E5AC77" w14:textId="3EF1B86E" w:rsidR="00ED4A0A" w:rsidRPr="00C30E04" w:rsidRDefault="00ED4A0A" w:rsidP="00382087">
            <w:pPr>
              <w:spacing w:after="0"/>
              <w:rPr>
                <w:rFonts w:eastAsiaTheme="minorEastAsia"/>
                <w:lang w:eastAsia="zh-CN"/>
              </w:rPr>
            </w:pPr>
            <w:r>
              <w:rPr>
                <w:rFonts w:eastAsiaTheme="minorEastAsia" w:hint="eastAsia"/>
                <w:lang w:eastAsia="zh-CN"/>
              </w:rPr>
              <w:t>B</w:t>
            </w:r>
            <w:r w:rsidR="00382087">
              <w:rPr>
                <w:rFonts w:eastAsiaTheme="minorEastAsia"/>
                <w:lang w:eastAsia="zh-CN"/>
              </w:rPr>
              <w:t>4</w:t>
            </w:r>
          </w:p>
        </w:tc>
        <w:tc>
          <w:tcPr>
            <w:tcW w:w="8574" w:type="dxa"/>
          </w:tcPr>
          <w:p w14:paraId="0067DF40" w14:textId="77777777" w:rsidR="00382087" w:rsidRDefault="00382087" w:rsidP="00382087">
            <w:pPr>
              <w:spacing w:after="0"/>
              <w:jc w:val="left"/>
              <w:rPr>
                <w:rFonts w:eastAsiaTheme="minorEastAsia"/>
                <w:lang w:eastAsia="zh-CN"/>
              </w:rPr>
            </w:pPr>
            <w:r w:rsidRPr="00151474">
              <w:rPr>
                <w:rFonts w:eastAsiaTheme="minorEastAsia"/>
                <w:lang w:eastAsia="zh-CN"/>
              </w:rPr>
              <w:t xml:space="preserve">Issue </w:t>
            </w:r>
            <w:r>
              <w:rPr>
                <w:rFonts w:eastAsiaTheme="minorEastAsia"/>
                <w:lang w:eastAsia="zh-CN"/>
              </w:rPr>
              <w:t>B4</w:t>
            </w:r>
            <w:r w:rsidRPr="00151474">
              <w:rPr>
                <w:rFonts w:eastAsiaTheme="minorEastAsia"/>
                <w:lang w:eastAsia="zh-CN"/>
              </w:rPr>
              <w:t xml:space="preserve"> was resolved at RAN1#100e </w:t>
            </w:r>
            <w:r>
              <w:rPr>
                <w:rFonts w:eastAsiaTheme="minorEastAsia"/>
                <w:lang w:eastAsia="zh-CN"/>
              </w:rPr>
              <w:fldChar w:fldCharType="begin"/>
            </w:r>
            <w:r>
              <w:rPr>
                <w:rFonts w:eastAsiaTheme="minorEastAsia"/>
                <w:lang w:eastAsia="zh-CN"/>
              </w:rPr>
              <w:instrText xml:space="preserve"> REF _Ref37750051 \r \h  \* MERGEFORMAT </w:instrText>
            </w:r>
            <w:r>
              <w:rPr>
                <w:rFonts w:eastAsiaTheme="minorEastAsia"/>
                <w:lang w:eastAsia="zh-CN"/>
              </w:rPr>
            </w:r>
            <w:r>
              <w:rPr>
                <w:rFonts w:eastAsiaTheme="minorEastAsia"/>
                <w:lang w:eastAsia="zh-CN"/>
              </w:rPr>
              <w:fldChar w:fldCharType="separate"/>
            </w:r>
            <w:r w:rsidR="00C46989">
              <w:rPr>
                <w:rFonts w:eastAsiaTheme="minorEastAsia"/>
                <w:lang w:eastAsia="zh-CN"/>
              </w:rPr>
              <w:t>[1]</w:t>
            </w:r>
            <w:r>
              <w:rPr>
                <w:rFonts w:eastAsiaTheme="minorEastAsia"/>
                <w:lang w:eastAsia="zh-CN"/>
              </w:rPr>
              <w:fldChar w:fldCharType="end"/>
            </w:r>
          </w:p>
          <w:p w14:paraId="2BEC46AF" w14:textId="77777777" w:rsidR="00382087" w:rsidRDefault="00382087" w:rsidP="00382087">
            <w:pPr>
              <w:spacing w:after="0"/>
              <w:jc w:val="left"/>
              <w:rPr>
                <w:rFonts w:eastAsiaTheme="minorEastAsia"/>
                <w:lang w:eastAsia="zh-CN"/>
              </w:rPr>
            </w:pPr>
          </w:p>
          <w:p w14:paraId="59116598" w14:textId="22607667" w:rsidR="00ED4A0A" w:rsidRPr="005C03C5" w:rsidRDefault="00382087" w:rsidP="00382087">
            <w:pPr>
              <w:spacing w:after="0"/>
              <w:jc w:val="left"/>
              <w:rPr>
                <w:rFonts w:eastAsiaTheme="minorEastAsia"/>
                <w:lang w:eastAsia="zh-CN"/>
              </w:rPr>
            </w:pPr>
            <w:r w:rsidRPr="00B84A72">
              <w:rPr>
                <w:shd w:val="clear" w:color="auto" w:fill="FFFF00"/>
              </w:rPr>
              <w:t>FFS</w:t>
            </w:r>
            <w:r w:rsidRPr="005C03C5">
              <w:rPr>
                <w:shd w:val="clear" w:color="auto" w:fill="FFFFFF"/>
              </w:rPr>
              <w:t xml:space="preserve">: </w:t>
            </w:r>
            <w:r w:rsidRPr="005C03C5">
              <w:rPr>
                <w:rFonts w:hint="eastAsia"/>
                <w:shd w:val="clear" w:color="auto" w:fill="FFFFFF"/>
              </w:rPr>
              <w:t>T</w:t>
            </w:r>
            <w:r w:rsidRPr="005C03C5">
              <w:rPr>
                <w:shd w:val="clear" w:color="auto" w:fill="FFFFFF"/>
              </w:rPr>
              <w:t>ype</w:t>
            </w:r>
            <w:r>
              <w:rPr>
                <w:shd w:val="clear" w:color="auto" w:fill="FFFFFF"/>
              </w:rPr>
              <w:t>-</w:t>
            </w:r>
            <w:r w:rsidRPr="005C03C5">
              <w:rPr>
                <w:shd w:val="clear" w:color="auto" w:fill="FFFFFF"/>
              </w:rPr>
              <w:t xml:space="preserve">3 codebook with NDI where the UE has not yet </w:t>
            </w:r>
            <w:r w:rsidRPr="005C03C5">
              <w:rPr>
                <w:rFonts w:eastAsiaTheme="minorEastAsia"/>
                <w:shd w:val="clear" w:color="auto" w:fill="FFFFFF"/>
              </w:rPr>
              <w:t>obtained HARQ-ACK information</w:t>
            </w:r>
            <w:r w:rsidRPr="005C03C5">
              <w:rPr>
                <w:shd w:val="clear" w:color="auto" w:fill="FFFFFF"/>
              </w:rPr>
              <w:t xml:space="preserve"> for a TB corresponding to a scheduled PDSCH reception</w:t>
            </w:r>
          </w:p>
        </w:tc>
      </w:tr>
    </w:tbl>
    <w:p w14:paraId="3AC35A9A" w14:textId="77777777" w:rsidR="00ED4A0A" w:rsidRDefault="00ED4A0A" w:rsidP="00ED4A0A"/>
    <w:p w14:paraId="24C2B645" w14:textId="69A73416" w:rsidR="00EB6BDD" w:rsidRDefault="006D2F9D" w:rsidP="00ED4A0A">
      <w:r>
        <w:rPr>
          <w:rFonts w:hint="eastAsia"/>
        </w:rPr>
        <w:t>FL</w:t>
      </w:r>
      <w:r>
        <w:t xml:space="preserve"> summary of companies’ proposals for the case wher</w:t>
      </w:r>
      <w:r w:rsidRPr="006D2F9D">
        <w:t>e NDI is not configured to report in type-3 codebook</w:t>
      </w:r>
      <w:r>
        <w:t>:</w:t>
      </w:r>
    </w:p>
    <w:p w14:paraId="341EF55B" w14:textId="770EB1D2" w:rsidR="002005B0" w:rsidRPr="006D2F9D" w:rsidRDefault="002005B0" w:rsidP="006D2F9D">
      <w:pPr>
        <w:pStyle w:val="ListParagraph"/>
        <w:numPr>
          <w:ilvl w:val="0"/>
          <w:numId w:val="18"/>
        </w:numPr>
        <w:ind w:left="567" w:hanging="283"/>
        <w:rPr>
          <w:rFonts w:ascii="Times New Roman" w:hAnsi="Times New Roman"/>
          <w:sz w:val="22"/>
        </w:rPr>
      </w:pPr>
      <w:r w:rsidRPr="006D2F9D">
        <w:rPr>
          <w:rFonts w:ascii="Times New Roman" w:hAnsi="Times New Roman"/>
          <w:sz w:val="22"/>
        </w:rPr>
        <w:t xml:space="preserve">Huawei, Nokia, vivo: </w:t>
      </w:r>
      <w:r w:rsidR="006D2F9D" w:rsidRPr="006D2F9D">
        <w:rPr>
          <w:rFonts w:ascii="Times New Roman" w:hAnsi="Times New Roman"/>
          <w:sz w:val="22"/>
        </w:rPr>
        <w:t>handl</w:t>
      </w:r>
      <w:r w:rsidR="006D2F9D">
        <w:rPr>
          <w:rFonts w:ascii="Times New Roman" w:hAnsi="Times New Roman"/>
          <w:sz w:val="22"/>
        </w:rPr>
        <w:t>e</w:t>
      </w:r>
      <w:r w:rsidR="006D2F9D" w:rsidRPr="006D2F9D">
        <w:rPr>
          <w:rFonts w:ascii="Times New Roman" w:hAnsi="Times New Roman"/>
          <w:sz w:val="22"/>
        </w:rPr>
        <w:t xml:space="preserve"> cases without sufficient </w:t>
      </w:r>
      <w:r w:rsidR="006D2F9D">
        <w:rPr>
          <w:rFonts w:ascii="Times New Roman" w:hAnsi="Times New Roman"/>
          <w:sz w:val="22"/>
        </w:rPr>
        <w:t>PDSCH processing time as in 38.213v16.1.0</w:t>
      </w:r>
    </w:p>
    <w:p w14:paraId="38FCE6AF" w14:textId="4F13074D" w:rsidR="006D2F9D" w:rsidRDefault="006D2F9D" w:rsidP="006D2F9D">
      <w:pPr>
        <w:pStyle w:val="ListParagraph"/>
        <w:numPr>
          <w:ilvl w:val="0"/>
          <w:numId w:val="18"/>
        </w:numPr>
        <w:ind w:left="567" w:hanging="283"/>
        <w:rPr>
          <w:rFonts w:ascii="Times New Roman" w:hAnsi="Times New Roman"/>
          <w:sz w:val="22"/>
        </w:rPr>
      </w:pPr>
      <w:r w:rsidRPr="006D2F9D">
        <w:rPr>
          <w:rFonts w:ascii="Times New Roman" w:hAnsi="Times New Roman"/>
          <w:sz w:val="22"/>
        </w:rPr>
        <w:t>Samsung</w:t>
      </w:r>
      <w:r>
        <w:rPr>
          <w:rFonts w:ascii="Times New Roman" w:hAnsi="Times New Roman"/>
          <w:sz w:val="22"/>
        </w:rPr>
        <w:t>, ZTE</w:t>
      </w:r>
      <w:r w:rsidRPr="006D2F9D">
        <w:rPr>
          <w:rFonts w:ascii="Times New Roman" w:hAnsi="Times New Roman"/>
          <w:sz w:val="22"/>
        </w:rPr>
        <w:t>: general</w:t>
      </w:r>
      <w:r>
        <w:rPr>
          <w:rFonts w:ascii="Times New Roman" w:hAnsi="Times New Roman"/>
          <w:sz w:val="22"/>
        </w:rPr>
        <w:t>ize</w:t>
      </w:r>
      <w:r w:rsidRPr="006D2F9D">
        <w:rPr>
          <w:rFonts w:ascii="Times New Roman" w:hAnsi="Times New Roman"/>
          <w:sz w:val="22"/>
        </w:rPr>
        <w:t xml:space="preserve"> </w:t>
      </w:r>
      <w:r>
        <w:rPr>
          <w:rFonts w:ascii="Times New Roman" w:hAnsi="Times New Roman"/>
          <w:sz w:val="22"/>
        </w:rPr>
        <w:t xml:space="preserve">to more </w:t>
      </w:r>
      <w:r w:rsidRPr="006D2F9D">
        <w:rPr>
          <w:rFonts w:ascii="Times New Roman" w:hAnsi="Times New Roman"/>
          <w:sz w:val="22"/>
        </w:rPr>
        <w:t>cases where UE report</w:t>
      </w:r>
      <w:r>
        <w:rPr>
          <w:rFonts w:ascii="Times New Roman" w:hAnsi="Times New Roman"/>
          <w:sz w:val="22"/>
        </w:rPr>
        <w:t>s NACK by default, including when</w:t>
      </w:r>
      <w:r w:rsidRPr="006D2F9D">
        <w:rPr>
          <w:rFonts w:ascii="Times New Roman" w:hAnsi="Times New Roman"/>
          <w:sz w:val="22"/>
        </w:rPr>
        <w:t xml:space="preserve"> UE already reported </w:t>
      </w:r>
      <w:r>
        <w:rPr>
          <w:rFonts w:ascii="Times New Roman" w:hAnsi="Times New Roman"/>
          <w:sz w:val="22"/>
        </w:rPr>
        <w:t xml:space="preserve">the information then </w:t>
      </w:r>
      <w:r w:rsidR="00382087">
        <w:rPr>
          <w:rFonts w:ascii="Times New Roman" w:hAnsi="Times New Roman"/>
          <w:sz w:val="22"/>
        </w:rPr>
        <w:t>detected</w:t>
      </w:r>
      <w:r w:rsidRPr="006D2F9D">
        <w:rPr>
          <w:rFonts w:ascii="Times New Roman" w:hAnsi="Times New Roman"/>
          <w:sz w:val="22"/>
        </w:rPr>
        <w:t xml:space="preserve"> another DCI</w:t>
      </w:r>
      <w:r w:rsidR="00382087">
        <w:rPr>
          <w:rFonts w:ascii="Times New Roman" w:hAnsi="Times New Roman"/>
          <w:sz w:val="22"/>
        </w:rPr>
        <w:t xml:space="preserve"> (without sufficient processing time)</w:t>
      </w:r>
    </w:p>
    <w:p w14:paraId="041E5A64" w14:textId="6FA412E6" w:rsidR="00EB6BDD" w:rsidRDefault="00EB6BDD" w:rsidP="006D2F9D">
      <w:pPr>
        <w:pStyle w:val="ListParagraph"/>
        <w:numPr>
          <w:ilvl w:val="0"/>
          <w:numId w:val="18"/>
        </w:numPr>
        <w:ind w:left="567" w:hanging="283"/>
        <w:rPr>
          <w:rFonts w:ascii="Times New Roman" w:hAnsi="Times New Roman"/>
          <w:sz w:val="22"/>
        </w:rPr>
      </w:pPr>
      <w:r w:rsidRPr="006D2F9D">
        <w:rPr>
          <w:rFonts w:ascii="Times New Roman" w:hAnsi="Times New Roman"/>
          <w:sz w:val="22"/>
        </w:rPr>
        <w:lastRenderedPageBreak/>
        <w:t xml:space="preserve">Ericsson: </w:t>
      </w:r>
      <w:r w:rsidR="006D2F9D">
        <w:rPr>
          <w:rFonts w:ascii="Times New Roman" w:hAnsi="Times New Roman"/>
          <w:sz w:val="22"/>
        </w:rPr>
        <w:t xml:space="preserve">similar as Samsung and ZTE but </w:t>
      </w:r>
      <w:r w:rsidR="002005B0" w:rsidRPr="006D2F9D">
        <w:rPr>
          <w:rFonts w:ascii="Times New Roman" w:hAnsi="Times New Roman"/>
          <w:sz w:val="22"/>
        </w:rPr>
        <w:t xml:space="preserve">TP associated with proposal 3 implies that the UE can only re-transmit a HARQ-ACK bit but </w:t>
      </w:r>
      <w:r w:rsidR="006D2F9D">
        <w:rPr>
          <w:rFonts w:ascii="Times New Roman" w:hAnsi="Times New Roman"/>
          <w:sz w:val="22"/>
        </w:rPr>
        <w:t>not</w:t>
      </w:r>
      <w:r w:rsidR="002005B0" w:rsidRPr="006D2F9D">
        <w:rPr>
          <w:rFonts w:ascii="Times New Roman" w:hAnsi="Times New Roman"/>
          <w:sz w:val="22"/>
        </w:rPr>
        <w:t xml:space="preserve"> transmit a new HARQ-ACK bit</w:t>
      </w:r>
    </w:p>
    <w:p w14:paraId="2CA631A6" w14:textId="77777777" w:rsidR="006D2F9D" w:rsidRPr="006D2F9D" w:rsidRDefault="006D2F9D" w:rsidP="006D2F9D">
      <w:pPr>
        <w:pStyle w:val="ListParagraph"/>
        <w:numPr>
          <w:ilvl w:val="0"/>
          <w:numId w:val="18"/>
        </w:numPr>
        <w:ind w:left="567" w:hanging="283"/>
        <w:rPr>
          <w:rFonts w:ascii="Times New Roman" w:hAnsi="Times New Roman"/>
          <w:sz w:val="22"/>
        </w:rPr>
      </w:pPr>
      <w:r w:rsidRPr="006D2F9D">
        <w:rPr>
          <w:rFonts w:ascii="Times New Roman" w:hAnsi="Times New Roman"/>
          <w:sz w:val="22"/>
        </w:rPr>
        <w:t xml:space="preserve">OPPO, LG, Intel: </w:t>
      </w:r>
      <w:r>
        <w:rPr>
          <w:rFonts w:ascii="Times New Roman" w:hAnsi="Times New Roman"/>
          <w:sz w:val="22"/>
        </w:rPr>
        <w:t>report ACK or NACK based on</w:t>
      </w:r>
      <w:r w:rsidRPr="006D2F9D">
        <w:rPr>
          <w:rFonts w:ascii="Times New Roman" w:hAnsi="Times New Roman"/>
          <w:sz w:val="22"/>
        </w:rPr>
        <w:t xml:space="preserve"> NDI in DCI without sufficient </w:t>
      </w:r>
      <w:r>
        <w:rPr>
          <w:rFonts w:ascii="Times New Roman" w:hAnsi="Times New Roman"/>
          <w:sz w:val="22"/>
        </w:rPr>
        <w:t xml:space="preserve">PDSCH </w:t>
      </w:r>
      <w:r w:rsidRPr="006D2F9D">
        <w:rPr>
          <w:rFonts w:ascii="Times New Roman" w:hAnsi="Times New Roman"/>
          <w:sz w:val="22"/>
        </w:rPr>
        <w:t>processing time</w:t>
      </w:r>
    </w:p>
    <w:p w14:paraId="6EB18E1F" w14:textId="77777777" w:rsidR="006D2F9D" w:rsidRPr="006D2F9D" w:rsidRDefault="006D2F9D" w:rsidP="006D2F9D"/>
    <w:p w14:paraId="6FE54D5C" w14:textId="22266019" w:rsidR="006D2F9D" w:rsidRDefault="00FC69DA" w:rsidP="00ED4A0A">
      <w:r w:rsidRPr="00FC69DA">
        <w:rPr>
          <w:highlight w:val="yellow"/>
        </w:rPr>
        <w:t>Proposal</w:t>
      </w:r>
      <w:r>
        <w:t xml:space="preserve">: </w:t>
      </w:r>
      <w:r w:rsidR="006D2F9D">
        <w:t xml:space="preserve">postpone this discussion to a later meeting </w:t>
      </w:r>
      <w:r>
        <w:t>because</w:t>
      </w:r>
      <w:r w:rsidR="006D2F9D">
        <w:t xml:space="preserve"> there is a too wide divergence </w:t>
      </w:r>
      <w:r>
        <w:t>of proposals</w:t>
      </w:r>
      <w:r w:rsidR="006D2F9D">
        <w:t xml:space="preserve"> and some companies do not see the need for further correction. Offline discussion is encouraged.</w:t>
      </w:r>
    </w:p>
    <w:p w14:paraId="4AD5BD3B" w14:textId="77777777" w:rsidR="006D2F9D" w:rsidRDefault="006D2F9D" w:rsidP="00ED4A0A"/>
    <w:tbl>
      <w:tblPr>
        <w:tblStyle w:val="TableGrid"/>
        <w:tblW w:w="9351" w:type="dxa"/>
        <w:tblLook w:val="04A0" w:firstRow="1" w:lastRow="0" w:firstColumn="1" w:lastColumn="0" w:noHBand="0" w:noVBand="1"/>
      </w:tblPr>
      <w:tblGrid>
        <w:gridCol w:w="1555"/>
        <w:gridCol w:w="7796"/>
      </w:tblGrid>
      <w:tr w:rsidR="00ED4A0A" w14:paraId="34E391F6" w14:textId="77777777" w:rsidTr="00B06580">
        <w:tc>
          <w:tcPr>
            <w:tcW w:w="1555" w:type="dxa"/>
          </w:tcPr>
          <w:p w14:paraId="7930E62C" w14:textId="77777777" w:rsidR="00ED4A0A" w:rsidRPr="00D51EC5" w:rsidRDefault="00ED4A0A" w:rsidP="007B3F6E">
            <w:pPr>
              <w:rPr>
                <w:b/>
              </w:rPr>
            </w:pPr>
            <w:r w:rsidRPr="00D51EC5">
              <w:rPr>
                <w:rFonts w:hint="eastAsia"/>
                <w:b/>
              </w:rPr>
              <w:t>Company</w:t>
            </w:r>
          </w:p>
        </w:tc>
        <w:tc>
          <w:tcPr>
            <w:tcW w:w="7796" w:type="dxa"/>
          </w:tcPr>
          <w:p w14:paraId="63FB25BC" w14:textId="6007560A" w:rsidR="00ED4A0A" w:rsidRPr="00D51EC5" w:rsidRDefault="006D2F9D" w:rsidP="007B3F6E">
            <w:pPr>
              <w:rPr>
                <w:b/>
              </w:rPr>
            </w:pPr>
            <w:r>
              <w:rPr>
                <w:b/>
              </w:rPr>
              <w:t>Summary of proposal</w:t>
            </w:r>
            <w:r w:rsidR="00FC69DA">
              <w:rPr>
                <w:b/>
              </w:rPr>
              <w:t>s</w:t>
            </w:r>
          </w:p>
        </w:tc>
      </w:tr>
      <w:tr w:rsidR="006C48A7" w14:paraId="10E3AB73" w14:textId="77777777" w:rsidTr="00B06580">
        <w:tc>
          <w:tcPr>
            <w:tcW w:w="1555" w:type="dxa"/>
          </w:tcPr>
          <w:p w14:paraId="5EE3FE43" w14:textId="3503B970" w:rsidR="00B06580" w:rsidRDefault="00B06580" w:rsidP="007B3F6E">
            <w:r>
              <w:t>V</w:t>
            </w:r>
            <w:r>
              <w:rPr>
                <w:rFonts w:hint="eastAsia"/>
              </w:rPr>
              <w:t>ivo</w:t>
            </w:r>
          </w:p>
          <w:p w14:paraId="3C7D4E18" w14:textId="6084BA17" w:rsidR="006C48A7" w:rsidRPr="006C48A7" w:rsidRDefault="006C48A7" w:rsidP="007B3F6E">
            <w:r w:rsidRPr="006C48A7">
              <w:t>(R1-2001654)</w:t>
            </w:r>
          </w:p>
        </w:tc>
        <w:tc>
          <w:tcPr>
            <w:tcW w:w="7796" w:type="dxa"/>
          </w:tcPr>
          <w:p w14:paraId="2E29B3CE" w14:textId="2E9F39E9" w:rsidR="00B06580" w:rsidRPr="006C48A7" w:rsidRDefault="006C48A7" w:rsidP="00B06580">
            <w:r w:rsidRPr="006C48A7">
              <w:t>UE is not expected to be required to report HARQ-ACK for a HARQ process which has been scheduled with a PDSCH without sufficient processing time when reporting one-shot HARQ-ACK codeboo</w:t>
            </w:r>
            <w:r w:rsidR="00EB6BDD">
              <w:t>k</w:t>
            </w:r>
          </w:p>
        </w:tc>
      </w:tr>
      <w:tr w:rsidR="00ED4A0A" w14:paraId="5C0694C5" w14:textId="77777777" w:rsidTr="00B06580">
        <w:tc>
          <w:tcPr>
            <w:tcW w:w="1555" w:type="dxa"/>
          </w:tcPr>
          <w:p w14:paraId="1B3C3645" w14:textId="6FFAA312" w:rsidR="00B06580" w:rsidRDefault="00B06580" w:rsidP="00ED4A0A">
            <w:r>
              <w:t>ZTE</w:t>
            </w:r>
          </w:p>
          <w:p w14:paraId="1CBC16BB" w14:textId="14D06EED" w:rsidR="00ED4A0A" w:rsidRPr="00B06580" w:rsidRDefault="00ED4A0A" w:rsidP="00ED4A0A">
            <w:r>
              <w:t>(</w:t>
            </w:r>
            <w:r w:rsidRPr="00B84A72">
              <w:t>R1-200</w:t>
            </w:r>
            <w:r>
              <w:t>170</w:t>
            </w:r>
            <w:r w:rsidRPr="00B84A72">
              <w:t>7</w:t>
            </w:r>
            <w:r>
              <w:t>)</w:t>
            </w:r>
          </w:p>
        </w:tc>
        <w:tc>
          <w:tcPr>
            <w:tcW w:w="7796" w:type="dxa"/>
          </w:tcPr>
          <w:p w14:paraId="40B8C440" w14:textId="77777777" w:rsidR="00ED4A0A" w:rsidRDefault="00ED4A0A" w:rsidP="00ED4A0A">
            <w:r>
              <w:t>UE shall report NACK for the cases where the UE has not yet obtained HARQ-ACK information for a TB corresponding to a scheduled PDSCH reception</w:t>
            </w:r>
          </w:p>
          <w:p w14:paraId="0B4D9F66" w14:textId="77777777" w:rsidR="00B06580" w:rsidRDefault="00B06580" w:rsidP="00ED4A0A"/>
          <w:p w14:paraId="3BE8BEDB" w14:textId="77777777" w:rsidR="00B06580" w:rsidRDefault="00B06580" w:rsidP="00B06580">
            <w:pPr>
              <w:pStyle w:val="B5"/>
              <w:snapToGrid w:val="0"/>
              <w:spacing w:after="0"/>
              <w:ind w:leftChars="80" w:left="460"/>
              <w:rPr>
                <w:rFonts w:eastAsia="宋体"/>
              </w:rPr>
            </w:pPr>
            <w:r>
              <w:rPr>
                <w:rFonts w:eastAsia="宋体"/>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6AEEB73D" w14:textId="77777777" w:rsidR="00B06580" w:rsidRDefault="00B06580" w:rsidP="00B06580">
            <w:pPr>
              <w:pStyle w:val="B5"/>
              <w:snapToGrid w:val="0"/>
              <w:spacing w:after="0"/>
              <w:ind w:leftChars="209" w:left="744"/>
              <w:rPr>
                <w:ins w:id="238" w:author="ZTE_Li Xincai" w:date="2020-04-01T09:48:00Z"/>
              </w:rPr>
            </w:pPr>
            <w:r>
              <w:t xml:space="preserve">if UE has previously transmitted HARQ--ACK information for TB </w:t>
            </w:r>
            <m:oMath>
              <m:r>
                <w:rPr>
                  <w:rFonts w:ascii="Cambria Math" w:hAnsi="Cambria Math"/>
                </w:rPr>
                <m:t>t</m:t>
              </m:r>
            </m:oMath>
            <w:r>
              <w:t xml:space="preserve"> for HARQ process number </w:t>
            </w:r>
            <m:oMath>
              <m:r>
                <w:rPr>
                  <w:rFonts w:ascii="Cambria Math" w:hAnsi="Cambria Math"/>
                </w:rPr>
                <m:t>h</m:t>
              </m:r>
            </m:oMath>
            <w:r>
              <w:t xml:space="preserve"> on serving cell </w:t>
            </w:r>
            <m:oMath>
              <m:r>
                <w:rPr>
                  <w:rFonts w:ascii="Cambria Math" w:hAnsi="Cambria Math"/>
                </w:rPr>
                <m:t>c</m:t>
              </m:r>
            </m:oMath>
            <w:r>
              <w:t xml:space="preserve">, and has not been scheduled for reception of another PDSCH corresponding to TB t for HARQ process number h on serving cell c since the previous transmission of HARQ-ACK information </w:t>
            </w:r>
          </w:p>
          <w:p w14:paraId="62F89DA3" w14:textId="77777777" w:rsidR="00B06580" w:rsidRDefault="00B06580" w:rsidP="00B06580">
            <w:pPr>
              <w:pStyle w:val="B5"/>
              <w:snapToGrid w:val="0"/>
              <w:spacing w:after="0"/>
              <w:ind w:leftChars="209" w:left="744"/>
              <w:rPr>
                <w:ins w:id="239" w:author="ZTE_Li Xincai" w:date="2020-04-01T09:48:00Z"/>
                <w:lang w:val="en-US"/>
              </w:rPr>
            </w:pPr>
            <w:ins w:id="240" w:author="ZTE_Li Xincai" w:date="2020-04-01T09:48:00Z">
              <w:r>
                <w:rPr>
                  <w:rFonts w:hint="eastAsia"/>
                  <w:lang w:val="en-US"/>
                </w:rPr>
                <w:t xml:space="preserve">or </w:t>
              </w:r>
              <w:r>
                <w:rPr>
                  <w:shd w:val="clear" w:color="auto" w:fill="FFFFFF"/>
                </w:rPr>
                <w:t xml:space="preserve">UE has not yet </w:t>
              </w:r>
              <w:r>
                <w:rPr>
                  <w:kern w:val="2"/>
                  <w:shd w:val="clear" w:color="auto" w:fill="FFFFFF"/>
                </w:rPr>
                <w:t>obtained HARQ-ACK information</w:t>
              </w:r>
              <w:r>
                <w:rPr>
                  <w:shd w:val="clear" w:color="auto" w:fill="FFFFFF"/>
                </w:rPr>
                <w:t xml:space="preserve"> for a TB corresponding to a scheduled PDSCH reception</w:t>
              </w:r>
            </w:ins>
          </w:p>
          <w:p w14:paraId="76C4676E" w14:textId="77777777" w:rsidR="00B06580" w:rsidRDefault="00B06580" w:rsidP="00B06580">
            <w:pPr>
              <w:pStyle w:val="B5"/>
              <w:snapToGrid w:val="0"/>
              <w:spacing w:after="0"/>
              <w:ind w:leftChars="338" w:left="1028"/>
            </w:pPr>
            <w:r>
              <w:rPr>
                <w:noProof/>
                <w:position w:val="-12"/>
                <w:lang w:val="en-US" w:eastAsia="zh-CN"/>
              </w:rPr>
              <w:drawing>
                <wp:inline distT="0" distB="0" distL="0" distR="0" wp14:anchorId="5C229B2F" wp14:editId="36A844EC">
                  <wp:extent cx="866775" cy="241300"/>
                  <wp:effectExtent l="0" t="0" r="0" b="508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866775" cy="241300"/>
                          </a:xfrm>
                          <a:prstGeom prst="rect">
                            <a:avLst/>
                          </a:prstGeom>
                          <a:noFill/>
                          <a:ln>
                            <a:noFill/>
                          </a:ln>
                        </pic:spPr>
                      </pic:pic>
                    </a:graphicData>
                  </a:graphic>
                </wp:inline>
              </w:drawing>
            </w:r>
            <w:r>
              <w:rPr>
                <w:position w:val="-12"/>
                <w:lang w:val="en-US"/>
              </w:rPr>
              <w:t xml:space="preserve"> </w:t>
            </w:r>
          </w:p>
          <w:p w14:paraId="67C0D268" w14:textId="77777777" w:rsidR="00B06580" w:rsidRDefault="00B06580" w:rsidP="00B06580">
            <w:pPr>
              <w:pStyle w:val="B5"/>
              <w:snapToGrid w:val="0"/>
              <w:spacing w:after="0"/>
              <w:ind w:leftChars="338" w:left="1028"/>
            </w:pPr>
            <m:oMath>
              <m:r>
                <w:rPr>
                  <w:rFonts w:ascii="Cambria Math" w:hAnsi="Cambria Math"/>
                </w:rPr>
                <m:t>j=j+1</m:t>
              </m:r>
            </m:oMath>
            <w:r>
              <w:t xml:space="preserve"> </w:t>
            </w:r>
          </w:p>
          <w:p w14:paraId="6B54CBE7" w14:textId="77777777" w:rsidR="00B06580" w:rsidRDefault="00B06580" w:rsidP="00B06580">
            <w:pPr>
              <w:pStyle w:val="B5"/>
              <w:snapToGrid w:val="0"/>
              <w:spacing w:after="0"/>
              <w:ind w:leftChars="338" w:left="1028"/>
            </w:pPr>
            <m:oMath>
              <m:r>
                <w:rPr>
                  <w:rFonts w:ascii="Cambria Math" w:hAnsi="Cambria Math"/>
                </w:rPr>
                <m:t>t=t+1</m:t>
              </m:r>
            </m:oMath>
            <w:r>
              <w:t xml:space="preserve"> </w:t>
            </w:r>
          </w:p>
          <w:p w14:paraId="2F1F3AE1" w14:textId="77777777" w:rsidR="00B06580" w:rsidRDefault="00B06580" w:rsidP="00B06580">
            <w:pPr>
              <w:pStyle w:val="B5"/>
              <w:snapToGrid w:val="0"/>
              <w:spacing w:after="0"/>
              <w:ind w:leftChars="209" w:left="744"/>
            </w:pPr>
            <w:r>
              <w:t xml:space="preserve">end if </w:t>
            </w:r>
          </w:p>
          <w:p w14:paraId="7068EC52" w14:textId="77777777" w:rsidR="00B06580" w:rsidRDefault="00B06580" w:rsidP="00ED4A0A">
            <w:pPr>
              <w:rPr>
                <w:b/>
              </w:rPr>
            </w:pPr>
          </w:p>
          <w:p w14:paraId="76C0C305" w14:textId="1834CEEE" w:rsidR="00B06580" w:rsidRPr="00FC69DA" w:rsidRDefault="00B06580" w:rsidP="00ED4A0A">
            <w:r w:rsidRPr="008B69B8">
              <w:rPr>
                <w:rFonts w:hint="eastAsia"/>
              </w:rPr>
              <w:t>FL</w:t>
            </w:r>
            <w:r w:rsidRPr="008B69B8">
              <w:t xml:space="preserve"> note: the TP is not against the latest version of 38.213v16.1.0</w:t>
            </w:r>
          </w:p>
        </w:tc>
      </w:tr>
      <w:tr w:rsidR="00ED4A0A" w14:paraId="6C67DC54" w14:textId="77777777" w:rsidTr="00B06580">
        <w:tc>
          <w:tcPr>
            <w:tcW w:w="1555" w:type="dxa"/>
          </w:tcPr>
          <w:p w14:paraId="54B24F11" w14:textId="57901F75" w:rsidR="00B06580" w:rsidRDefault="00B06580" w:rsidP="00ED4A0A">
            <w:r>
              <w:t>OPPO</w:t>
            </w:r>
          </w:p>
          <w:p w14:paraId="1141F5F8" w14:textId="7D4ED79B" w:rsidR="00ED4A0A" w:rsidRDefault="00ED4A0A" w:rsidP="00ED4A0A">
            <w:r>
              <w:t>(R1-2001761)</w:t>
            </w:r>
          </w:p>
        </w:tc>
        <w:tc>
          <w:tcPr>
            <w:tcW w:w="7796" w:type="dxa"/>
          </w:tcPr>
          <w:p w14:paraId="1ADE3B9B" w14:textId="77777777" w:rsidR="00ED4A0A" w:rsidRDefault="00ED4A0A" w:rsidP="00ED4A0A">
            <w:r w:rsidRPr="00ED4A0A">
              <w:t>To prepare the one-shot codebook, when UE has previously reported HARQ-ACK with a TB for a HARQ process number, if the UE has detected another DCI format scheduling a PDSCH with a TB for the same HARQ process number, and the UE does not have enough processing time for PDSCH decoding, the UE reports previously reported HARQ-ACK if the PDSCH is a retransmission; NACK, otherwise.</w:t>
            </w:r>
          </w:p>
          <w:p w14:paraId="5AA15FC8" w14:textId="77777777" w:rsidR="0054126A" w:rsidRDefault="0054126A" w:rsidP="00ED4A0A"/>
          <w:p w14:paraId="5333E252" w14:textId="77777777" w:rsidR="0054126A" w:rsidRPr="0054126A" w:rsidRDefault="0054126A" w:rsidP="0054126A">
            <w:pPr>
              <w:pStyle w:val="B5"/>
              <w:ind w:leftChars="363" w:left="1083"/>
              <w:rPr>
                <w:rFonts w:eastAsia="宋体"/>
                <w:sz w:val="16"/>
                <w:szCs w:val="16"/>
                <w:lang w:eastAsia="zh-CN"/>
              </w:rPr>
            </w:pPr>
            <w:r w:rsidRPr="0054126A">
              <w:rPr>
                <w:rFonts w:eastAsia="宋体"/>
                <w:sz w:val="16"/>
                <w:szCs w:val="16"/>
              </w:rPr>
              <w:t xml:space="preserve">if UE has reported HARQ-ACK information for TB </w:t>
            </w:r>
            <m:oMath>
              <m:r>
                <w:rPr>
                  <w:rFonts w:ascii="Cambria Math" w:hAnsi="Cambria Math"/>
                  <w:sz w:val="16"/>
                  <w:szCs w:val="16"/>
                </w:rPr>
                <m:t>t</m:t>
              </m:r>
            </m:oMath>
            <w:r w:rsidRPr="0054126A">
              <w:rPr>
                <w:rFonts w:eastAsia="宋体"/>
                <w:sz w:val="16"/>
                <w:szCs w:val="16"/>
              </w:rPr>
              <w:t xml:space="preserve"> </w:t>
            </w:r>
            <w:r w:rsidRPr="0054126A">
              <w:rPr>
                <w:sz w:val="16"/>
                <w:szCs w:val="16"/>
              </w:rPr>
              <w:t xml:space="preserve">for HARQ process number </w:t>
            </w:r>
            <m:oMath>
              <m:r>
                <w:rPr>
                  <w:rFonts w:ascii="Cambria Math" w:hAnsi="Cambria Math"/>
                  <w:sz w:val="16"/>
                  <w:szCs w:val="16"/>
                </w:rPr>
                <m:t>h</m:t>
              </m:r>
            </m:oMath>
            <w:r w:rsidRPr="0054126A">
              <w:rPr>
                <w:sz w:val="16"/>
                <w:szCs w:val="16"/>
              </w:rPr>
              <w:t xml:space="preserve"> on serving cell </w:t>
            </w:r>
            <m:oMath>
              <m:r>
                <w:rPr>
                  <w:rFonts w:ascii="Cambria Math" w:hAnsi="Cambria Math"/>
                  <w:sz w:val="16"/>
                  <w:szCs w:val="16"/>
                </w:rPr>
                <m:t>c</m:t>
              </m:r>
            </m:oMath>
            <w:r w:rsidRPr="0054126A">
              <w:rPr>
                <w:sz w:val="16"/>
                <w:szCs w:val="16"/>
              </w:rPr>
              <w:t xml:space="preserve">, and has not subsequently detected a DCI format scheduling a PDSCH reception, or received a SPS PDSCH, with TB </w:t>
            </w:r>
            <m:oMath>
              <m:r>
                <w:rPr>
                  <w:rFonts w:ascii="Cambria Math" w:hAnsi="Cambria Math"/>
                  <w:sz w:val="16"/>
                  <w:szCs w:val="16"/>
                </w:rPr>
                <m:t>t</m:t>
              </m:r>
            </m:oMath>
            <w:r w:rsidRPr="0054126A">
              <w:rPr>
                <w:sz w:val="16"/>
                <w:szCs w:val="16"/>
              </w:rPr>
              <w:t xml:space="preserve"> for HARQ process number </w:t>
            </w:r>
            <m:oMath>
              <m:r>
                <w:rPr>
                  <w:rFonts w:ascii="Cambria Math" w:hAnsi="Cambria Math"/>
                  <w:sz w:val="16"/>
                  <w:szCs w:val="16"/>
                </w:rPr>
                <m:t>h</m:t>
              </m:r>
            </m:oMath>
            <w:r w:rsidRPr="0054126A">
              <w:rPr>
                <w:sz w:val="16"/>
                <w:szCs w:val="16"/>
              </w:rPr>
              <w:t xml:space="preserve"> on serving cell </w:t>
            </w:r>
            <m:oMath>
              <m:r>
                <w:rPr>
                  <w:rFonts w:ascii="Cambria Math" w:hAnsi="Cambria Math"/>
                  <w:sz w:val="16"/>
                  <w:szCs w:val="16"/>
                </w:rPr>
                <m:t>c</m:t>
              </m:r>
            </m:oMath>
            <w:r w:rsidRPr="0054126A">
              <w:rPr>
                <w:sz w:val="16"/>
                <w:szCs w:val="16"/>
              </w:rPr>
              <w:t xml:space="preserve"> </w:t>
            </w:r>
          </w:p>
          <w:p w14:paraId="087E5070" w14:textId="77777777" w:rsidR="0054126A" w:rsidRPr="0054126A" w:rsidRDefault="0054126A" w:rsidP="0054126A">
            <w:pPr>
              <w:spacing w:after="180"/>
              <w:ind w:leftChars="492" w:left="1366" w:hanging="284"/>
              <w:rPr>
                <w:sz w:val="16"/>
                <w:szCs w:val="16"/>
                <w:lang w:val="en-GB"/>
              </w:rPr>
            </w:pPr>
            <w:r w:rsidRPr="0054126A">
              <w:rPr>
                <w:sz w:val="16"/>
                <w:szCs w:val="16"/>
                <w:lang w:val="en-GB"/>
              </w:rPr>
              <w:t xml:space="preserve">while </w:t>
            </w:r>
            <m:oMath>
              <m:r>
                <w:rPr>
                  <w:rFonts w:ascii="Cambria Math" w:eastAsia="等线" w:hAnsi="Cambria Math"/>
                  <w:sz w:val="16"/>
                  <w:szCs w:val="16"/>
                  <w:lang w:val="en-GB"/>
                </w:rPr>
                <m:t>g&lt;</m:t>
              </m:r>
              <m:sSubSup>
                <m:sSubSupPr>
                  <m:ctrlPr>
                    <w:rPr>
                      <w:rFonts w:ascii="Cambria Math" w:eastAsia="等线" w:hAnsi="Cambria Math"/>
                      <w:i/>
                      <w:sz w:val="16"/>
                      <w:szCs w:val="16"/>
                      <w:lang w:val="en-GB"/>
                    </w:rPr>
                  </m:ctrlPr>
                </m:sSubSupPr>
                <m:e>
                  <m:r>
                    <w:rPr>
                      <w:rFonts w:ascii="Cambria Math" w:eastAsia="等线" w:hAnsi="Cambria Math"/>
                      <w:sz w:val="16"/>
                      <w:szCs w:val="16"/>
                      <w:lang w:val="en-GB"/>
                    </w:rPr>
                    <m:t>N</m:t>
                  </m:r>
                </m:e>
                <m:sub>
                  <m:r>
                    <m:rPr>
                      <m:sty m:val="p"/>
                    </m:rPr>
                    <w:rPr>
                      <w:rFonts w:ascii="Cambria Math" w:eastAsia="等线" w:hAnsi="Cambria Math"/>
                      <w:sz w:val="16"/>
                      <w:szCs w:val="16"/>
                      <w:lang w:val="en-GB"/>
                    </w:rPr>
                    <m:t>HARQ-ACK,</m:t>
                  </m:r>
                  <m:r>
                    <w:rPr>
                      <w:rFonts w:ascii="Cambria Math" w:eastAsia="等线" w:hAnsi="Cambria Math"/>
                      <w:sz w:val="16"/>
                      <w:szCs w:val="16"/>
                      <w:lang w:val="en-GB"/>
                    </w:rPr>
                    <m:t>c</m:t>
                  </m:r>
                </m:sub>
                <m:sup>
                  <m:r>
                    <m:rPr>
                      <m:sty m:val="p"/>
                    </m:rPr>
                    <w:rPr>
                      <w:rFonts w:ascii="Cambria Math" w:eastAsia="等线" w:hAnsi="Cambria Math"/>
                      <w:sz w:val="16"/>
                      <w:szCs w:val="16"/>
                      <w:lang w:val="en-GB"/>
                    </w:rPr>
                    <m:t>CBG/TB,max</m:t>
                  </m:r>
                </m:sup>
              </m:sSubSup>
            </m:oMath>
          </w:p>
          <w:p w14:paraId="70E09AB2" w14:textId="77777777" w:rsidR="0054126A" w:rsidRPr="0054126A" w:rsidRDefault="0054126A" w:rsidP="0054126A">
            <w:pPr>
              <w:spacing w:after="180"/>
              <w:ind w:leftChars="622" w:left="1652" w:hanging="284"/>
              <w:rPr>
                <w:rFonts w:eastAsia="等线"/>
                <w:sz w:val="16"/>
                <w:szCs w:val="16"/>
                <w:lang w:val="en-GB"/>
              </w:rPr>
            </w:pPr>
            <w:r w:rsidRPr="0054126A">
              <w:rPr>
                <w:rFonts w:eastAsia="等线"/>
                <w:noProof/>
                <w:position w:val="-12"/>
                <w:sz w:val="16"/>
                <w:szCs w:val="16"/>
                <w:lang w:eastAsia="zh-CN"/>
              </w:rPr>
              <w:drawing>
                <wp:inline distT="0" distB="0" distL="0" distR="0" wp14:anchorId="69187AFD" wp14:editId="71E95C1B">
                  <wp:extent cx="663191" cy="197112"/>
                  <wp:effectExtent l="0" t="0" r="381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76913" cy="201190"/>
                          </a:xfrm>
                          <a:prstGeom prst="rect">
                            <a:avLst/>
                          </a:prstGeom>
                          <a:noFill/>
                          <a:ln>
                            <a:noFill/>
                          </a:ln>
                        </pic:spPr>
                      </pic:pic>
                    </a:graphicData>
                  </a:graphic>
                </wp:inline>
              </w:drawing>
            </w:r>
          </w:p>
          <w:p w14:paraId="739B9FD6" w14:textId="77777777" w:rsidR="0054126A" w:rsidRPr="0054126A" w:rsidRDefault="0054126A" w:rsidP="0054126A">
            <w:pPr>
              <w:spacing w:after="180"/>
              <w:ind w:leftChars="622" w:left="1652" w:hanging="284"/>
              <w:rPr>
                <w:rFonts w:eastAsia="等线"/>
                <w:sz w:val="16"/>
                <w:szCs w:val="16"/>
                <w:lang w:val="en-GB"/>
              </w:rPr>
            </w:pPr>
            <m:oMath>
              <m:r>
                <w:rPr>
                  <w:rFonts w:ascii="Cambria Math" w:eastAsia="等线" w:hAnsi="Cambria Math"/>
                  <w:sz w:val="16"/>
                  <w:szCs w:val="16"/>
                  <w:lang w:val="en-GB"/>
                </w:rPr>
                <m:t>j=j+1</m:t>
              </m:r>
            </m:oMath>
            <w:r w:rsidRPr="0054126A">
              <w:rPr>
                <w:rFonts w:eastAsia="等线"/>
                <w:sz w:val="16"/>
                <w:szCs w:val="16"/>
                <w:lang w:val="en-GB"/>
              </w:rPr>
              <w:t xml:space="preserve"> </w:t>
            </w:r>
          </w:p>
          <w:p w14:paraId="344FDAA4" w14:textId="77777777" w:rsidR="0054126A" w:rsidRPr="0054126A" w:rsidRDefault="0054126A" w:rsidP="0054126A">
            <w:pPr>
              <w:spacing w:after="180"/>
              <w:ind w:leftChars="622" w:left="1652" w:hanging="284"/>
              <w:rPr>
                <w:rFonts w:eastAsia="等线"/>
                <w:sz w:val="16"/>
                <w:szCs w:val="16"/>
                <w:lang w:val="en-GB"/>
              </w:rPr>
            </w:pPr>
            <m:oMath>
              <m:r>
                <w:rPr>
                  <w:rFonts w:ascii="Cambria Math" w:eastAsia="等线" w:hAnsi="Cambria Math"/>
                  <w:sz w:val="16"/>
                  <w:szCs w:val="16"/>
                  <w:lang w:val="en-GB"/>
                </w:rPr>
                <m:t>g=g+1</m:t>
              </m:r>
            </m:oMath>
            <w:r w:rsidRPr="0054126A">
              <w:rPr>
                <w:rFonts w:eastAsia="等线"/>
                <w:sz w:val="16"/>
                <w:szCs w:val="16"/>
                <w:lang w:val="en-GB"/>
              </w:rPr>
              <w:t xml:space="preserve"> </w:t>
            </w:r>
          </w:p>
          <w:p w14:paraId="76838FD4" w14:textId="77777777" w:rsidR="0054126A" w:rsidRPr="0054126A" w:rsidRDefault="0054126A" w:rsidP="0054126A">
            <w:pPr>
              <w:spacing w:after="180"/>
              <w:ind w:leftChars="492" w:left="1366" w:hanging="284"/>
              <w:rPr>
                <w:rFonts w:eastAsia="等线"/>
                <w:sz w:val="16"/>
                <w:szCs w:val="16"/>
                <w:lang w:val="en-GB"/>
              </w:rPr>
            </w:pPr>
            <w:r w:rsidRPr="0054126A">
              <w:rPr>
                <w:rFonts w:eastAsia="等线"/>
                <w:sz w:val="16"/>
                <w:szCs w:val="16"/>
                <w:lang w:val="en-GB"/>
              </w:rPr>
              <w:t>end while</w:t>
            </w:r>
          </w:p>
          <w:p w14:paraId="3031B872" w14:textId="77777777" w:rsidR="0054126A" w:rsidRPr="0054126A" w:rsidRDefault="0054126A" w:rsidP="0054126A">
            <w:pPr>
              <w:pStyle w:val="B5"/>
              <w:ind w:leftChars="363" w:left="1083"/>
              <w:rPr>
                <w:sz w:val="16"/>
                <w:szCs w:val="16"/>
              </w:rPr>
            </w:pPr>
            <w:r w:rsidRPr="0054126A">
              <w:rPr>
                <w:sz w:val="16"/>
                <w:szCs w:val="16"/>
              </w:rPr>
              <w:t>end if</w:t>
            </w:r>
          </w:p>
          <w:p w14:paraId="7E7DADC6" w14:textId="77777777" w:rsidR="0054126A" w:rsidRPr="0054126A" w:rsidRDefault="0054126A" w:rsidP="0054126A">
            <w:pPr>
              <w:pStyle w:val="B5"/>
              <w:ind w:leftChars="363" w:left="1083"/>
              <w:rPr>
                <w:sz w:val="16"/>
                <w:szCs w:val="16"/>
              </w:rPr>
            </w:pPr>
            <w:r w:rsidRPr="0054126A">
              <w:rPr>
                <w:sz w:val="16"/>
                <w:szCs w:val="16"/>
              </w:rPr>
              <w:t xml:space="preserve">if UE has obtained HARQ-ACK information for TB </w:t>
            </w:r>
            <m:oMath>
              <m:r>
                <w:rPr>
                  <w:rFonts w:ascii="Cambria Math" w:hAnsi="Cambria Math"/>
                  <w:sz w:val="16"/>
                  <w:szCs w:val="16"/>
                </w:rPr>
                <m:t>t</m:t>
              </m:r>
            </m:oMath>
            <w:r w:rsidRPr="0054126A">
              <w:rPr>
                <w:sz w:val="16"/>
                <w:szCs w:val="16"/>
              </w:rPr>
              <w:t xml:space="preserve"> for HARQ process number </w:t>
            </w:r>
            <m:oMath>
              <m:r>
                <w:rPr>
                  <w:rFonts w:ascii="Cambria Math" w:hAnsi="Cambria Math"/>
                  <w:sz w:val="16"/>
                  <w:szCs w:val="16"/>
                </w:rPr>
                <m:t>h</m:t>
              </m:r>
            </m:oMath>
            <w:r w:rsidRPr="0054126A">
              <w:rPr>
                <w:sz w:val="16"/>
                <w:szCs w:val="16"/>
              </w:rPr>
              <w:t xml:space="preserve"> on serving cell </w:t>
            </w:r>
            <m:oMath>
              <m:r>
                <w:rPr>
                  <w:rFonts w:ascii="Cambria Math" w:hAnsi="Cambria Math"/>
                  <w:sz w:val="16"/>
                  <w:szCs w:val="16"/>
                </w:rPr>
                <m:t>c</m:t>
              </m:r>
            </m:oMath>
            <w:r w:rsidRPr="0054126A">
              <w:rPr>
                <w:sz w:val="16"/>
                <w:szCs w:val="16"/>
              </w:rPr>
              <w:t xml:space="preserve"> corresponding to a PDSCH reception and has not reported the HARQ-ACK information corresponding to the PDSCH reception</w:t>
            </w:r>
          </w:p>
          <w:p w14:paraId="36808642" w14:textId="77777777" w:rsidR="0054126A" w:rsidRPr="0054126A" w:rsidRDefault="0054126A" w:rsidP="0054126A">
            <w:pPr>
              <w:spacing w:after="180"/>
              <w:ind w:leftChars="492" w:left="1366" w:hanging="284"/>
              <w:rPr>
                <w:sz w:val="16"/>
                <w:szCs w:val="16"/>
                <w:lang w:val="en-GB"/>
              </w:rPr>
            </w:pPr>
            <w:r w:rsidRPr="0054126A">
              <w:rPr>
                <w:sz w:val="16"/>
                <w:szCs w:val="16"/>
                <w:lang w:val="en-GB"/>
              </w:rPr>
              <w:lastRenderedPageBreak/>
              <w:t xml:space="preserve">while </w:t>
            </w:r>
            <m:oMath>
              <m:r>
                <w:rPr>
                  <w:rFonts w:ascii="Cambria Math" w:eastAsia="等线" w:hAnsi="Cambria Math"/>
                  <w:sz w:val="16"/>
                  <w:szCs w:val="16"/>
                  <w:lang w:val="en-GB"/>
                </w:rPr>
                <m:t>g&lt;</m:t>
              </m:r>
              <m:sSubSup>
                <m:sSubSupPr>
                  <m:ctrlPr>
                    <w:rPr>
                      <w:rFonts w:ascii="Cambria Math" w:eastAsia="等线" w:hAnsi="Cambria Math"/>
                      <w:i/>
                      <w:sz w:val="16"/>
                      <w:szCs w:val="16"/>
                      <w:lang w:val="en-GB"/>
                    </w:rPr>
                  </m:ctrlPr>
                </m:sSubSupPr>
                <m:e>
                  <m:r>
                    <w:rPr>
                      <w:rFonts w:ascii="Cambria Math" w:eastAsia="等线" w:hAnsi="Cambria Math"/>
                      <w:sz w:val="16"/>
                      <w:szCs w:val="16"/>
                      <w:lang w:val="en-GB"/>
                    </w:rPr>
                    <m:t>N</m:t>
                  </m:r>
                </m:e>
                <m:sub>
                  <m:r>
                    <m:rPr>
                      <m:sty m:val="p"/>
                    </m:rPr>
                    <w:rPr>
                      <w:rFonts w:ascii="Cambria Math" w:eastAsia="等线" w:hAnsi="Cambria Math"/>
                      <w:sz w:val="16"/>
                      <w:szCs w:val="16"/>
                      <w:lang w:val="en-GB"/>
                    </w:rPr>
                    <m:t>HARQ-ACK,</m:t>
                  </m:r>
                  <m:r>
                    <w:rPr>
                      <w:rFonts w:ascii="Cambria Math" w:eastAsia="等线" w:hAnsi="Cambria Math"/>
                      <w:sz w:val="16"/>
                      <w:szCs w:val="16"/>
                      <w:lang w:val="en-GB"/>
                    </w:rPr>
                    <m:t>c</m:t>
                  </m:r>
                </m:sub>
                <m:sup>
                  <m:r>
                    <m:rPr>
                      <m:sty m:val="p"/>
                    </m:rPr>
                    <w:rPr>
                      <w:rFonts w:ascii="Cambria Math" w:eastAsia="等线" w:hAnsi="Cambria Math"/>
                      <w:sz w:val="16"/>
                      <w:szCs w:val="16"/>
                      <w:lang w:val="en-GB"/>
                    </w:rPr>
                    <m:t>CBG/TB,max</m:t>
                  </m:r>
                </m:sup>
              </m:sSubSup>
            </m:oMath>
          </w:p>
          <w:p w14:paraId="7BAB593B" w14:textId="77777777" w:rsidR="0054126A" w:rsidRPr="0054126A" w:rsidRDefault="0054126A" w:rsidP="0054126A">
            <w:pPr>
              <w:spacing w:after="180"/>
              <w:ind w:leftChars="622" w:left="1652" w:hanging="284"/>
              <w:rPr>
                <w:rFonts w:eastAsia="等线"/>
                <w:sz w:val="16"/>
                <w:szCs w:val="16"/>
                <w:lang w:val="en-GB"/>
              </w:rPr>
            </w:pPr>
            <w:r w:rsidRPr="0054126A">
              <w:rPr>
                <w:rFonts w:eastAsia="等线"/>
                <w:noProof/>
                <w:position w:val="-12"/>
                <w:sz w:val="16"/>
                <w:szCs w:val="16"/>
                <w:lang w:eastAsia="zh-CN"/>
              </w:rPr>
              <w:drawing>
                <wp:inline distT="0" distB="0" distL="0" distR="0" wp14:anchorId="27063CAD" wp14:editId="35527A1C">
                  <wp:extent cx="304800" cy="240030"/>
                  <wp:effectExtent l="0" t="0" r="0" b="762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4800" cy="240030"/>
                          </a:xfrm>
                          <a:prstGeom prst="rect">
                            <a:avLst/>
                          </a:prstGeom>
                          <a:noFill/>
                          <a:ln>
                            <a:noFill/>
                          </a:ln>
                        </pic:spPr>
                      </pic:pic>
                    </a:graphicData>
                  </a:graphic>
                </wp:inline>
              </w:drawing>
            </w:r>
            <w:r w:rsidRPr="0054126A">
              <w:rPr>
                <w:rFonts w:eastAsia="等线"/>
                <w:sz w:val="16"/>
                <w:szCs w:val="16"/>
                <w:lang w:val="en-GB"/>
              </w:rPr>
              <w:t xml:space="preserve">= HARQ-ACK information bit for CBG </w:t>
            </w:r>
            <m:oMath>
              <m:r>
                <w:rPr>
                  <w:rFonts w:ascii="Cambria Math" w:eastAsia="等线" w:hAnsi="Cambria Math"/>
                  <w:sz w:val="16"/>
                  <w:szCs w:val="16"/>
                  <w:lang w:val="en-GB"/>
                </w:rPr>
                <m:t>g</m:t>
              </m:r>
            </m:oMath>
            <w:r w:rsidRPr="0054126A">
              <w:rPr>
                <w:rFonts w:eastAsia="等线"/>
                <w:sz w:val="16"/>
                <w:szCs w:val="16"/>
                <w:lang w:val="en-GB"/>
              </w:rPr>
              <w:t xml:space="preserve"> of TB</w:t>
            </w:r>
            <w:r w:rsidRPr="0054126A">
              <w:rPr>
                <w:sz w:val="16"/>
                <w:szCs w:val="16"/>
                <w:lang w:val="en-GB"/>
              </w:rPr>
              <w:t xml:space="preserve"> </w:t>
            </w:r>
            <m:oMath>
              <m:r>
                <w:rPr>
                  <w:rFonts w:ascii="Cambria Math" w:eastAsia="等线" w:hAnsi="Cambria Math"/>
                  <w:sz w:val="16"/>
                  <w:szCs w:val="16"/>
                  <w:lang w:val="en-GB"/>
                </w:rPr>
                <m:t>t</m:t>
              </m:r>
            </m:oMath>
            <w:r w:rsidRPr="0054126A">
              <w:rPr>
                <w:sz w:val="16"/>
                <w:szCs w:val="16"/>
                <w:lang w:val="en-GB"/>
              </w:rPr>
              <w:t xml:space="preserve"> </w:t>
            </w:r>
            <w:r w:rsidRPr="0054126A">
              <w:rPr>
                <w:rFonts w:eastAsia="等线"/>
                <w:sz w:val="16"/>
                <w:szCs w:val="16"/>
                <w:lang w:val="en-GB"/>
              </w:rPr>
              <w:t xml:space="preserve">for HARQ process number </w:t>
            </w:r>
            <m:oMath>
              <m:r>
                <w:rPr>
                  <w:rFonts w:ascii="Cambria Math" w:eastAsia="等线" w:hAnsi="Cambria Math"/>
                  <w:sz w:val="16"/>
                  <w:szCs w:val="16"/>
                  <w:lang w:val="en-GB"/>
                </w:rPr>
                <m:t>h</m:t>
              </m:r>
            </m:oMath>
            <w:r w:rsidRPr="0054126A">
              <w:rPr>
                <w:rFonts w:eastAsia="等线"/>
                <w:sz w:val="16"/>
                <w:szCs w:val="16"/>
                <w:lang w:val="en-GB"/>
              </w:rPr>
              <w:t xml:space="preserve"> of serving cell </w:t>
            </w:r>
            <m:oMath>
              <m:r>
                <w:rPr>
                  <w:rFonts w:ascii="Cambria Math" w:eastAsia="等线" w:hAnsi="Cambria Math"/>
                  <w:sz w:val="16"/>
                  <w:szCs w:val="16"/>
                  <w:lang w:val="en-GB"/>
                </w:rPr>
                <m:t>c</m:t>
              </m:r>
            </m:oMath>
          </w:p>
          <w:p w14:paraId="778B22AB" w14:textId="77777777" w:rsidR="0054126A" w:rsidRPr="0054126A" w:rsidRDefault="0054126A" w:rsidP="0054126A">
            <w:pPr>
              <w:spacing w:after="180"/>
              <w:ind w:leftChars="622" w:left="1652" w:hanging="284"/>
              <w:rPr>
                <w:rFonts w:eastAsia="等线"/>
                <w:sz w:val="16"/>
                <w:szCs w:val="16"/>
                <w:lang w:val="en-GB"/>
              </w:rPr>
            </w:pPr>
            <m:oMath>
              <m:r>
                <w:rPr>
                  <w:rFonts w:ascii="Cambria Math" w:eastAsia="等线" w:hAnsi="Cambria Math"/>
                  <w:sz w:val="16"/>
                  <w:szCs w:val="16"/>
                  <w:lang w:val="en-GB"/>
                </w:rPr>
                <m:t>j=j+1</m:t>
              </m:r>
            </m:oMath>
            <w:r w:rsidRPr="0054126A">
              <w:rPr>
                <w:rFonts w:eastAsia="等线"/>
                <w:sz w:val="16"/>
                <w:szCs w:val="16"/>
                <w:lang w:val="en-GB"/>
              </w:rPr>
              <w:t xml:space="preserve"> </w:t>
            </w:r>
          </w:p>
          <w:p w14:paraId="2FBDEC3D" w14:textId="77777777" w:rsidR="0054126A" w:rsidRPr="0054126A" w:rsidRDefault="0054126A" w:rsidP="0054126A">
            <w:pPr>
              <w:spacing w:after="180"/>
              <w:ind w:leftChars="622" w:left="1652" w:hanging="284"/>
              <w:rPr>
                <w:rFonts w:eastAsia="等线"/>
                <w:sz w:val="16"/>
                <w:szCs w:val="16"/>
                <w:lang w:val="en-GB"/>
              </w:rPr>
            </w:pPr>
            <m:oMath>
              <m:r>
                <w:rPr>
                  <w:rFonts w:ascii="Cambria Math" w:eastAsia="等线" w:hAnsi="Cambria Math"/>
                  <w:sz w:val="16"/>
                  <w:szCs w:val="16"/>
                  <w:lang w:val="en-GB"/>
                </w:rPr>
                <m:t>g=g+1</m:t>
              </m:r>
            </m:oMath>
            <w:r w:rsidRPr="0054126A">
              <w:rPr>
                <w:rFonts w:eastAsia="等线"/>
                <w:sz w:val="16"/>
                <w:szCs w:val="16"/>
                <w:lang w:val="en-GB"/>
              </w:rPr>
              <w:t xml:space="preserve"> </w:t>
            </w:r>
          </w:p>
          <w:p w14:paraId="241CAC37" w14:textId="77777777" w:rsidR="0054126A" w:rsidRPr="0054126A" w:rsidRDefault="0054126A" w:rsidP="0054126A">
            <w:pPr>
              <w:spacing w:after="180"/>
              <w:ind w:leftChars="492" w:left="1366" w:hanging="284"/>
              <w:rPr>
                <w:rFonts w:eastAsia="等线"/>
                <w:sz w:val="16"/>
                <w:szCs w:val="16"/>
                <w:lang w:val="en-GB"/>
              </w:rPr>
            </w:pPr>
            <w:r w:rsidRPr="0054126A">
              <w:rPr>
                <w:rFonts w:eastAsia="等线"/>
                <w:sz w:val="16"/>
                <w:szCs w:val="16"/>
                <w:lang w:val="en-GB"/>
              </w:rPr>
              <w:t>end while</w:t>
            </w:r>
          </w:p>
          <w:p w14:paraId="7B077B77" w14:textId="77777777" w:rsidR="0054126A" w:rsidRPr="0054126A" w:rsidRDefault="0054126A" w:rsidP="0054126A">
            <w:pPr>
              <w:spacing w:after="180"/>
              <w:ind w:leftChars="363" w:left="1083" w:hanging="284"/>
              <w:rPr>
                <w:ins w:id="241" w:author="80122561" w:date="2020-04-08T11:21:00Z"/>
                <w:rFonts w:eastAsia="等线"/>
                <w:sz w:val="16"/>
                <w:szCs w:val="16"/>
                <w:lang w:val="en-GB"/>
              </w:rPr>
            </w:pPr>
            <w:r w:rsidRPr="0054126A">
              <w:rPr>
                <w:rFonts w:eastAsia="等线"/>
                <w:sz w:val="16"/>
                <w:szCs w:val="16"/>
                <w:lang w:val="en-GB"/>
              </w:rPr>
              <w:t>end if</w:t>
            </w:r>
          </w:p>
          <w:p w14:paraId="0D0D6EF7" w14:textId="77777777" w:rsidR="0054126A" w:rsidRPr="0054126A" w:rsidRDefault="0054126A" w:rsidP="0054126A">
            <w:pPr>
              <w:pStyle w:val="B5"/>
              <w:ind w:leftChars="260" w:left="856"/>
              <w:rPr>
                <w:ins w:id="242" w:author="80122561" w:date="2020-04-08T11:21:00Z"/>
                <w:rFonts w:eastAsia="宋体"/>
                <w:sz w:val="16"/>
                <w:szCs w:val="16"/>
                <w:lang w:eastAsia="zh-CN"/>
              </w:rPr>
            </w:pPr>
            <w:ins w:id="243" w:author="80122561" w:date="2020-04-08T11:21:00Z">
              <w:r w:rsidRPr="0054126A">
                <w:rPr>
                  <w:rFonts w:eastAsia="宋体"/>
                  <w:sz w:val="16"/>
                  <w:szCs w:val="16"/>
                </w:rPr>
                <w:t xml:space="preserve">if UE has reported HARQ-ACK information for TB </w:t>
              </w:r>
              <m:oMath>
                <m:r>
                  <w:rPr>
                    <w:rFonts w:ascii="Cambria Math" w:hAnsi="Cambria Math"/>
                    <w:sz w:val="16"/>
                    <w:szCs w:val="16"/>
                  </w:rPr>
                  <m:t>t</m:t>
                </m:r>
              </m:oMath>
              <w:r w:rsidRPr="0054126A">
                <w:rPr>
                  <w:rFonts w:eastAsia="宋体"/>
                  <w:sz w:val="16"/>
                  <w:szCs w:val="16"/>
                </w:rPr>
                <w:t xml:space="preserve"> </w:t>
              </w:r>
              <w:r w:rsidRPr="0054126A">
                <w:rPr>
                  <w:sz w:val="16"/>
                  <w:szCs w:val="16"/>
                </w:rPr>
                <w:t xml:space="preserve">for HARQ process number </w:t>
              </w:r>
              <m:oMath>
                <m:r>
                  <w:rPr>
                    <w:rFonts w:ascii="Cambria Math" w:hAnsi="Cambria Math"/>
                    <w:sz w:val="16"/>
                    <w:szCs w:val="16"/>
                  </w:rPr>
                  <m:t>h</m:t>
                </m:r>
              </m:oMath>
              <w:r w:rsidRPr="0054126A">
                <w:rPr>
                  <w:sz w:val="16"/>
                  <w:szCs w:val="16"/>
                </w:rPr>
                <w:t xml:space="preserve"> on serving cell </w:t>
              </w:r>
              <m:oMath>
                <m:r>
                  <w:rPr>
                    <w:rFonts w:ascii="Cambria Math" w:hAnsi="Cambria Math"/>
                    <w:sz w:val="16"/>
                    <w:szCs w:val="16"/>
                  </w:rPr>
                  <m:t>c</m:t>
                </m:r>
              </m:oMath>
              <w:r w:rsidRPr="0054126A">
                <w:rPr>
                  <w:sz w:val="16"/>
                  <w:szCs w:val="16"/>
                </w:rPr>
                <w:t xml:space="preserve">, and has subsequently detected a DCI format scheduling a PDSCH reception with NDI not toggled with TB </w:t>
              </w:r>
              <m:oMath>
                <m:r>
                  <w:rPr>
                    <w:rFonts w:ascii="Cambria Math" w:hAnsi="Cambria Math"/>
                    <w:sz w:val="16"/>
                    <w:szCs w:val="16"/>
                  </w:rPr>
                  <m:t>t</m:t>
                </m:r>
              </m:oMath>
              <w:r w:rsidRPr="0054126A">
                <w:rPr>
                  <w:sz w:val="16"/>
                  <w:szCs w:val="16"/>
                </w:rPr>
                <w:t xml:space="preserve"> for HARQ process number </w:t>
              </w:r>
              <m:oMath>
                <m:r>
                  <w:rPr>
                    <w:rFonts w:ascii="Cambria Math" w:hAnsi="Cambria Math"/>
                    <w:sz w:val="16"/>
                    <w:szCs w:val="16"/>
                  </w:rPr>
                  <m:t>h</m:t>
                </m:r>
              </m:oMath>
              <w:r w:rsidRPr="0054126A">
                <w:rPr>
                  <w:sz w:val="16"/>
                  <w:szCs w:val="16"/>
                </w:rPr>
                <w:t xml:space="preserve"> on serving cell </w:t>
              </w:r>
              <m:oMath>
                <m:r>
                  <w:rPr>
                    <w:rFonts w:ascii="Cambria Math" w:hAnsi="Cambria Math"/>
                    <w:sz w:val="16"/>
                    <w:szCs w:val="16"/>
                  </w:rPr>
                  <m:t>c</m:t>
                </m:r>
              </m:oMath>
              <w:r w:rsidRPr="0054126A">
                <w:rPr>
                  <w:sz w:val="16"/>
                  <w:szCs w:val="16"/>
                </w:rPr>
                <w:t xml:space="preserve"> </w:t>
              </w:r>
            </w:ins>
          </w:p>
          <w:p w14:paraId="5766A916" w14:textId="77777777" w:rsidR="0054126A" w:rsidRPr="0054126A" w:rsidRDefault="0054126A" w:rsidP="0054126A">
            <w:pPr>
              <w:spacing w:after="180"/>
              <w:ind w:leftChars="389" w:left="1140" w:hanging="284"/>
              <w:rPr>
                <w:ins w:id="244" w:author="80122561" w:date="2020-04-08T11:21:00Z"/>
                <w:sz w:val="16"/>
                <w:szCs w:val="16"/>
                <w:lang w:val="en-GB"/>
              </w:rPr>
            </w:pPr>
            <w:ins w:id="245" w:author="80122561" w:date="2020-04-08T11:21:00Z">
              <w:r w:rsidRPr="0054126A">
                <w:rPr>
                  <w:sz w:val="16"/>
                  <w:szCs w:val="16"/>
                  <w:lang w:val="en-GB"/>
                </w:rPr>
                <w:t xml:space="preserve">while </w:t>
              </w:r>
              <m:oMath>
                <m:r>
                  <w:rPr>
                    <w:rFonts w:ascii="Cambria Math" w:eastAsia="等线" w:hAnsi="Cambria Math"/>
                    <w:sz w:val="16"/>
                    <w:szCs w:val="16"/>
                    <w:lang w:val="en-GB"/>
                  </w:rPr>
                  <m:t>g&lt;</m:t>
                </m:r>
                <m:sSubSup>
                  <m:sSubSupPr>
                    <m:ctrlPr>
                      <w:rPr>
                        <w:rFonts w:ascii="Cambria Math" w:eastAsia="等线" w:hAnsi="Cambria Math"/>
                        <w:i/>
                        <w:sz w:val="16"/>
                        <w:szCs w:val="16"/>
                        <w:lang w:val="en-GB"/>
                      </w:rPr>
                    </m:ctrlPr>
                  </m:sSubSupPr>
                  <m:e>
                    <m:r>
                      <w:rPr>
                        <w:rFonts w:ascii="Cambria Math" w:eastAsia="等线" w:hAnsi="Cambria Math"/>
                        <w:sz w:val="16"/>
                        <w:szCs w:val="16"/>
                        <w:lang w:val="en-GB"/>
                      </w:rPr>
                      <m:t>N</m:t>
                    </m:r>
                  </m:e>
                  <m:sub>
                    <m:r>
                      <m:rPr>
                        <m:sty m:val="p"/>
                      </m:rPr>
                      <w:rPr>
                        <w:rFonts w:ascii="Cambria Math" w:eastAsia="等线" w:hAnsi="Cambria Math"/>
                        <w:sz w:val="16"/>
                        <w:szCs w:val="16"/>
                        <w:lang w:val="en-GB"/>
                      </w:rPr>
                      <m:t>HARQ-ACK,</m:t>
                    </m:r>
                    <m:r>
                      <w:rPr>
                        <w:rFonts w:ascii="Cambria Math" w:eastAsia="等线" w:hAnsi="Cambria Math"/>
                        <w:sz w:val="16"/>
                        <w:szCs w:val="16"/>
                        <w:lang w:val="en-GB"/>
                      </w:rPr>
                      <m:t>c</m:t>
                    </m:r>
                  </m:sub>
                  <m:sup>
                    <m:r>
                      <m:rPr>
                        <m:sty m:val="p"/>
                      </m:rPr>
                      <w:rPr>
                        <w:rFonts w:ascii="Cambria Math" w:eastAsia="等线" w:hAnsi="Cambria Math"/>
                        <w:sz w:val="16"/>
                        <w:szCs w:val="16"/>
                        <w:lang w:val="en-GB"/>
                      </w:rPr>
                      <m:t>CBG/TB,max</m:t>
                    </m:r>
                  </m:sup>
                </m:sSubSup>
              </m:oMath>
            </w:ins>
          </w:p>
          <w:p w14:paraId="1871830B" w14:textId="77777777" w:rsidR="0054126A" w:rsidRPr="0054126A" w:rsidRDefault="0054126A" w:rsidP="0054126A">
            <w:pPr>
              <w:spacing w:after="180"/>
              <w:ind w:leftChars="519" w:left="1426" w:hanging="284"/>
              <w:rPr>
                <w:ins w:id="246" w:author="80122561" w:date="2020-04-08T11:21:00Z"/>
                <w:rFonts w:eastAsia="等线"/>
                <w:sz w:val="16"/>
                <w:szCs w:val="16"/>
                <w:lang w:val="en-GB"/>
              </w:rPr>
            </w:pPr>
            <w:ins w:id="247" w:author="80122561" w:date="2020-04-08T11:21:00Z">
              <w:r w:rsidRPr="0054126A">
                <w:rPr>
                  <w:noProof/>
                  <w:sz w:val="16"/>
                  <w:szCs w:val="16"/>
                  <w:lang w:eastAsia="zh-CN"/>
                </w:rPr>
                <w:drawing>
                  <wp:inline distT="0" distB="0" distL="0" distR="0" wp14:anchorId="4E2FFA0B" wp14:editId="6260FCCC">
                    <wp:extent cx="226088" cy="178044"/>
                    <wp:effectExtent l="0" t="0" r="254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30736" cy="181704"/>
                            </a:xfrm>
                            <a:prstGeom prst="rect">
                              <a:avLst/>
                            </a:prstGeom>
                            <a:noFill/>
                            <a:ln>
                              <a:noFill/>
                            </a:ln>
                          </pic:spPr>
                        </pic:pic>
                      </a:graphicData>
                    </a:graphic>
                  </wp:inline>
                </w:drawing>
              </w:r>
              <w:r w:rsidRPr="0054126A">
                <w:rPr>
                  <w:rFonts w:eastAsia="等线"/>
                  <w:sz w:val="16"/>
                  <w:szCs w:val="16"/>
                  <w:lang w:val="en-GB"/>
                </w:rPr>
                <w:t xml:space="preserve">= latest reported HARQ-ACK information bit for CBG </w:t>
              </w:r>
              <m:oMath>
                <m:r>
                  <w:rPr>
                    <w:rFonts w:ascii="Cambria Math" w:eastAsia="等线" w:hAnsi="Cambria Math"/>
                    <w:sz w:val="16"/>
                    <w:szCs w:val="16"/>
                    <w:lang w:val="en-GB"/>
                  </w:rPr>
                  <m:t>g</m:t>
                </m:r>
              </m:oMath>
              <w:r w:rsidRPr="0054126A">
                <w:rPr>
                  <w:rFonts w:eastAsia="等线"/>
                  <w:sz w:val="16"/>
                  <w:szCs w:val="16"/>
                  <w:lang w:val="en-GB"/>
                </w:rPr>
                <w:t xml:space="preserve"> of TB</w:t>
              </w:r>
              <w:r w:rsidRPr="0054126A">
                <w:rPr>
                  <w:sz w:val="16"/>
                  <w:szCs w:val="16"/>
                  <w:lang w:val="en-GB"/>
                </w:rPr>
                <w:t xml:space="preserve"> </w:t>
              </w:r>
              <m:oMath>
                <m:r>
                  <w:rPr>
                    <w:rFonts w:ascii="Cambria Math" w:eastAsia="等线" w:hAnsi="Cambria Math"/>
                    <w:sz w:val="16"/>
                    <w:szCs w:val="16"/>
                    <w:lang w:val="en-GB"/>
                  </w:rPr>
                  <m:t>t</m:t>
                </m:r>
              </m:oMath>
              <w:r w:rsidRPr="0054126A">
                <w:rPr>
                  <w:sz w:val="16"/>
                  <w:szCs w:val="16"/>
                  <w:lang w:val="en-GB"/>
                </w:rPr>
                <w:t xml:space="preserve"> </w:t>
              </w:r>
              <w:r w:rsidRPr="0054126A">
                <w:rPr>
                  <w:rFonts w:eastAsia="等线"/>
                  <w:sz w:val="16"/>
                  <w:szCs w:val="16"/>
                  <w:lang w:val="en-GB"/>
                </w:rPr>
                <w:t xml:space="preserve">for HARQ process number </w:t>
              </w:r>
              <m:oMath>
                <m:r>
                  <w:rPr>
                    <w:rFonts w:ascii="Cambria Math" w:eastAsia="等线" w:hAnsi="Cambria Math"/>
                    <w:sz w:val="16"/>
                    <w:szCs w:val="16"/>
                    <w:lang w:val="en-GB"/>
                  </w:rPr>
                  <m:t>h</m:t>
                </m:r>
              </m:oMath>
              <w:r w:rsidRPr="0054126A">
                <w:rPr>
                  <w:rFonts w:eastAsia="等线"/>
                  <w:sz w:val="16"/>
                  <w:szCs w:val="16"/>
                  <w:lang w:val="en-GB"/>
                </w:rPr>
                <w:t xml:space="preserve"> of serving cell </w:t>
              </w:r>
              <m:oMath>
                <m:r>
                  <w:rPr>
                    <w:rFonts w:ascii="Cambria Math" w:eastAsia="等线" w:hAnsi="Cambria Math"/>
                    <w:sz w:val="16"/>
                    <w:szCs w:val="16"/>
                    <w:lang w:val="en-GB"/>
                  </w:rPr>
                  <m:t>c</m:t>
                </m:r>
              </m:oMath>
            </w:ins>
          </w:p>
          <w:p w14:paraId="55BCEC80" w14:textId="77777777" w:rsidR="0054126A" w:rsidRPr="0054126A" w:rsidRDefault="0054126A" w:rsidP="0054126A">
            <w:pPr>
              <w:spacing w:after="180"/>
              <w:ind w:leftChars="519" w:left="1426" w:hanging="284"/>
              <w:rPr>
                <w:ins w:id="248" w:author="80122561" w:date="2020-04-08T11:21:00Z"/>
                <w:rFonts w:eastAsia="等线"/>
                <w:sz w:val="16"/>
                <w:szCs w:val="16"/>
                <w:lang w:val="en-GB"/>
              </w:rPr>
            </w:pPr>
            <m:oMath>
              <m:r>
                <w:ins w:id="249" w:author="80122561" w:date="2020-04-08T11:21:00Z">
                  <w:rPr>
                    <w:rFonts w:ascii="Cambria Math" w:eastAsia="等线" w:hAnsi="Cambria Math"/>
                    <w:sz w:val="16"/>
                    <w:szCs w:val="16"/>
                    <w:lang w:val="en-GB"/>
                  </w:rPr>
                  <m:t>j=j+1</m:t>
                </w:ins>
              </m:r>
            </m:oMath>
            <w:ins w:id="250" w:author="80122561" w:date="2020-04-08T11:21:00Z">
              <w:r w:rsidRPr="0054126A">
                <w:rPr>
                  <w:rFonts w:eastAsia="等线"/>
                  <w:sz w:val="16"/>
                  <w:szCs w:val="16"/>
                  <w:lang w:val="en-GB"/>
                </w:rPr>
                <w:t xml:space="preserve"> </w:t>
              </w:r>
            </w:ins>
          </w:p>
          <w:p w14:paraId="4BC9CA7C" w14:textId="77777777" w:rsidR="0054126A" w:rsidRPr="0054126A" w:rsidRDefault="0054126A" w:rsidP="0054126A">
            <w:pPr>
              <w:spacing w:after="180"/>
              <w:ind w:leftChars="519" w:left="1426" w:hanging="284"/>
              <w:rPr>
                <w:ins w:id="251" w:author="80122561" w:date="2020-04-08T11:21:00Z"/>
                <w:rFonts w:eastAsia="等线"/>
                <w:sz w:val="16"/>
                <w:szCs w:val="16"/>
                <w:lang w:val="en-GB"/>
              </w:rPr>
            </w:pPr>
            <m:oMath>
              <m:r>
                <w:ins w:id="252" w:author="80122561" w:date="2020-04-08T11:21:00Z">
                  <w:rPr>
                    <w:rFonts w:ascii="Cambria Math" w:eastAsia="等线" w:hAnsi="Cambria Math"/>
                    <w:sz w:val="16"/>
                    <w:szCs w:val="16"/>
                    <w:lang w:val="en-GB"/>
                  </w:rPr>
                  <m:t>g=g+1</m:t>
                </w:ins>
              </m:r>
            </m:oMath>
            <w:ins w:id="253" w:author="80122561" w:date="2020-04-08T11:21:00Z">
              <w:r w:rsidRPr="0054126A">
                <w:rPr>
                  <w:rFonts w:eastAsia="等线"/>
                  <w:sz w:val="16"/>
                  <w:szCs w:val="16"/>
                  <w:lang w:val="en-GB"/>
                </w:rPr>
                <w:t xml:space="preserve"> </w:t>
              </w:r>
            </w:ins>
          </w:p>
          <w:p w14:paraId="1769C4AD" w14:textId="77777777" w:rsidR="0054126A" w:rsidRPr="0054126A" w:rsidRDefault="0054126A" w:rsidP="0054126A">
            <w:pPr>
              <w:spacing w:after="180"/>
              <w:ind w:leftChars="389" w:left="1140" w:hanging="284"/>
              <w:rPr>
                <w:ins w:id="254" w:author="80122561" w:date="2020-04-08T11:21:00Z"/>
                <w:rFonts w:eastAsia="等线"/>
                <w:sz w:val="16"/>
                <w:szCs w:val="16"/>
                <w:lang w:val="en-GB"/>
              </w:rPr>
            </w:pPr>
            <w:ins w:id="255" w:author="80122561" w:date="2020-04-08T11:21:00Z">
              <w:r w:rsidRPr="0054126A">
                <w:rPr>
                  <w:rFonts w:eastAsia="等线"/>
                  <w:sz w:val="16"/>
                  <w:szCs w:val="16"/>
                  <w:lang w:val="en-GB"/>
                </w:rPr>
                <w:t>end while</w:t>
              </w:r>
            </w:ins>
          </w:p>
          <w:p w14:paraId="4FAADB37" w14:textId="77777777" w:rsidR="0054126A" w:rsidRPr="0054126A" w:rsidRDefault="0054126A" w:rsidP="0054126A">
            <w:pPr>
              <w:pStyle w:val="B5"/>
              <w:ind w:leftChars="260" w:left="856"/>
              <w:rPr>
                <w:ins w:id="256" w:author="80122561" w:date="2020-04-08T11:21:00Z"/>
                <w:sz w:val="16"/>
                <w:szCs w:val="16"/>
              </w:rPr>
            </w:pPr>
            <w:ins w:id="257" w:author="80122561" w:date="2020-04-08T11:21:00Z">
              <w:r w:rsidRPr="0054126A">
                <w:rPr>
                  <w:sz w:val="16"/>
                  <w:szCs w:val="16"/>
                </w:rPr>
                <w:t>end if</w:t>
              </w:r>
            </w:ins>
          </w:p>
          <w:p w14:paraId="68A8B9ED" w14:textId="77777777" w:rsidR="0054126A" w:rsidRPr="0054126A" w:rsidRDefault="0054126A" w:rsidP="0054126A">
            <w:pPr>
              <w:pStyle w:val="B5"/>
              <w:ind w:leftChars="260" w:left="856"/>
              <w:rPr>
                <w:ins w:id="258" w:author="80122561" w:date="2020-04-08T11:21:00Z"/>
                <w:rFonts w:eastAsia="宋体"/>
                <w:sz w:val="16"/>
                <w:szCs w:val="16"/>
                <w:lang w:eastAsia="zh-CN"/>
              </w:rPr>
            </w:pPr>
            <w:ins w:id="259" w:author="80122561" w:date="2020-04-08T11:21:00Z">
              <w:r w:rsidRPr="0054126A">
                <w:rPr>
                  <w:rFonts w:eastAsia="宋体"/>
                  <w:sz w:val="16"/>
                  <w:szCs w:val="16"/>
                </w:rPr>
                <w:t xml:space="preserve">if UE has reported HARQ-ACK information for TB </w:t>
              </w:r>
              <m:oMath>
                <m:r>
                  <w:rPr>
                    <w:rFonts w:ascii="Cambria Math" w:hAnsi="Cambria Math"/>
                    <w:sz w:val="16"/>
                    <w:szCs w:val="16"/>
                  </w:rPr>
                  <m:t>t</m:t>
                </m:r>
              </m:oMath>
              <w:r w:rsidRPr="0054126A">
                <w:rPr>
                  <w:rFonts w:eastAsia="宋体"/>
                  <w:sz w:val="16"/>
                  <w:szCs w:val="16"/>
                </w:rPr>
                <w:t xml:space="preserve"> </w:t>
              </w:r>
              <w:r w:rsidRPr="0054126A">
                <w:rPr>
                  <w:sz w:val="16"/>
                  <w:szCs w:val="16"/>
                </w:rPr>
                <w:t xml:space="preserve">for HARQ process number </w:t>
              </w:r>
              <m:oMath>
                <m:r>
                  <w:rPr>
                    <w:rFonts w:ascii="Cambria Math" w:hAnsi="Cambria Math"/>
                    <w:sz w:val="16"/>
                    <w:szCs w:val="16"/>
                  </w:rPr>
                  <m:t>h</m:t>
                </m:r>
              </m:oMath>
              <w:r w:rsidRPr="0054126A">
                <w:rPr>
                  <w:sz w:val="16"/>
                  <w:szCs w:val="16"/>
                </w:rPr>
                <w:t xml:space="preserve"> on serving cell </w:t>
              </w:r>
              <m:oMath>
                <m:r>
                  <w:rPr>
                    <w:rFonts w:ascii="Cambria Math" w:hAnsi="Cambria Math"/>
                    <w:sz w:val="16"/>
                    <w:szCs w:val="16"/>
                  </w:rPr>
                  <m:t>c</m:t>
                </m:r>
              </m:oMath>
              <w:r w:rsidRPr="0054126A">
                <w:rPr>
                  <w:sz w:val="16"/>
                  <w:szCs w:val="16"/>
                </w:rPr>
                <w:t xml:space="preserve">, and has subsequently detected a DCI format scheduling a PDSCH reception with NDI toggled with TB </w:t>
              </w:r>
              <m:oMath>
                <m:r>
                  <w:rPr>
                    <w:rFonts w:ascii="Cambria Math" w:hAnsi="Cambria Math"/>
                    <w:sz w:val="16"/>
                    <w:szCs w:val="16"/>
                  </w:rPr>
                  <m:t>t</m:t>
                </m:r>
              </m:oMath>
              <w:r w:rsidRPr="0054126A">
                <w:rPr>
                  <w:sz w:val="16"/>
                  <w:szCs w:val="16"/>
                </w:rPr>
                <w:t xml:space="preserve"> for HARQ process number </w:t>
              </w:r>
              <m:oMath>
                <m:r>
                  <w:rPr>
                    <w:rFonts w:ascii="Cambria Math" w:hAnsi="Cambria Math"/>
                    <w:sz w:val="16"/>
                    <w:szCs w:val="16"/>
                  </w:rPr>
                  <m:t>h</m:t>
                </m:r>
              </m:oMath>
              <w:r w:rsidRPr="0054126A">
                <w:rPr>
                  <w:sz w:val="16"/>
                  <w:szCs w:val="16"/>
                </w:rPr>
                <w:t xml:space="preserve"> on serving cell </w:t>
              </w:r>
              <m:oMath>
                <m:r>
                  <w:rPr>
                    <w:rFonts w:ascii="Cambria Math" w:hAnsi="Cambria Math"/>
                    <w:sz w:val="16"/>
                    <w:szCs w:val="16"/>
                  </w:rPr>
                  <m:t>c</m:t>
                </m:r>
              </m:oMath>
              <w:r w:rsidRPr="0054126A">
                <w:rPr>
                  <w:sz w:val="16"/>
                  <w:szCs w:val="16"/>
                </w:rPr>
                <w:t xml:space="preserve"> </w:t>
              </w:r>
            </w:ins>
          </w:p>
          <w:p w14:paraId="2BF196FC" w14:textId="77777777" w:rsidR="0054126A" w:rsidRPr="0054126A" w:rsidRDefault="0054126A" w:rsidP="0054126A">
            <w:pPr>
              <w:spacing w:after="180"/>
              <w:ind w:leftChars="389" w:left="1140" w:hanging="284"/>
              <w:rPr>
                <w:ins w:id="260" w:author="80122561" w:date="2020-04-08T11:21:00Z"/>
                <w:sz w:val="16"/>
                <w:szCs w:val="16"/>
                <w:lang w:val="en-GB"/>
              </w:rPr>
            </w:pPr>
            <w:ins w:id="261" w:author="80122561" w:date="2020-04-08T11:21:00Z">
              <w:r w:rsidRPr="0054126A">
                <w:rPr>
                  <w:sz w:val="16"/>
                  <w:szCs w:val="16"/>
                  <w:lang w:val="en-GB"/>
                </w:rPr>
                <w:t xml:space="preserve">while </w:t>
              </w:r>
              <m:oMath>
                <m:r>
                  <w:rPr>
                    <w:rFonts w:ascii="Cambria Math" w:eastAsia="等线" w:hAnsi="Cambria Math"/>
                    <w:sz w:val="16"/>
                    <w:szCs w:val="16"/>
                    <w:lang w:val="en-GB"/>
                  </w:rPr>
                  <m:t>g&lt;</m:t>
                </m:r>
                <m:sSubSup>
                  <m:sSubSupPr>
                    <m:ctrlPr>
                      <w:rPr>
                        <w:rFonts w:ascii="Cambria Math" w:eastAsia="等线" w:hAnsi="Cambria Math"/>
                        <w:i/>
                        <w:sz w:val="16"/>
                        <w:szCs w:val="16"/>
                        <w:lang w:val="en-GB"/>
                      </w:rPr>
                    </m:ctrlPr>
                  </m:sSubSupPr>
                  <m:e>
                    <m:r>
                      <w:rPr>
                        <w:rFonts w:ascii="Cambria Math" w:eastAsia="等线" w:hAnsi="Cambria Math"/>
                        <w:sz w:val="16"/>
                        <w:szCs w:val="16"/>
                        <w:lang w:val="en-GB"/>
                      </w:rPr>
                      <m:t>N</m:t>
                    </m:r>
                  </m:e>
                  <m:sub>
                    <m:r>
                      <m:rPr>
                        <m:sty m:val="p"/>
                      </m:rPr>
                      <w:rPr>
                        <w:rFonts w:ascii="Cambria Math" w:eastAsia="等线" w:hAnsi="Cambria Math"/>
                        <w:sz w:val="16"/>
                        <w:szCs w:val="16"/>
                        <w:lang w:val="en-GB"/>
                      </w:rPr>
                      <m:t>HARQ-ACK,</m:t>
                    </m:r>
                    <m:r>
                      <w:rPr>
                        <w:rFonts w:ascii="Cambria Math" w:eastAsia="等线" w:hAnsi="Cambria Math"/>
                        <w:sz w:val="16"/>
                        <w:szCs w:val="16"/>
                        <w:lang w:val="en-GB"/>
                      </w:rPr>
                      <m:t>c</m:t>
                    </m:r>
                  </m:sub>
                  <m:sup>
                    <m:r>
                      <m:rPr>
                        <m:sty m:val="p"/>
                      </m:rPr>
                      <w:rPr>
                        <w:rFonts w:ascii="Cambria Math" w:eastAsia="等线" w:hAnsi="Cambria Math"/>
                        <w:sz w:val="16"/>
                        <w:szCs w:val="16"/>
                        <w:lang w:val="en-GB"/>
                      </w:rPr>
                      <m:t>CBG/TB,max</m:t>
                    </m:r>
                  </m:sup>
                </m:sSubSup>
              </m:oMath>
            </w:ins>
          </w:p>
          <w:p w14:paraId="6E3A0BE0" w14:textId="77777777" w:rsidR="0054126A" w:rsidRPr="0054126A" w:rsidRDefault="0054126A" w:rsidP="0054126A">
            <w:pPr>
              <w:spacing w:after="180"/>
              <w:ind w:leftChars="519" w:left="1426" w:hanging="284"/>
              <w:rPr>
                <w:ins w:id="262" w:author="80122561" w:date="2020-04-08T11:21:00Z"/>
                <w:rFonts w:eastAsia="等线"/>
                <w:noProof/>
                <w:sz w:val="16"/>
                <w:szCs w:val="16"/>
                <w:lang w:val="en-GB"/>
              </w:rPr>
            </w:pPr>
            <w:ins w:id="263" w:author="80122561" w:date="2020-04-08T11:22:00Z">
              <w:r w:rsidRPr="0054126A">
                <w:rPr>
                  <w:noProof/>
                  <w:sz w:val="16"/>
                  <w:szCs w:val="16"/>
                  <w:lang w:eastAsia="zh-CN"/>
                </w:rPr>
                <w:drawing>
                  <wp:inline distT="0" distB="0" distL="0" distR="0" wp14:anchorId="6B435384" wp14:editId="5EB0B4B2">
                    <wp:extent cx="633047" cy="188153"/>
                    <wp:effectExtent l="0" t="0" r="0" b="254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42814" cy="191056"/>
                            </a:xfrm>
                            <a:prstGeom prst="rect">
                              <a:avLst/>
                            </a:prstGeom>
                            <a:noFill/>
                            <a:ln>
                              <a:noFill/>
                            </a:ln>
                          </pic:spPr>
                        </pic:pic>
                      </a:graphicData>
                    </a:graphic>
                  </wp:inline>
                </w:drawing>
              </w:r>
            </w:ins>
          </w:p>
          <w:p w14:paraId="43E67168" w14:textId="77777777" w:rsidR="0054126A" w:rsidRPr="0054126A" w:rsidRDefault="0054126A" w:rsidP="0054126A">
            <w:pPr>
              <w:spacing w:after="180"/>
              <w:ind w:leftChars="519" w:left="1426" w:hanging="284"/>
              <w:rPr>
                <w:ins w:id="264" w:author="80122561" w:date="2020-04-08T11:21:00Z"/>
                <w:rFonts w:eastAsia="等线"/>
                <w:sz w:val="16"/>
                <w:szCs w:val="16"/>
                <w:lang w:val="en-GB"/>
              </w:rPr>
            </w:pPr>
            <m:oMath>
              <m:r>
                <w:ins w:id="265" w:author="80122561" w:date="2020-04-08T11:21:00Z">
                  <w:rPr>
                    <w:rFonts w:ascii="Cambria Math" w:eastAsia="等线" w:hAnsi="Cambria Math"/>
                    <w:sz w:val="16"/>
                    <w:szCs w:val="16"/>
                    <w:lang w:val="en-GB"/>
                  </w:rPr>
                  <m:t>j=j+1</m:t>
                </w:ins>
              </m:r>
            </m:oMath>
            <w:ins w:id="266" w:author="80122561" w:date="2020-04-08T11:21:00Z">
              <w:r w:rsidRPr="0054126A">
                <w:rPr>
                  <w:rFonts w:eastAsia="等线"/>
                  <w:sz w:val="16"/>
                  <w:szCs w:val="16"/>
                  <w:lang w:val="en-GB"/>
                </w:rPr>
                <w:t xml:space="preserve"> </w:t>
              </w:r>
            </w:ins>
          </w:p>
          <w:p w14:paraId="7A99854F" w14:textId="77777777" w:rsidR="0054126A" w:rsidRPr="0054126A" w:rsidRDefault="0054126A" w:rsidP="0054126A">
            <w:pPr>
              <w:spacing w:after="180"/>
              <w:ind w:leftChars="519" w:left="1426" w:hanging="284"/>
              <w:rPr>
                <w:ins w:id="267" w:author="80122561" w:date="2020-04-08T11:21:00Z"/>
                <w:rFonts w:eastAsia="等线"/>
                <w:sz w:val="16"/>
                <w:szCs w:val="16"/>
                <w:lang w:val="en-GB"/>
              </w:rPr>
            </w:pPr>
            <m:oMath>
              <m:r>
                <w:ins w:id="268" w:author="80122561" w:date="2020-04-08T11:21:00Z">
                  <w:rPr>
                    <w:rFonts w:ascii="Cambria Math" w:eastAsia="等线" w:hAnsi="Cambria Math"/>
                    <w:sz w:val="16"/>
                    <w:szCs w:val="16"/>
                    <w:lang w:val="en-GB"/>
                  </w:rPr>
                  <m:t>g=g+1</m:t>
                </w:ins>
              </m:r>
            </m:oMath>
            <w:ins w:id="269" w:author="80122561" w:date="2020-04-08T11:21:00Z">
              <w:r w:rsidRPr="0054126A">
                <w:rPr>
                  <w:rFonts w:eastAsia="等线"/>
                  <w:sz w:val="16"/>
                  <w:szCs w:val="16"/>
                  <w:lang w:val="en-GB"/>
                </w:rPr>
                <w:t xml:space="preserve"> </w:t>
              </w:r>
            </w:ins>
          </w:p>
          <w:p w14:paraId="6E9C226E" w14:textId="77777777" w:rsidR="0054126A" w:rsidRPr="0054126A" w:rsidRDefault="0054126A" w:rsidP="0054126A">
            <w:pPr>
              <w:spacing w:after="180"/>
              <w:ind w:leftChars="389" w:left="1140" w:hanging="284"/>
              <w:rPr>
                <w:ins w:id="270" w:author="80122561" w:date="2020-04-08T11:21:00Z"/>
                <w:rFonts w:eastAsia="等线"/>
                <w:sz w:val="16"/>
                <w:szCs w:val="16"/>
                <w:lang w:val="en-GB"/>
              </w:rPr>
            </w:pPr>
            <w:ins w:id="271" w:author="80122561" w:date="2020-04-08T11:21:00Z">
              <w:r w:rsidRPr="0054126A">
                <w:rPr>
                  <w:rFonts w:eastAsia="等线"/>
                  <w:sz w:val="16"/>
                  <w:szCs w:val="16"/>
                  <w:lang w:val="en-GB"/>
                </w:rPr>
                <w:t>end while</w:t>
              </w:r>
            </w:ins>
          </w:p>
          <w:p w14:paraId="76E1C42D" w14:textId="77777777" w:rsidR="0054126A" w:rsidRPr="0054126A" w:rsidRDefault="0054126A" w:rsidP="0054126A">
            <w:pPr>
              <w:pStyle w:val="B5"/>
              <w:ind w:leftChars="260" w:left="856"/>
              <w:rPr>
                <w:rFonts w:eastAsia="等线"/>
                <w:sz w:val="16"/>
                <w:szCs w:val="16"/>
              </w:rPr>
            </w:pPr>
            <w:ins w:id="272" w:author="80122561" w:date="2020-04-08T11:21:00Z">
              <w:r w:rsidRPr="0054126A">
                <w:rPr>
                  <w:sz w:val="16"/>
                  <w:szCs w:val="16"/>
                </w:rPr>
                <w:t>end if</w:t>
              </w:r>
            </w:ins>
          </w:p>
          <w:p w14:paraId="2A85DC79" w14:textId="67F6EA18" w:rsidR="0054126A" w:rsidRPr="0054126A" w:rsidRDefault="0054126A" w:rsidP="00ED4A0A">
            <w:pPr>
              <w:rPr>
                <w:lang w:val="en-GB"/>
              </w:rPr>
            </w:pPr>
          </w:p>
        </w:tc>
      </w:tr>
      <w:tr w:rsidR="00ED4A0A" w14:paraId="57F22D0A" w14:textId="77777777" w:rsidTr="00B06580">
        <w:tc>
          <w:tcPr>
            <w:tcW w:w="1555" w:type="dxa"/>
          </w:tcPr>
          <w:p w14:paraId="4213B79D" w14:textId="0977CA1F" w:rsidR="00B06580" w:rsidRDefault="00B06580" w:rsidP="00ED4A0A">
            <w:r>
              <w:lastRenderedPageBreak/>
              <w:t>LG</w:t>
            </w:r>
          </w:p>
          <w:p w14:paraId="36070A40" w14:textId="4F13B501" w:rsidR="00ED4A0A" w:rsidRPr="00B06580" w:rsidRDefault="00ED4A0A" w:rsidP="00ED4A0A">
            <w:r>
              <w:t>(</w:t>
            </w:r>
            <w:r w:rsidRPr="00B06580">
              <w:t>R1-2001937</w:t>
            </w:r>
            <w:r>
              <w:t>)</w:t>
            </w:r>
          </w:p>
        </w:tc>
        <w:tc>
          <w:tcPr>
            <w:tcW w:w="7796" w:type="dxa"/>
          </w:tcPr>
          <w:p w14:paraId="74C9CCB2" w14:textId="77777777" w:rsidR="00ED4A0A" w:rsidRDefault="00ED4A0A" w:rsidP="00ED4A0A">
            <w:r>
              <w:t>For one-shot HARQ-ACK codebook without NDI inclusion, following UE behaviour is to be specified for the cases where the UE has not yet obtained HARQ-ACK information for a TB corresponding to a scheduled PDSCH reception.</w:t>
            </w:r>
          </w:p>
          <w:p w14:paraId="7CBEC351" w14:textId="77777777" w:rsidR="00ED4A0A" w:rsidRDefault="00ED4A0A" w:rsidP="00ED4A0A">
            <w:r>
              <w:t>-</w:t>
            </w:r>
            <w:r>
              <w:tab/>
              <w:t>HARQ-ACK is reset to NACK if the NDI value for the TB is toggled.</w:t>
            </w:r>
          </w:p>
          <w:p w14:paraId="4720FF62" w14:textId="3D5807F7" w:rsidR="00ED4A0A" w:rsidRPr="00D51EC5" w:rsidRDefault="00ED4A0A" w:rsidP="00ED4A0A">
            <w:pPr>
              <w:rPr>
                <w:b/>
              </w:rPr>
            </w:pPr>
            <w:r>
              <w:t>-</w:t>
            </w:r>
            <w:r>
              <w:tab/>
              <w:t>HARQ-ACK is kept as previous report if the NDI value is not toggled</w:t>
            </w:r>
          </w:p>
        </w:tc>
      </w:tr>
      <w:tr w:rsidR="00B909F5" w14:paraId="74D820E6" w14:textId="77777777" w:rsidTr="00B06580">
        <w:tc>
          <w:tcPr>
            <w:tcW w:w="1555" w:type="dxa"/>
          </w:tcPr>
          <w:p w14:paraId="173487AA" w14:textId="554546EB" w:rsidR="00B06580" w:rsidRDefault="00B909F5" w:rsidP="00ED4A0A">
            <w:r>
              <w:rPr>
                <w:rFonts w:hint="eastAsia"/>
              </w:rPr>
              <w:t>I</w:t>
            </w:r>
            <w:r w:rsidR="00B06580">
              <w:t>ntel</w:t>
            </w:r>
          </w:p>
          <w:p w14:paraId="0DF9A043" w14:textId="5391B0B2" w:rsidR="00B909F5" w:rsidRDefault="00B909F5" w:rsidP="00ED4A0A">
            <w:r>
              <w:t>(</w:t>
            </w:r>
            <w:r w:rsidRPr="00B06580">
              <w:t>R1-2001989</w:t>
            </w:r>
            <w:r>
              <w:t>)</w:t>
            </w:r>
          </w:p>
        </w:tc>
        <w:tc>
          <w:tcPr>
            <w:tcW w:w="7796" w:type="dxa"/>
          </w:tcPr>
          <w:p w14:paraId="1B0D922B" w14:textId="77777777" w:rsidR="00B909F5" w:rsidRDefault="00B909F5" w:rsidP="00B909F5">
            <w:r>
              <w:t xml:space="preserve">For the case that DCI is detected but PDSCH is not decoded with sufficient processing time for one-shot feedback, </w:t>
            </w:r>
          </w:p>
          <w:p w14:paraId="72AD37DC" w14:textId="77777777" w:rsidR="00B909F5" w:rsidRDefault="00B909F5" w:rsidP="00B909F5">
            <w:r>
              <w:t>-</w:t>
            </w:r>
            <w:r>
              <w:tab/>
              <w:t>Case 1: if the NDI in the latest detected DCI is NOT toggled, UE report actual HARQ-ACK for the HARQ process;</w:t>
            </w:r>
          </w:p>
          <w:p w14:paraId="3C85D20D" w14:textId="7A44F49F" w:rsidR="00B909F5" w:rsidRDefault="00B909F5" w:rsidP="00B909F5">
            <w:r>
              <w:t>-</w:t>
            </w:r>
            <w:r>
              <w:tab/>
              <w:t>Case 2: if the NDI in the latest detected DCI is toggled, UE reports NACK for the HARQ process</w:t>
            </w:r>
          </w:p>
        </w:tc>
      </w:tr>
      <w:tr w:rsidR="00ED4A0A" w14:paraId="6DD3A5E9" w14:textId="77777777" w:rsidTr="00B06580">
        <w:tc>
          <w:tcPr>
            <w:tcW w:w="1555" w:type="dxa"/>
          </w:tcPr>
          <w:p w14:paraId="725F128D" w14:textId="44579C84" w:rsidR="00B06580" w:rsidRDefault="00ED4A0A" w:rsidP="00ED4A0A">
            <w:r>
              <w:rPr>
                <w:rFonts w:hint="eastAsia"/>
              </w:rPr>
              <w:t>E</w:t>
            </w:r>
            <w:r w:rsidR="00B06580">
              <w:t>ricsson</w:t>
            </w:r>
          </w:p>
          <w:p w14:paraId="5B6870CF" w14:textId="5DBE8E1F" w:rsidR="00ED4A0A" w:rsidRDefault="00ED4A0A" w:rsidP="00ED4A0A">
            <w:r>
              <w:t>(</w:t>
            </w:r>
            <w:r w:rsidRPr="00B06580">
              <w:t>R1-</w:t>
            </w:r>
            <w:r w:rsidR="00B01667" w:rsidRPr="00B06580">
              <w:t>2002690</w:t>
            </w:r>
            <w:r w:rsidRPr="00B06580">
              <w:t>)</w:t>
            </w:r>
          </w:p>
        </w:tc>
        <w:tc>
          <w:tcPr>
            <w:tcW w:w="7796" w:type="dxa"/>
          </w:tcPr>
          <w:p w14:paraId="5B0CF30D" w14:textId="42756528" w:rsidR="00EB6BDD" w:rsidRDefault="00EB6BDD" w:rsidP="00EB6BDD">
            <w:r>
              <w:rPr>
                <w:rFonts w:hint="eastAsia"/>
              </w:rPr>
              <w:t>P</w:t>
            </w:r>
            <w:r>
              <w:t>roposal 3:</w:t>
            </w:r>
          </w:p>
          <w:p w14:paraId="12AB558B" w14:textId="77777777" w:rsidR="00EB6BDD" w:rsidRDefault="00EB6BDD" w:rsidP="00EB6BDD">
            <w:pPr>
              <w:pStyle w:val="B5"/>
              <w:ind w:leftChars="129" w:left="568"/>
              <w:rPr>
                <w:rFonts w:eastAsia="宋体"/>
              </w:rPr>
            </w:pPr>
            <w:r>
              <w:rPr>
                <w:rFonts w:eastAsia="宋体"/>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51FD7B1B" w14:textId="77777777" w:rsidR="00EB6BDD" w:rsidRPr="00CF3FDA" w:rsidRDefault="00EB6BDD" w:rsidP="00EB6BDD">
            <w:pPr>
              <w:pStyle w:val="B5"/>
              <w:ind w:leftChars="258" w:left="852"/>
              <w:rPr>
                <w:rFonts w:eastAsia="宋体"/>
                <w:strike/>
                <w:color w:val="FF0000"/>
                <w:lang w:eastAsia="zh-CN"/>
              </w:rPr>
            </w:pPr>
            <w:r w:rsidRPr="00CF3FDA">
              <w:rPr>
                <w:rFonts w:eastAsia="宋体"/>
                <w:strike/>
                <w:color w:val="FF0000"/>
              </w:rPr>
              <w:lastRenderedPageBreak/>
              <w:t xml:space="preserve">if UE has reported HARQ-ACK information for TB </w:t>
            </w:r>
            <m:oMath>
              <m:r>
                <w:rPr>
                  <w:rFonts w:ascii="Cambria Math" w:hAnsi="Cambria Math"/>
                  <w:strike/>
                  <w:color w:val="FF0000"/>
                </w:rPr>
                <m:t>t</m:t>
              </m:r>
            </m:oMath>
            <w:r w:rsidRPr="00CF3FDA">
              <w:rPr>
                <w:rFonts w:eastAsia="宋体"/>
                <w:strike/>
                <w:color w:val="FF0000"/>
              </w:rPr>
              <w:t xml:space="preserve"> </w:t>
            </w:r>
            <w:r w:rsidRPr="00CF3FDA">
              <w:rPr>
                <w:strike/>
                <w:color w:val="FF0000"/>
              </w:rPr>
              <w:t xml:space="preserve">for HARQ process number </w:t>
            </w:r>
            <m:oMath>
              <m:r>
                <w:rPr>
                  <w:rFonts w:ascii="Cambria Math" w:hAnsi="Cambria Math"/>
                  <w:strike/>
                  <w:color w:val="FF0000"/>
                </w:rPr>
                <m:t>h</m:t>
              </m:r>
            </m:oMath>
            <w:r w:rsidRPr="00CF3FDA">
              <w:rPr>
                <w:strike/>
                <w:color w:val="FF0000"/>
              </w:rPr>
              <w:t xml:space="preserve"> on serving cell </w:t>
            </w:r>
            <m:oMath>
              <m:r>
                <w:rPr>
                  <w:rFonts w:ascii="Cambria Math" w:hAnsi="Cambria Math"/>
                  <w:strike/>
                  <w:color w:val="FF0000"/>
                </w:rPr>
                <m:t>c</m:t>
              </m:r>
            </m:oMath>
            <w:r w:rsidRPr="00CF3FDA">
              <w:rPr>
                <w:rFonts w:eastAsia="宋体"/>
                <w:strike/>
                <w:color w:val="FF0000"/>
              </w:rPr>
              <w:t xml:space="preserve"> </w:t>
            </w:r>
            <w:r w:rsidRPr="00CF3FDA">
              <w:rPr>
                <w:strike/>
                <w:color w:val="FF0000"/>
              </w:rPr>
              <w:t xml:space="preserve">and has not subsequently detected a DCI format scheduling a PDSCH reception, or received a SPS PDSCH, with </w:t>
            </w:r>
            <w:r w:rsidRPr="00CF3FDA">
              <w:rPr>
                <w:rFonts w:eastAsia="宋体"/>
                <w:strike/>
                <w:color w:val="FF0000"/>
              </w:rPr>
              <w:t xml:space="preserve">TB </w:t>
            </w:r>
            <m:oMath>
              <m:r>
                <w:rPr>
                  <w:rFonts w:ascii="Cambria Math" w:hAnsi="Cambria Math"/>
                  <w:strike/>
                  <w:color w:val="FF0000"/>
                </w:rPr>
                <m:t>t</m:t>
              </m:r>
            </m:oMath>
            <w:r w:rsidRPr="00CF3FDA">
              <w:rPr>
                <w:rFonts w:eastAsia="宋体"/>
                <w:strike/>
                <w:color w:val="FF0000"/>
              </w:rPr>
              <w:t xml:space="preserve"> </w:t>
            </w:r>
            <w:r w:rsidRPr="00CF3FDA">
              <w:rPr>
                <w:strike/>
                <w:color w:val="FF0000"/>
              </w:rPr>
              <w:t xml:space="preserve">for HARQ process number </w:t>
            </w:r>
            <m:oMath>
              <m:r>
                <w:rPr>
                  <w:rFonts w:ascii="Cambria Math" w:hAnsi="Cambria Math"/>
                  <w:strike/>
                  <w:color w:val="FF0000"/>
                </w:rPr>
                <m:t>h</m:t>
              </m:r>
            </m:oMath>
            <w:r w:rsidRPr="00CF3FDA">
              <w:rPr>
                <w:strike/>
                <w:color w:val="FF0000"/>
              </w:rPr>
              <w:t xml:space="preserve"> on serving cell </w:t>
            </w:r>
            <m:oMath>
              <m:r>
                <w:rPr>
                  <w:rFonts w:ascii="Cambria Math" w:hAnsi="Cambria Math"/>
                  <w:strike/>
                  <w:color w:val="FF0000"/>
                </w:rPr>
                <m:t>c</m:t>
              </m:r>
            </m:oMath>
          </w:p>
          <w:p w14:paraId="04688AD6" w14:textId="77777777" w:rsidR="00EB6BDD" w:rsidRPr="00CF3FDA" w:rsidRDefault="00EB6BDD" w:rsidP="00EB6BDD">
            <w:pPr>
              <w:pStyle w:val="B5"/>
              <w:ind w:leftChars="387" w:left="1135"/>
              <w:rPr>
                <w:strike/>
                <w:color w:val="FF0000"/>
              </w:rPr>
            </w:pPr>
            <w:r w:rsidRPr="00CF3FDA">
              <w:rPr>
                <w:strike/>
                <w:noProof/>
                <w:color w:val="FF0000"/>
                <w:position w:val="-12"/>
                <w:lang w:val="en-US" w:eastAsia="zh-CN"/>
              </w:rPr>
              <w:drawing>
                <wp:inline distT="0" distB="0" distL="0" distR="0" wp14:anchorId="0819AB5B" wp14:editId="5BCF75AF">
                  <wp:extent cx="866775" cy="241300"/>
                  <wp:effectExtent l="0" t="0" r="0" b="635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66775" cy="241300"/>
                          </a:xfrm>
                          <a:prstGeom prst="rect">
                            <a:avLst/>
                          </a:prstGeom>
                          <a:noFill/>
                          <a:ln>
                            <a:noFill/>
                          </a:ln>
                        </pic:spPr>
                      </pic:pic>
                    </a:graphicData>
                  </a:graphic>
                </wp:inline>
              </w:drawing>
            </w:r>
          </w:p>
          <w:p w14:paraId="39A2E6EB" w14:textId="77777777" w:rsidR="00EB6BDD" w:rsidRPr="00CF3FDA" w:rsidRDefault="00EB6BDD" w:rsidP="00EB6BDD">
            <w:pPr>
              <w:pStyle w:val="B5"/>
              <w:ind w:leftChars="387" w:left="1135"/>
              <w:rPr>
                <w:strike/>
                <w:color w:val="FF0000"/>
              </w:rPr>
            </w:pPr>
            <m:oMath>
              <m:r>
                <w:rPr>
                  <w:rFonts w:ascii="Cambria Math" w:hAnsi="Cambria Math"/>
                  <w:strike/>
                  <w:color w:val="FF0000"/>
                </w:rPr>
                <m:t>j=j+1</m:t>
              </m:r>
            </m:oMath>
            <w:r w:rsidRPr="00CF3FDA">
              <w:rPr>
                <w:strike/>
                <w:color w:val="FF0000"/>
              </w:rPr>
              <w:t xml:space="preserve"> </w:t>
            </w:r>
          </w:p>
          <w:p w14:paraId="3981A189" w14:textId="77777777" w:rsidR="00EB6BDD" w:rsidRPr="00CF3FDA" w:rsidRDefault="00EB6BDD" w:rsidP="00EB6BDD">
            <w:pPr>
              <w:pStyle w:val="B5"/>
              <w:ind w:leftChars="387" w:left="1135"/>
              <w:rPr>
                <w:strike/>
                <w:color w:val="FF0000"/>
              </w:rPr>
            </w:pPr>
            <m:oMath>
              <m:r>
                <w:rPr>
                  <w:rFonts w:ascii="Cambria Math" w:hAnsi="Cambria Math"/>
                  <w:strike/>
                  <w:color w:val="FF0000"/>
                </w:rPr>
                <m:t>t=t+1</m:t>
              </m:r>
            </m:oMath>
            <w:r w:rsidRPr="00CF3FDA">
              <w:rPr>
                <w:strike/>
                <w:color w:val="FF0000"/>
              </w:rPr>
              <w:t xml:space="preserve"> </w:t>
            </w:r>
          </w:p>
          <w:p w14:paraId="3D1EC848" w14:textId="77777777" w:rsidR="00EB6BDD" w:rsidRPr="00F73F58" w:rsidRDefault="00EB6BDD" w:rsidP="00EB6BDD">
            <w:pPr>
              <w:pStyle w:val="B5"/>
              <w:ind w:leftChars="258" w:left="852"/>
              <w:rPr>
                <w:strike/>
                <w:color w:val="FF0000"/>
              </w:rPr>
            </w:pPr>
            <w:r w:rsidRPr="00CF3FDA">
              <w:rPr>
                <w:strike/>
                <w:color w:val="FF0000"/>
              </w:rPr>
              <w:t>end if</w:t>
            </w:r>
          </w:p>
          <w:p w14:paraId="60F63EE2" w14:textId="77777777" w:rsidR="00EB6BDD" w:rsidRPr="004176F0" w:rsidRDefault="00EB6BDD" w:rsidP="00EB6BDD">
            <w:pPr>
              <w:pStyle w:val="B5"/>
              <w:ind w:leftChars="258" w:left="852"/>
            </w:pPr>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r>
              <w:t xml:space="preserve">corresponding to a PDSCH reception </w:t>
            </w:r>
            <w:r w:rsidRPr="00CF3FDA">
              <w:t>and has not reported the HARQ-ACK information corresponding to the PDSCH reception</w:t>
            </w:r>
            <w:r w:rsidRPr="00CF3FDA">
              <w:rPr>
                <w:color w:val="FF0000"/>
                <w:u w:val="single"/>
              </w:rPr>
              <w:t xml:space="preserve"> </w:t>
            </w:r>
            <w:r w:rsidRPr="00CF3FDA">
              <w:rPr>
                <w:color w:val="FF0000"/>
              </w:rPr>
              <w:t>and has not been scheduled for reception of another PDSCH corresponding to TB t for HARQ process number h on serving cell c since the previous transmission of HARQ-ACK information</w:t>
            </w:r>
          </w:p>
          <w:p w14:paraId="61D73DF0" w14:textId="77777777" w:rsidR="00EB6BDD" w:rsidRDefault="00EB6BDD" w:rsidP="00EB6BDD">
            <w:pPr>
              <w:pStyle w:val="B5"/>
              <w:ind w:leftChars="387" w:left="1135"/>
            </w:pPr>
            <w:r>
              <w:rPr>
                <w:noProof/>
                <w:position w:val="-12"/>
                <w:lang w:val="en-US" w:eastAsia="zh-CN"/>
              </w:rPr>
              <w:drawing>
                <wp:inline distT="0" distB="0" distL="0" distR="0" wp14:anchorId="40E29A2F" wp14:editId="5041CE39">
                  <wp:extent cx="313055" cy="241300"/>
                  <wp:effectExtent l="0" t="0" r="0" b="635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13055" cy="241300"/>
                          </a:xfrm>
                          <a:prstGeom prst="rect">
                            <a:avLst/>
                          </a:prstGeom>
                          <a:noFill/>
                          <a:ln>
                            <a:noFill/>
                          </a:ln>
                        </pic:spPr>
                      </pic:pic>
                    </a:graphicData>
                  </a:graphic>
                </wp:inline>
              </w:drawing>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r>
              <w:rPr>
                <w:position w:val="-12"/>
              </w:rPr>
              <w:t xml:space="preserve"> </w:t>
            </w:r>
          </w:p>
          <w:p w14:paraId="1970183A" w14:textId="77777777" w:rsidR="00EB6BDD" w:rsidRPr="00CF3FDA" w:rsidRDefault="00EB6BDD" w:rsidP="00EB6BDD">
            <w:pPr>
              <w:pStyle w:val="B5"/>
              <w:ind w:leftChars="258" w:left="852"/>
              <w:rPr>
                <w:color w:val="FF0000"/>
              </w:rPr>
            </w:pPr>
            <w:r w:rsidRPr="00CF3FDA">
              <w:rPr>
                <w:color w:val="FF0000"/>
              </w:rPr>
              <w:t>else</w:t>
            </w:r>
          </w:p>
          <w:p w14:paraId="7C5E1C18" w14:textId="77777777" w:rsidR="00EB6BDD" w:rsidRPr="00D5121F" w:rsidRDefault="00EB6BDD" w:rsidP="00EB6BDD">
            <w:pPr>
              <w:pStyle w:val="B5"/>
              <w:ind w:leftChars="387" w:left="1135"/>
              <w:rPr>
                <w:color w:val="FF0000"/>
                <w:u w:val="single"/>
              </w:rPr>
            </w:pPr>
            <w:r w:rsidRPr="00CF3FDA">
              <w:rPr>
                <w:noProof/>
                <w:color w:val="FF0000"/>
                <w:position w:val="-12"/>
                <w:u w:val="single"/>
                <w:lang w:val="en-US" w:eastAsia="zh-CN"/>
              </w:rPr>
              <w:drawing>
                <wp:inline distT="0" distB="0" distL="0" distR="0" wp14:anchorId="07912FAF" wp14:editId="67DF1148">
                  <wp:extent cx="866775" cy="241300"/>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66775" cy="241300"/>
                          </a:xfrm>
                          <a:prstGeom prst="rect">
                            <a:avLst/>
                          </a:prstGeom>
                          <a:noFill/>
                          <a:ln>
                            <a:noFill/>
                          </a:ln>
                        </pic:spPr>
                      </pic:pic>
                    </a:graphicData>
                  </a:graphic>
                </wp:inline>
              </w:drawing>
            </w:r>
            <w:r w:rsidRPr="00CF3FDA">
              <w:rPr>
                <w:color w:val="FF0000"/>
                <w:position w:val="-12"/>
                <w:u w:val="single"/>
                <w:lang w:eastAsia="zh-CN"/>
              </w:rPr>
              <w:t xml:space="preserve"> </w:t>
            </w:r>
          </w:p>
          <w:p w14:paraId="4168B94F" w14:textId="77777777" w:rsidR="00EB6BDD" w:rsidRPr="00D5121F" w:rsidRDefault="00EB6BDD" w:rsidP="00EB6BDD">
            <w:pPr>
              <w:pStyle w:val="B5"/>
              <w:ind w:leftChars="387" w:left="1135"/>
              <w:rPr>
                <w:strike/>
                <w:color w:val="FF0000"/>
              </w:rPr>
            </w:pPr>
            <m:oMath>
              <m:r>
                <w:rPr>
                  <w:rFonts w:ascii="Cambria Math" w:hAnsi="Cambria Math"/>
                  <w:strike/>
                  <w:color w:val="FF0000"/>
                </w:rPr>
                <m:t>j=j+1</m:t>
              </m:r>
            </m:oMath>
            <w:r w:rsidRPr="00D5121F">
              <w:rPr>
                <w:strike/>
                <w:color w:val="FF0000"/>
              </w:rPr>
              <w:t xml:space="preserve"> </w:t>
            </w:r>
          </w:p>
          <w:p w14:paraId="6999D773" w14:textId="77777777" w:rsidR="00EB6BDD" w:rsidRPr="00D5121F" w:rsidRDefault="00EB6BDD" w:rsidP="00EB6BDD">
            <w:pPr>
              <w:pStyle w:val="B5"/>
              <w:ind w:leftChars="387" w:left="1135"/>
              <w:rPr>
                <w:strike/>
                <w:color w:val="FF0000"/>
              </w:rPr>
            </w:pPr>
            <m:oMath>
              <m:r>
                <w:rPr>
                  <w:rFonts w:ascii="Cambria Math" w:hAnsi="Cambria Math"/>
                  <w:strike/>
                  <w:color w:val="FF0000"/>
                </w:rPr>
                <m:t>t=t+1</m:t>
              </m:r>
            </m:oMath>
            <w:r w:rsidRPr="00D5121F">
              <w:rPr>
                <w:strike/>
                <w:color w:val="FF0000"/>
              </w:rPr>
              <w:t xml:space="preserve"> </w:t>
            </w:r>
          </w:p>
          <w:p w14:paraId="4DEB491E" w14:textId="77777777" w:rsidR="00EB6BDD" w:rsidRDefault="00EB6BDD" w:rsidP="00EB6BDD">
            <w:pPr>
              <w:pStyle w:val="B5"/>
              <w:ind w:leftChars="258" w:left="852"/>
            </w:pPr>
            <w:r>
              <w:t>end if</w:t>
            </w:r>
          </w:p>
          <w:p w14:paraId="5660E4C8" w14:textId="77777777" w:rsidR="00EB6BDD" w:rsidRPr="00D5121F" w:rsidRDefault="00EB6BDD" w:rsidP="00EB6BDD">
            <w:pPr>
              <w:pStyle w:val="B5"/>
              <w:ind w:leftChars="258" w:left="852"/>
              <w:rPr>
                <w:color w:val="FF0000"/>
              </w:rPr>
            </w:pPr>
            <m:oMath>
              <m:r>
                <w:rPr>
                  <w:rFonts w:ascii="Cambria Math" w:hAnsi="Cambria Math"/>
                  <w:color w:val="FF0000"/>
                </w:rPr>
                <m:t>j=j+1</m:t>
              </m:r>
            </m:oMath>
            <w:r w:rsidRPr="00D5121F">
              <w:rPr>
                <w:color w:val="FF0000"/>
              </w:rPr>
              <w:t xml:space="preserve"> </w:t>
            </w:r>
          </w:p>
          <w:p w14:paraId="5E35A12D" w14:textId="77777777" w:rsidR="00EB6BDD" w:rsidRPr="00D5121F" w:rsidRDefault="00EB6BDD" w:rsidP="00EB6BDD">
            <w:pPr>
              <w:pStyle w:val="B5"/>
              <w:ind w:leftChars="258" w:left="852"/>
              <w:rPr>
                <w:color w:val="FF0000"/>
              </w:rPr>
            </w:pPr>
            <m:oMath>
              <m:r>
                <w:rPr>
                  <w:rFonts w:ascii="Cambria Math" w:hAnsi="Cambria Math"/>
                  <w:color w:val="FF0000"/>
                </w:rPr>
                <m:t>t=t+1</m:t>
              </m:r>
            </m:oMath>
            <w:r w:rsidRPr="00D5121F">
              <w:rPr>
                <w:color w:val="FF0000"/>
              </w:rPr>
              <w:t xml:space="preserve"> </w:t>
            </w:r>
          </w:p>
          <w:p w14:paraId="4A7510FE" w14:textId="77777777" w:rsidR="00EB6BDD" w:rsidRDefault="00EB6BDD" w:rsidP="00EB6BDD">
            <w:pPr>
              <w:pStyle w:val="B5"/>
              <w:ind w:leftChars="129" w:left="568"/>
            </w:pPr>
            <w:r>
              <w:t>end while</w:t>
            </w:r>
          </w:p>
          <w:p w14:paraId="50BC9602" w14:textId="434A40F8" w:rsidR="00ED4A0A" w:rsidRDefault="00ED4A0A" w:rsidP="00ED4A0A"/>
        </w:tc>
      </w:tr>
      <w:tr w:rsidR="00A83BB5" w14:paraId="617103E8" w14:textId="77777777" w:rsidTr="00B06580">
        <w:tc>
          <w:tcPr>
            <w:tcW w:w="1555" w:type="dxa"/>
          </w:tcPr>
          <w:p w14:paraId="06D04E38" w14:textId="00556488" w:rsidR="00B06580" w:rsidRDefault="00A83BB5" w:rsidP="00ED4A0A">
            <w:r>
              <w:rPr>
                <w:rFonts w:hint="eastAsia"/>
              </w:rPr>
              <w:lastRenderedPageBreak/>
              <w:t>S</w:t>
            </w:r>
            <w:r w:rsidR="00B06580">
              <w:t>amsung</w:t>
            </w:r>
          </w:p>
          <w:p w14:paraId="3C7098CB" w14:textId="701C4001" w:rsidR="00A83BB5" w:rsidRDefault="00A83BB5" w:rsidP="00ED4A0A">
            <w:r>
              <w:t>(</w:t>
            </w:r>
            <w:r w:rsidRPr="00A83BB5">
              <w:t>R1-2002119</w:t>
            </w:r>
            <w:r>
              <w:t>)</w:t>
            </w:r>
          </w:p>
        </w:tc>
        <w:tc>
          <w:tcPr>
            <w:tcW w:w="7796" w:type="dxa"/>
            <w:shd w:val="clear" w:color="auto" w:fill="auto"/>
          </w:tcPr>
          <w:p w14:paraId="246068C7" w14:textId="77777777" w:rsidR="00A83BB5" w:rsidRDefault="00A83BB5" w:rsidP="00A83BB5">
            <w:r w:rsidRPr="00A83BB5">
              <w:t>If a UE is not configured to report NDI in one-shot HARQ-ACK feedback, UE reports NACK for a HARQ process if the UE has not yet obtained HARQ-ACK information for a TB corresponding to a scheduled PDSCH reception.</w:t>
            </w:r>
          </w:p>
          <w:p w14:paraId="21A056C3" w14:textId="77777777" w:rsidR="00EB6BDD" w:rsidRDefault="00EB6BDD" w:rsidP="00A83BB5"/>
          <w:p w14:paraId="1F2D40B9" w14:textId="77777777" w:rsidR="00EB6BDD" w:rsidRDefault="00EB6BDD" w:rsidP="00EB6BDD">
            <w:pPr>
              <w:pStyle w:val="B5"/>
              <w:ind w:leftChars="55" w:left="121" w:firstLine="400"/>
              <w:jc w:val="both"/>
              <w:rPr>
                <w:rFonts w:eastAsia="宋体"/>
              </w:rPr>
            </w:pPr>
            <w:r>
              <w:rPr>
                <w:rFonts w:eastAsia="宋体"/>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2618B06E" w14:textId="77777777" w:rsidR="00EB6BDD" w:rsidRPr="00B916EC" w:rsidDel="00A001DD" w:rsidRDefault="00EB6BDD" w:rsidP="00EB6BDD">
            <w:pPr>
              <w:pStyle w:val="B5"/>
              <w:ind w:leftChars="185" w:left="407" w:firstLine="400"/>
              <w:jc w:val="both"/>
              <w:rPr>
                <w:del w:id="273" w:author="Author"/>
                <w:rFonts w:eastAsia="宋体"/>
                <w:lang w:eastAsia="zh-CN"/>
              </w:rPr>
            </w:pPr>
            <w:del w:id="274" w:author="Author">
              <w:r w:rsidRPr="008348F9" w:rsidDel="00A001DD">
                <w:rPr>
                  <w:rFonts w:eastAsia="宋体"/>
                </w:rPr>
                <w:delText xml:space="preserve">if UE has reported </w:delText>
              </w:r>
              <w:r w:rsidDel="00A001DD">
                <w:rPr>
                  <w:rFonts w:eastAsia="宋体"/>
                </w:rPr>
                <w:delText>HARQ-</w:delText>
              </w:r>
              <w:r w:rsidRPr="008348F9" w:rsidDel="00A001DD">
                <w:rPr>
                  <w:rFonts w:eastAsia="宋体"/>
                </w:rPr>
                <w:delText xml:space="preserve">ACK </w:delText>
              </w:r>
              <w:r w:rsidDel="00A001DD">
                <w:rPr>
                  <w:rFonts w:eastAsia="宋体"/>
                </w:rPr>
                <w:delText>information</w:delText>
              </w:r>
              <w:r w:rsidRPr="008348F9" w:rsidDel="00A001DD">
                <w:rPr>
                  <w:rFonts w:eastAsia="宋体"/>
                </w:rPr>
                <w:delText xml:space="preserve"> for TB </w:delText>
              </w:r>
              <m:oMath>
                <m:r>
                  <w:rPr>
                    <w:rFonts w:ascii="Cambria Math" w:hAnsi="Cambria Math"/>
                  </w:rPr>
                  <m:t>t</m:t>
                </m:r>
              </m:oMath>
              <w:r w:rsidRPr="008348F9" w:rsidDel="00A001DD">
                <w:rPr>
                  <w:rFonts w:eastAsia="宋体"/>
                </w:rPr>
                <w:delText xml:space="preserve"> </w:delText>
              </w:r>
              <w:r w:rsidRPr="008348F9" w:rsidDel="00A001DD">
                <w:delText xml:space="preserve">for HARQ process number </w:delText>
              </w:r>
              <m:oMath>
                <m:r>
                  <w:rPr>
                    <w:rFonts w:ascii="Cambria Math" w:hAnsi="Cambria Math"/>
                  </w:rPr>
                  <m:t>h</m:t>
                </m:r>
              </m:oMath>
              <w:r w:rsidRPr="008348F9" w:rsidDel="00A001DD">
                <w:delText xml:space="preserve"> on </w:delText>
              </w:r>
              <w:r w:rsidRPr="00176086" w:rsidDel="00A001DD">
                <w:delText xml:space="preserve">serving cell </w:delText>
              </w:r>
              <m:oMath>
                <m:r>
                  <w:rPr>
                    <w:rFonts w:ascii="Cambria Math" w:hAnsi="Cambria Math"/>
                  </w:rPr>
                  <m:t>c</m:t>
                </m:r>
              </m:oMath>
              <w:r w:rsidDel="00A001DD">
                <w:rPr>
                  <w:rFonts w:eastAsia="宋体"/>
                </w:rPr>
                <w:delText xml:space="preserve"> </w:delText>
              </w:r>
              <w:r w:rsidRPr="00566A5A" w:rsidDel="00A001DD">
                <w:delText xml:space="preserve">and </w:delText>
              </w:r>
              <w:r w:rsidRPr="00461F8B" w:rsidDel="00A001DD">
                <w:delText xml:space="preserve">has </w:delText>
              </w:r>
              <w:r w:rsidRPr="000E0D79" w:rsidDel="00A001DD">
                <w:delText>not</w:delText>
              </w:r>
              <w:r w:rsidDel="00A001DD">
                <w:delText xml:space="preserve"> subsequently detected a DCI format scheduling</w:delText>
              </w:r>
              <w:r w:rsidRPr="00461F8B" w:rsidDel="00A001DD">
                <w:delText xml:space="preserve"> </w:delText>
              </w:r>
              <w:r w:rsidDel="00A001DD">
                <w:delText>a</w:delText>
              </w:r>
              <w:r w:rsidRPr="0087377D" w:rsidDel="00A001DD">
                <w:delText xml:space="preserve"> PDSCH </w:delText>
              </w:r>
              <w:r w:rsidDel="00A001DD">
                <w:delText>reception, or received a SPS PDSCH, with</w:delText>
              </w:r>
              <w:r w:rsidRPr="0087377D" w:rsidDel="00A001DD">
                <w:delText xml:space="preserve"> </w:delText>
              </w:r>
              <w:r w:rsidRPr="008348F9" w:rsidDel="00A001DD">
                <w:rPr>
                  <w:rFonts w:eastAsia="宋体"/>
                </w:rPr>
                <w:delText xml:space="preserve">TB </w:delText>
              </w:r>
              <m:oMath>
                <m:r>
                  <w:rPr>
                    <w:rFonts w:ascii="Cambria Math" w:hAnsi="Cambria Math"/>
                  </w:rPr>
                  <m:t>t</m:t>
                </m:r>
              </m:oMath>
              <w:r w:rsidRPr="008348F9" w:rsidDel="00A001DD">
                <w:rPr>
                  <w:rFonts w:eastAsia="宋体"/>
                </w:rPr>
                <w:delText xml:space="preserve"> </w:delText>
              </w:r>
              <w:r w:rsidRPr="008348F9" w:rsidDel="00A001DD">
                <w:delText xml:space="preserve">for HARQ process number </w:delText>
              </w:r>
              <m:oMath>
                <m:r>
                  <w:rPr>
                    <w:rFonts w:ascii="Cambria Math" w:hAnsi="Cambria Math"/>
                  </w:rPr>
                  <m:t>h</m:t>
                </m:r>
              </m:oMath>
              <w:r w:rsidRPr="008348F9" w:rsidDel="00A001DD">
                <w:delText xml:space="preserve"> on </w:delText>
              </w:r>
              <w:r w:rsidRPr="00176086" w:rsidDel="00A001DD">
                <w:delText xml:space="preserve">serving cell </w:delText>
              </w:r>
              <m:oMath>
                <m:r>
                  <w:rPr>
                    <w:rFonts w:ascii="Cambria Math" w:hAnsi="Cambria Math"/>
                  </w:rPr>
                  <m:t>c</m:t>
                </m:r>
              </m:oMath>
            </w:del>
          </w:p>
          <w:p w14:paraId="1C3540C8" w14:textId="77777777" w:rsidR="00EB6BDD" w:rsidDel="00A001DD" w:rsidRDefault="00EB6BDD" w:rsidP="00EB6BDD">
            <w:pPr>
              <w:pStyle w:val="B5"/>
              <w:ind w:leftChars="314" w:left="691" w:firstLine="400"/>
              <w:jc w:val="both"/>
              <w:rPr>
                <w:del w:id="275" w:author="Author"/>
              </w:rPr>
            </w:pPr>
            <w:bookmarkStart w:id="276" w:name="_Hlk36468040"/>
            <w:del w:id="277" w:author="Author">
              <w:r w:rsidRPr="00FD4C5F" w:rsidDel="00A001DD">
                <w:rPr>
                  <w:noProof/>
                  <w:position w:val="-12"/>
                  <w:lang w:eastAsia="zh-CN"/>
                </w:rPr>
                <w:drawing>
                  <wp:inline distT="0" distB="0" distL="0" distR="0" wp14:anchorId="05446024" wp14:editId="2B28F14A">
                    <wp:extent cx="305435" cy="238125"/>
                    <wp:effectExtent l="0" t="0" r="0" b="9525"/>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5435" cy="238125"/>
                            </a:xfrm>
                            <a:prstGeom prst="rect">
                              <a:avLst/>
                            </a:prstGeom>
                            <a:noFill/>
                            <a:ln>
                              <a:noFill/>
                            </a:ln>
                          </pic:spPr>
                        </pic:pic>
                      </a:graphicData>
                    </a:graphic>
                  </wp:inline>
                </w:drawing>
              </w:r>
              <w:bookmarkEnd w:id="276"/>
              <w:r w:rsidDel="00A001DD">
                <w:delText>=</w:delText>
              </w:r>
              <w:r w:rsidRPr="00B916EC" w:rsidDel="00A001DD">
                <w:delText xml:space="preserve"> </w:delText>
              </w:r>
              <w:r w:rsidDel="00A001DD">
                <w:delText>NACK</w:delText>
              </w:r>
            </w:del>
          </w:p>
          <w:p w14:paraId="420303CF" w14:textId="77777777" w:rsidR="00EB6BDD" w:rsidDel="00A001DD" w:rsidRDefault="00EB6BDD" w:rsidP="00EB6BDD">
            <w:pPr>
              <w:pStyle w:val="B5"/>
              <w:ind w:leftChars="314" w:left="691" w:firstLine="400"/>
              <w:jc w:val="both"/>
              <w:rPr>
                <w:del w:id="278" w:author="Author"/>
              </w:rPr>
            </w:pPr>
            <m:oMath>
              <m:r>
                <w:del w:id="279" w:author="Author">
                  <w:rPr>
                    <w:rFonts w:ascii="Cambria Math" w:hAnsi="Cambria Math"/>
                  </w:rPr>
                  <m:t>j=j+1</m:t>
                </w:del>
              </m:r>
            </m:oMath>
            <w:del w:id="280" w:author="Author">
              <w:r w:rsidDel="00A001DD">
                <w:delText xml:space="preserve"> </w:delText>
              </w:r>
            </w:del>
          </w:p>
          <w:p w14:paraId="08B5FD29" w14:textId="77777777" w:rsidR="00EB6BDD" w:rsidDel="00A001DD" w:rsidRDefault="00EB6BDD" w:rsidP="00EB6BDD">
            <w:pPr>
              <w:pStyle w:val="B5"/>
              <w:ind w:leftChars="314" w:left="691" w:firstLine="400"/>
              <w:jc w:val="both"/>
              <w:rPr>
                <w:del w:id="281" w:author="Author"/>
              </w:rPr>
            </w:pPr>
            <m:oMath>
              <m:r>
                <w:del w:id="282" w:author="Author">
                  <w:rPr>
                    <w:rFonts w:ascii="Cambria Math" w:hAnsi="Cambria Math"/>
                  </w:rPr>
                  <m:t>t=t+1</m:t>
                </w:del>
              </m:r>
            </m:oMath>
            <w:del w:id="283" w:author="Author">
              <w:r w:rsidDel="00A001DD">
                <w:delText xml:space="preserve"> </w:delText>
              </w:r>
            </w:del>
          </w:p>
          <w:p w14:paraId="48BDC305" w14:textId="77777777" w:rsidR="00EB6BDD" w:rsidDel="00A001DD" w:rsidRDefault="00EB6BDD" w:rsidP="00EB6BDD">
            <w:pPr>
              <w:pStyle w:val="B5"/>
              <w:ind w:leftChars="185" w:left="407" w:firstLine="400"/>
              <w:jc w:val="both"/>
              <w:rPr>
                <w:del w:id="284" w:author="Author"/>
              </w:rPr>
            </w:pPr>
            <w:del w:id="285" w:author="Author">
              <w:r w:rsidDel="00A001DD">
                <w:delText>end if</w:delText>
              </w:r>
            </w:del>
          </w:p>
          <w:p w14:paraId="32EF6857" w14:textId="77777777" w:rsidR="00EB6BDD" w:rsidRDefault="00EB6BDD" w:rsidP="00EB6BDD">
            <w:pPr>
              <w:pStyle w:val="B5"/>
              <w:ind w:leftChars="285" w:left="627" w:firstLine="0"/>
              <w:jc w:val="both"/>
            </w:pPr>
            <w:r>
              <w:lastRenderedPageBreak/>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r>
              <w:t xml:space="preserve">corresponding to a PDSCH reception </w:t>
            </w:r>
            <w:r w:rsidRPr="008D5F52">
              <w:t>an</w:t>
            </w:r>
            <w:r>
              <w:t>d has not reported the HARQ-ACK information corresponding to the PDSCH reception</w:t>
            </w:r>
          </w:p>
          <w:p w14:paraId="25829D0F" w14:textId="77777777" w:rsidR="00EB6BDD" w:rsidRDefault="00EB6BDD" w:rsidP="00EB6BDD">
            <w:pPr>
              <w:pStyle w:val="B5"/>
              <w:ind w:leftChars="314" w:left="691" w:firstLine="400"/>
              <w:jc w:val="both"/>
            </w:pPr>
            <w:r>
              <w:rPr>
                <w:noProof/>
                <w:position w:val="-12"/>
                <w:lang w:val="en-US" w:eastAsia="zh-CN"/>
              </w:rPr>
              <w:drawing>
                <wp:inline distT="0" distB="0" distL="0" distR="0" wp14:anchorId="5CBD5DCD" wp14:editId="67C46AF8">
                  <wp:extent cx="304800" cy="238125"/>
                  <wp:effectExtent l="0" t="0" r="0" b="9525"/>
                  <wp:docPr id="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p>
          <w:p w14:paraId="1ED01EEB" w14:textId="77777777" w:rsidR="00EB6BDD" w:rsidRDefault="00EB6BDD" w:rsidP="00EB6BDD">
            <w:pPr>
              <w:pStyle w:val="B5"/>
              <w:ind w:leftChars="314" w:left="691" w:firstLine="400"/>
              <w:jc w:val="both"/>
            </w:pPr>
            <m:oMath>
              <m:r>
                <w:rPr>
                  <w:rFonts w:ascii="Cambria Math" w:hAnsi="Cambria Math"/>
                </w:rPr>
                <m:t>j=j+1</m:t>
              </m:r>
            </m:oMath>
            <w:r>
              <w:t xml:space="preserve"> </w:t>
            </w:r>
          </w:p>
          <w:p w14:paraId="313EE860" w14:textId="77777777" w:rsidR="00EB6BDD" w:rsidRDefault="00EB6BDD" w:rsidP="00EB6BDD">
            <w:pPr>
              <w:pStyle w:val="B5"/>
              <w:ind w:leftChars="314" w:left="691" w:firstLine="400"/>
              <w:jc w:val="both"/>
              <w:rPr>
                <w:ins w:id="286" w:author="Author"/>
              </w:rPr>
            </w:pPr>
            <m:oMath>
              <m:r>
                <w:rPr>
                  <w:rFonts w:ascii="Cambria Math" w:hAnsi="Cambria Math"/>
                </w:rPr>
                <m:t>t=t+1</m:t>
              </m:r>
            </m:oMath>
            <w:r>
              <w:t xml:space="preserve"> </w:t>
            </w:r>
          </w:p>
          <w:p w14:paraId="55657DE5" w14:textId="77777777" w:rsidR="00EB6BDD" w:rsidRPr="00B916EC" w:rsidRDefault="00EB6BDD" w:rsidP="00EB6BDD">
            <w:pPr>
              <w:pStyle w:val="B5"/>
              <w:ind w:leftChars="185" w:left="407" w:firstLine="400"/>
              <w:jc w:val="both"/>
              <w:rPr>
                <w:ins w:id="287" w:author="Author"/>
                <w:rFonts w:eastAsia="宋体"/>
                <w:lang w:eastAsia="zh-CN"/>
              </w:rPr>
            </w:pPr>
            <w:ins w:id="288" w:author="Author">
              <w:r>
                <w:rPr>
                  <w:rFonts w:eastAsia="宋体"/>
                  <w:lang w:eastAsia="zh-CN"/>
                </w:rPr>
                <w:t>else</w:t>
              </w:r>
            </w:ins>
          </w:p>
          <w:p w14:paraId="319B9DEC" w14:textId="77777777" w:rsidR="00EB6BDD" w:rsidRDefault="00EB6BDD" w:rsidP="00EB6BDD">
            <w:pPr>
              <w:pStyle w:val="B5"/>
              <w:ind w:leftChars="314" w:left="691" w:firstLine="400"/>
              <w:jc w:val="both"/>
              <w:rPr>
                <w:ins w:id="289" w:author="Author"/>
              </w:rPr>
            </w:pPr>
            <w:ins w:id="290" w:author="Author">
              <w:r w:rsidRPr="00FD4C5F">
                <w:rPr>
                  <w:noProof/>
                  <w:position w:val="-12"/>
                  <w:lang w:val="en-US" w:eastAsia="zh-CN"/>
                </w:rPr>
                <w:drawing>
                  <wp:inline distT="0" distB="0" distL="0" distR="0" wp14:anchorId="7548A2B4" wp14:editId="7E96C1D5">
                    <wp:extent cx="305435" cy="238125"/>
                    <wp:effectExtent l="0" t="0" r="0" b="9525"/>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5435" cy="238125"/>
                            </a:xfrm>
                            <a:prstGeom prst="rect">
                              <a:avLst/>
                            </a:prstGeom>
                            <a:noFill/>
                            <a:ln>
                              <a:noFill/>
                            </a:ln>
                          </pic:spPr>
                        </pic:pic>
                      </a:graphicData>
                    </a:graphic>
                  </wp:inline>
                </w:drawing>
              </w:r>
              <w:r>
                <w:t>=</w:t>
              </w:r>
              <w:r w:rsidRPr="00B916EC">
                <w:t xml:space="preserve"> </w:t>
              </w:r>
              <w:r>
                <w:t>NACK</w:t>
              </w:r>
            </w:ins>
          </w:p>
          <w:p w14:paraId="3A063782" w14:textId="77777777" w:rsidR="00EB6BDD" w:rsidRDefault="00EB6BDD" w:rsidP="00EB6BDD">
            <w:pPr>
              <w:pStyle w:val="B5"/>
              <w:ind w:leftChars="314" w:left="691" w:firstLine="400"/>
              <w:jc w:val="both"/>
              <w:rPr>
                <w:ins w:id="291" w:author="Author"/>
              </w:rPr>
            </w:pPr>
            <m:oMath>
              <m:r>
                <w:ins w:id="292" w:author="Author">
                  <w:rPr>
                    <w:rFonts w:ascii="Cambria Math" w:hAnsi="Cambria Math"/>
                  </w:rPr>
                  <m:t>j=j+1</m:t>
                </w:ins>
              </m:r>
            </m:oMath>
            <w:ins w:id="293" w:author="Author">
              <w:r>
                <w:t xml:space="preserve"> </w:t>
              </w:r>
            </w:ins>
          </w:p>
          <w:p w14:paraId="1B8C48BA" w14:textId="77777777" w:rsidR="00EB6BDD" w:rsidRDefault="00EB6BDD" w:rsidP="00EB6BDD">
            <w:pPr>
              <w:pStyle w:val="B5"/>
              <w:ind w:leftChars="314" w:left="691" w:firstLine="400"/>
              <w:jc w:val="both"/>
              <w:rPr>
                <w:ins w:id="294" w:author="Author"/>
              </w:rPr>
            </w:pPr>
            <m:oMath>
              <m:r>
                <w:ins w:id="295" w:author="Author">
                  <w:rPr>
                    <w:rFonts w:ascii="Cambria Math" w:hAnsi="Cambria Math"/>
                  </w:rPr>
                  <m:t>t=t+1</m:t>
                </w:ins>
              </m:r>
            </m:oMath>
            <w:ins w:id="296" w:author="Author">
              <w:r>
                <w:t xml:space="preserve"> </w:t>
              </w:r>
            </w:ins>
          </w:p>
          <w:p w14:paraId="6FCEBA85" w14:textId="77777777" w:rsidR="00EB6BDD" w:rsidRDefault="00EB6BDD" w:rsidP="00EB6BDD">
            <w:pPr>
              <w:pStyle w:val="B5"/>
              <w:ind w:leftChars="185" w:left="407" w:firstLine="400"/>
              <w:jc w:val="both"/>
            </w:pPr>
            <w:r>
              <w:t>end if</w:t>
            </w:r>
          </w:p>
          <w:p w14:paraId="68D66DEF" w14:textId="77777777" w:rsidR="00EB6BDD" w:rsidRDefault="00EB6BDD" w:rsidP="00EB6BDD">
            <w:pPr>
              <w:pStyle w:val="B5"/>
              <w:ind w:left="0" w:firstLine="400"/>
              <w:jc w:val="both"/>
            </w:pPr>
            <w:r>
              <w:t>end while</w:t>
            </w:r>
          </w:p>
          <w:p w14:paraId="46A2750B" w14:textId="5E91D67C" w:rsidR="00EB6BDD" w:rsidRPr="00A83BB5" w:rsidRDefault="00EB6BDD" w:rsidP="00A83BB5"/>
        </w:tc>
      </w:tr>
      <w:tr w:rsidR="00ED4A0A" w14:paraId="7DCDBD2C" w14:textId="77777777" w:rsidTr="00B06580">
        <w:tc>
          <w:tcPr>
            <w:tcW w:w="1555" w:type="dxa"/>
          </w:tcPr>
          <w:p w14:paraId="4A8E8651" w14:textId="58C3A5F2" w:rsidR="00B06580" w:rsidRDefault="00B06580" w:rsidP="00ED4A0A">
            <w:r>
              <w:lastRenderedPageBreak/>
              <w:t>Nokia</w:t>
            </w:r>
          </w:p>
          <w:p w14:paraId="17CB2D82" w14:textId="66FE72FF" w:rsidR="00ED4A0A" w:rsidRPr="00B06580" w:rsidRDefault="00ED4A0A" w:rsidP="00ED4A0A">
            <w:r>
              <w:t>(</w:t>
            </w:r>
            <w:r w:rsidRPr="00B84A72">
              <w:t>R1-2002227</w:t>
            </w:r>
            <w:r>
              <w:t>)</w:t>
            </w:r>
          </w:p>
        </w:tc>
        <w:tc>
          <w:tcPr>
            <w:tcW w:w="7796" w:type="dxa"/>
          </w:tcPr>
          <w:p w14:paraId="689D8394" w14:textId="26A06324" w:rsidR="00ED4A0A" w:rsidRPr="00D51EC5" w:rsidRDefault="00ED4A0A" w:rsidP="00ED4A0A">
            <w:pPr>
              <w:rPr>
                <w:b/>
              </w:rPr>
            </w:pPr>
            <w:r w:rsidRPr="00B84A72">
              <w:t>For the remaining case when gNB scheduled PDSCH without sufficient processing time before PUCCH carrying TYPE-3 CB is left up to implementation.</w:t>
            </w:r>
          </w:p>
        </w:tc>
      </w:tr>
    </w:tbl>
    <w:p w14:paraId="73720B85" w14:textId="77777777" w:rsidR="00ED4A0A" w:rsidRDefault="00ED4A0A" w:rsidP="00ED4A0A"/>
    <w:p w14:paraId="2829A8C6" w14:textId="6CF762E7" w:rsidR="003F2425" w:rsidRDefault="003F2425" w:rsidP="003F2425">
      <w:pPr>
        <w:pStyle w:val="Heading2"/>
      </w:pPr>
      <w:r>
        <w:t>Issue B5</w:t>
      </w:r>
    </w:p>
    <w:tbl>
      <w:tblPr>
        <w:tblStyle w:val="TableGrid"/>
        <w:tblW w:w="0" w:type="auto"/>
        <w:tblLook w:val="04A0" w:firstRow="1" w:lastRow="0" w:firstColumn="1" w:lastColumn="0" w:noHBand="0" w:noVBand="1"/>
      </w:tblPr>
      <w:tblGrid>
        <w:gridCol w:w="846"/>
        <w:gridCol w:w="6665"/>
      </w:tblGrid>
      <w:tr w:rsidR="00992403" w14:paraId="40E86AEC" w14:textId="77777777" w:rsidTr="00A0102D">
        <w:tc>
          <w:tcPr>
            <w:tcW w:w="846" w:type="dxa"/>
          </w:tcPr>
          <w:p w14:paraId="7E6BB3CC" w14:textId="77777777" w:rsidR="00992403" w:rsidRDefault="00992403" w:rsidP="002D6C3C">
            <w:pPr>
              <w:spacing w:after="0"/>
              <w:rPr>
                <w:rFonts w:eastAsiaTheme="minorEastAsia"/>
                <w:lang w:eastAsia="zh-CN"/>
              </w:rPr>
            </w:pPr>
            <w:r>
              <w:rPr>
                <w:rFonts w:eastAsiaTheme="minorEastAsia" w:hint="eastAsia"/>
                <w:lang w:eastAsia="zh-CN"/>
              </w:rPr>
              <w:t>B</w:t>
            </w:r>
            <w:r>
              <w:rPr>
                <w:rFonts w:eastAsiaTheme="minorEastAsia"/>
                <w:lang w:eastAsia="zh-CN"/>
              </w:rPr>
              <w:t>5</w:t>
            </w:r>
          </w:p>
        </w:tc>
        <w:tc>
          <w:tcPr>
            <w:tcW w:w="6665" w:type="dxa"/>
          </w:tcPr>
          <w:p w14:paraId="04DD829D" w14:textId="77777777" w:rsidR="00992403" w:rsidRDefault="00992403" w:rsidP="002D6C3C">
            <w:pPr>
              <w:spacing w:after="0"/>
              <w:jc w:val="left"/>
            </w:pPr>
            <w:r>
              <w:t>n</w:t>
            </w:r>
            <w:r w:rsidRPr="00EC55E8">
              <w:rPr>
                <w:vertAlign w:val="subscript"/>
              </w:rPr>
              <w:t>HARQ-ACK</w:t>
            </w:r>
            <w:r w:rsidRPr="00EC55E8">
              <w:t xml:space="preserve"> definition for power control with type-3 codebook is missing</w:t>
            </w:r>
          </w:p>
        </w:tc>
      </w:tr>
    </w:tbl>
    <w:p w14:paraId="46A4A832" w14:textId="77777777" w:rsidR="003F2425" w:rsidRDefault="003F2425" w:rsidP="003F2425"/>
    <w:p w14:paraId="5DB720B7" w14:textId="00C4BD2F" w:rsidR="00B818DA" w:rsidRDefault="00992403" w:rsidP="00B818DA">
      <w:pPr>
        <w:rPr>
          <w:bCs/>
          <w:lang w:eastAsia="zh-CN"/>
        </w:rPr>
      </w:pPr>
      <w:r w:rsidRPr="00406BB3">
        <w:t xml:space="preserve">Proposal </w:t>
      </w:r>
      <w:r w:rsidR="00B818DA">
        <w:t>2 (</w:t>
      </w:r>
      <w:r w:rsidR="00B818DA" w:rsidRPr="00B818DA">
        <w:t>R1-2002119</w:t>
      </w:r>
      <w:r w:rsidR="00B818DA">
        <w:t>)</w:t>
      </w:r>
      <w:r w:rsidRPr="00406BB3">
        <w:t xml:space="preserve">: </w:t>
      </w:r>
      <w:r w:rsidR="00B818DA" w:rsidRPr="00B818DA">
        <w:t>For one-shot HARQ-ACK feedback, if NDI is not configured, and if the number of UCI bits is smaller than or equal to 11 bits, the NACK bits for a HARQ process without PDSCH receiving after previous transmitted PUCCH occasion is not counted for the purpose o</w:t>
      </w:r>
      <w:r w:rsidR="00B818DA">
        <w:t>f PUCCH power control</w:t>
      </w:r>
      <w:r w:rsidRPr="00406BB3">
        <w:t xml:space="preserve">. </w:t>
      </w:r>
      <w:r w:rsidR="00010BC8">
        <w:t xml:space="preserve">TP for </w:t>
      </w:r>
      <w:r w:rsidR="00B818DA" w:rsidRPr="00010BC8">
        <w:rPr>
          <w:rFonts w:hint="eastAsia"/>
          <w:bCs/>
          <w:lang w:eastAsia="zh-CN"/>
        </w:rPr>
        <w:t>T</w:t>
      </w:r>
      <w:r w:rsidR="00010BC8">
        <w:rPr>
          <w:bCs/>
          <w:lang w:eastAsia="zh-CN"/>
        </w:rPr>
        <w:t>S 38.213:</w:t>
      </w:r>
    </w:p>
    <w:p w14:paraId="169A5558" w14:textId="77777777" w:rsidR="00010BC8" w:rsidRPr="00010BC8" w:rsidRDefault="00010BC8" w:rsidP="00B818DA">
      <w:pPr>
        <w:rPr>
          <w:bCs/>
          <w:lang w:eastAsia="zh-CN"/>
        </w:rPr>
      </w:pPr>
    </w:p>
    <w:p w14:paraId="556EF89A" w14:textId="77777777" w:rsidR="00B818DA" w:rsidRPr="00010BC8" w:rsidRDefault="00B818DA" w:rsidP="00B818DA">
      <w:r w:rsidRPr="00010BC8">
        <w:rPr>
          <w:lang w:eastAsia="zh-CN"/>
        </w:rPr>
        <w:t>9.1.4 T</w:t>
      </w:r>
      <w:r w:rsidRPr="00010BC8">
        <w:t>ype-3 HARQ-ACK codebook</w:t>
      </w:r>
      <w:r w:rsidRPr="00010BC8">
        <w:rPr>
          <w:rFonts w:hint="eastAsia"/>
        </w:rPr>
        <w:t xml:space="preserve"> </w:t>
      </w:r>
      <w:r w:rsidRPr="00010BC8">
        <w:t>determination</w:t>
      </w:r>
    </w:p>
    <w:p w14:paraId="1D4409E8" w14:textId="77777777" w:rsidR="00B818DA" w:rsidRPr="00010BC8" w:rsidRDefault="00B818DA" w:rsidP="00B818DA">
      <w:pPr>
        <w:rPr>
          <w:lang w:eastAsia="zh-CN"/>
        </w:rPr>
      </w:pPr>
      <w:r w:rsidRPr="00010BC8">
        <w:t>…</w:t>
      </w:r>
    </w:p>
    <w:p w14:paraId="563CDA94" w14:textId="77777777" w:rsidR="00B818DA" w:rsidRDefault="00B818DA" w:rsidP="00B818DA">
      <w:pPr>
        <w:rPr>
          <w:ins w:id="297" w:author="Author"/>
          <w:lang w:eastAsia="zh-CN"/>
        </w:rPr>
      </w:pPr>
      <w:ins w:id="298" w:author="Author">
        <w:r>
          <w:rPr>
            <w:lang w:eastAsia="zh-CN"/>
          </w:rPr>
          <w:t xml:space="preserve">If </w:t>
        </w:r>
        <w:r w:rsidRPr="00FD4C5F">
          <w:rPr>
            <w:noProof/>
            <w:position w:val="-10"/>
            <w:lang w:eastAsia="zh-CN"/>
          </w:rPr>
          <w:drawing>
            <wp:inline distT="0" distB="0" distL="0" distR="0" wp14:anchorId="6F2E2BE2" wp14:editId="59567B21">
              <wp:extent cx="1195070" cy="196215"/>
              <wp:effectExtent l="0" t="0" r="5080" b="0"/>
              <wp:docPr id="3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5070" cy="196215"/>
                      </a:xfrm>
                      <a:prstGeom prst="rect">
                        <a:avLst/>
                      </a:prstGeom>
                      <a:noFill/>
                      <a:ln>
                        <a:noFill/>
                      </a:ln>
                    </pic:spPr>
                  </pic:pic>
                </a:graphicData>
              </a:graphic>
            </wp:inline>
          </w:drawing>
        </w:r>
        <w:r>
          <w:t xml:space="preserve">, and if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 xml:space="preserve">=1, </m:t>
          </m:r>
        </m:oMath>
        <w:r>
          <w:rPr>
            <w:lang w:eastAsia="zh-CN"/>
          </w:rPr>
          <w:t xml:space="preserve">the UE determines a number of HARQ-ACK information bits </w:t>
        </w:r>
        <w:r w:rsidRPr="00FD4C5F">
          <w:rPr>
            <w:noProof/>
            <w:position w:val="-12"/>
            <w:lang w:eastAsia="zh-CN"/>
          </w:rPr>
          <w:drawing>
            <wp:inline distT="0" distB="0" distL="0" distR="0" wp14:anchorId="65BE8EE8" wp14:editId="5A7D4607">
              <wp:extent cx="555625" cy="196215"/>
              <wp:effectExtent l="0" t="0" r="0" b="0"/>
              <wp:docPr id="3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55625" cy="196215"/>
                      </a:xfrm>
                      <a:prstGeom prst="rect">
                        <a:avLst/>
                      </a:prstGeom>
                      <a:noFill/>
                      <a:ln>
                        <a:noFill/>
                      </a:ln>
                    </pic:spPr>
                  </pic:pic>
                </a:graphicData>
              </a:graphic>
            </wp:inline>
          </w:drawing>
        </w:r>
        <w:r>
          <w:rPr>
            <w:lang w:eastAsia="zh-CN"/>
          </w:rPr>
          <w:t xml:space="preserve"> for obtaining a transmission power for a PUCCH in PUCCH transmission occasion</w:t>
        </w:r>
        <w:r w:rsidRPr="008E3E34">
          <w:rPr>
            <w:i/>
            <w:iCs/>
            <w:lang w:eastAsia="zh-CN"/>
          </w:rPr>
          <w:t xml:space="preserve"> i</w:t>
        </w:r>
        <w:r>
          <w:rPr>
            <w:lang w:eastAsia="zh-CN"/>
          </w:rPr>
          <w:t>, as described in Clause 7.2.1, as</w:t>
        </w:r>
        <m:oMath>
          <m:r>
            <w:rPr>
              <w:rFonts w:ascii="Cambria Math" w:hAnsi="Cambria Math"/>
              <w:lang w:eastAsia="zh-CN"/>
            </w:rPr>
            <m:t xml:space="preserve"> </m:t>
          </m:r>
          <m:sSubSup>
            <m:sSubSupPr>
              <m:ctrlPr>
                <w:rPr>
                  <w:rFonts w:ascii="Cambria Math" w:hAnsi="Cambria Math" w:cs="Arial"/>
                  <w:i/>
                  <w:lang w:eastAsia="zh-CN"/>
                </w:rPr>
              </m:ctrlPr>
            </m:sSubSupPr>
            <m:e>
              <m:r>
                <w:rPr>
                  <w:rFonts w:ascii="Cambria Math" w:hAnsi="Cambria Math" w:cs="Arial" w:hint="eastAsia"/>
                  <w:lang w:eastAsia="zh-CN"/>
                </w:rPr>
                <m:t>n</m:t>
              </m:r>
            </m:e>
            <m:sub>
              <m:r>
                <w:rPr>
                  <w:rFonts w:ascii="Cambria Math" w:hAnsi="Cambria Math" w:cs="Arial"/>
                  <w:lang w:eastAsia="zh-CN"/>
                </w:rPr>
                <m:t>HARQ-ACK</m:t>
              </m:r>
            </m:sub>
            <m:sup/>
          </m:sSubSup>
          <m:r>
            <w:rPr>
              <w:rFonts w:ascii="Cambria Math" w:hAnsi="Cambria Math" w:cs="Arial"/>
              <w:lang w:eastAsia="zh-CN"/>
            </w:rPr>
            <m:t>=</m:t>
          </m:r>
          <m:nary>
            <m:naryPr>
              <m:chr m:val="∑"/>
              <m:limLoc m:val="undOvr"/>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cells</m:t>
                  </m:r>
                </m:sub>
                <m:sup>
                  <m:r>
                    <w:rPr>
                      <w:rFonts w:ascii="Cambria Math" w:hAnsi="Cambria Math" w:cs="Arial"/>
                      <w:lang w:eastAsia="zh-CN"/>
                    </w:rPr>
                    <m:t>DL</m:t>
                  </m:r>
                </m:sup>
              </m:sSubSup>
              <m:r>
                <w:rPr>
                  <w:rFonts w:ascii="Cambria Math" w:hAnsi="Cambria Math" w:cs="Arial"/>
                  <w:lang w:eastAsia="zh-CN"/>
                </w:rPr>
                <m:t>-1</m:t>
              </m:r>
            </m:sup>
            <m:e>
              <m:nary>
                <m:naryPr>
                  <m:chr m:val="∑"/>
                  <m:limLoc m:val="undOvr"/>
                  <m:ctrlPr>
                    <w:rPr>
                      <w:rFonts w:ascii="Cambria Math" w:hAnsi="Cambria Math"/>
                      <w:i/>
                      <w:lang w:eastAsia="zh-CN"/>
                    </w:rPr>
                  </m:ctrlPr>
                </m:naryPr>
                <m:sub>
                  <m:r>
                    <w:rPr>
                      <w:rFonts w:ascii="Cambria Math" w:hAnsi="Cambria Math"/>
                      <w:lang w:eastAsia="zh-CN"/>
                    </w:rPr>
                    <m:t>h=0</m:t>
                  </m:r>
                </m:sub>
                <m:sup>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sup>
                <m:e>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h,c</m:t>
                      </m:r>
                    </m:sub>
                    <m:sup>
                      <m:r>
                        <w:rPr>
                          <w:rFonts w:ascii="Cambria Math" w:hAnsi="Cambria Math" w:cs="Arial" w:hint="eastAsia"/>
                          <w:lang w:eastAsia="zh-CN"/>
                        </w:rPr>
                        <m:t>re</m:t>
                      </m:r>
                      <m:r>
                        <w:rPr>
                          <w:rFonts w:ascii="Cambria Math" w:hAnsi="Cambria Math" w:cs="Arial"/>
                          <w:lang w:eastAsia="zh-CN"/>
                        </w:rPr>
                        <m:t>ceived</m:t>
                      </m:r>
                    </m:sup>
                  </m:sSubSup>
                </m:e>
              </m:nary>
            </m:e>
          </m:nary>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cells</m:t>
                  </m:r>
                </m:sub>
                <m:sup>
                  <m:r>
                    <w:rPr>
                      <w:rFonts w:ascii="Cambria Math" w:hAnsi="Cambria Math" w:cs="Arial"/>
                      <w:lang w:eastAsia="zh-CN"/>
                    </w:rPr>
                    <m:t>DL</m:t>
                  </m:r>
                </m:sup>
              </m:sSubSup>
              <m:r>
                <w:rPr>
                  <w:rFonts w:ascii="Cambria Math" w:hAnsi="Cambria Math" w:cs="Arial"/>
                  <w:lang w:eastAsia="zh-CN"/>
                </w:rPr>
                <m:t>-1</m:t>
              </m:r>
            </m:sup>
            <m:e>
              <m:nary>
                <m:naryPr>
                  <m:chr m:val="∑"/>
                  <m:limLoc m:val="undOvr"/>
                  <m:ctrlPr>
                    <w:rPr>
                      <w:rFonts w:ascii="Cambria Math" w:hAnsi="Cambria Math"/>
                      <w:i/>
                      <w:lang w:eastAsia="zh-CN"/>
                    </w:rPr>
                  </m:ctrlPr>
                </m:naryPr>
                <m:sub>
                  <m:r>
                    <w:rPr>
                      <w:rFonts w:ascii="Cambria Math" w:hAnsi="Cambria Math"/>
                      <w:lang w:eastAsia="zh-CN"/>
                    </w:rPr>
                    <m:t>h=0</m:t>
                  </m:r>
                </m:sub>
                <m:sup>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sup>
                <m:e>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h,c</m:t>
                      </m:r>
                    </m:sub>
                    <m:sup>
                      <m:r>
                        <w:rPr>
                          <w:rFonts w:ascii="Cambria Math" w:hAnsi="Cambria Math" w:cs="Arial" w:hint="eastAsia"/>
                          <w:lang w:eastAsia="zh-CN"/>
                        </w:rPr>
                        <m:t>re</m:t>
                      </m:r>
                      <m:r>
                        <w:rPr>
                          <w:rFonts w:ascii="Cambria Math" w:hAnsi="Cambria Math" w:cs="Arial"/>
                          <w:lang w:eastAsia="zh-CN"/>
                        </w:rPr>
                        <m:t>ceived,  CBG</m:t>
                      </m:r>
                    </m:sup>
                  </m:sSubSup>
                </m:e>
              </m:nary>
            </m:e>
          </m:nary>
          <m:r>
            <w:rPr>
              <w:rFonts w:ascii="Cambria Math" w:hAnsi="Cambria Math"/>
              <w:lang w:eastAsia="zh-CN"/>
            </w:rPr>
            <m:t xml:space="preserve">, </m:t>
          </m:r>
        </m:oMath>
        <w:r>
          <w:rPr>
            <w:lang w:eastAsia="zh-CN"/>
          </w:rPr>
          <w:t xml:space="preserve">where </w:t>
        </w:r>
      </w:ins>
    </w:p>
    <w:p w14:paraId="779A3CAC" w14:textId="77777777" w:rsidR="00B818DA" w:rsidRDefault="00B818DA" w:rsidP="00B818DA">
      <w:pPr>
        <w:pStyle w:val="B1"/>
        <w:jc w:val="both"/>
        <w:rPr>
          <w:ins w:id="299" w:author="Author"/>
          <w:lang w:val="en-US"/>
        </w:rPr>
      </w:pPr>
      <w:ins w:id="300" w:author="Author">
        <w:r>
          <w:rPr>
            <w:rFonts w:eastAsia="宋体" w:cs="Arial"/>
            <w:lang w:eastAsia="zh-CN"/>
          </w:rPr>
          <w:t>-</w:t>
        </w:r>
        <w:r>
          <w:rPr>
            <w:rFonts w:eastAsia="宋体" w:cs="Arial"/>
            <w:lang w:eastAsia="zh-CN"/>
          </w:rPr>
          <w:tab/>
        </w:r>
        <w:r>
          <w:rPr>
            <w:rFonts w:eastAsia="宋体" w:cs="Arial"/>
            <w:lang w:val="en-US" w:eastAsia="zh-CN"/>
          </w:rPr>
          <w:t xml:space="preserve"> </w:t>
        </w:r>
        <m:oMath>
          <m:sSubSup>
            <m:sSubSupPr>
              <m:ctrlPr>
                <w:rPr>
                  <w:rFonts w:ascii="Cambria Math" w:eastAsia="宋体" w:hAnsi="Cambria Math" w:cs="Arial"/>
                  <w:i/>
                  <w:lang w:val="en-US" w:eastAsia="zh-CN"/>
                </w:rPr>
              </m:ctrlPr>
            </m:sSubSupPr>
            <m:e>
              <m:r>
                <w:rPr>
                  <w:rFonts w:ascii="Cambria Math" w:eastAsia="宋体" w:hAnsi="Cambria Math" w:cs="Arial"/>
                  <w:lang w:val="en-US" w:eastAsia="zh-CN"/>
                </w:rPr>
                <m:t>N</m:t>
              </m:r>
            </m:e>
            <m:sub>
              <m:r>
                <w:rPr>
                  <w:rFonts w:ascii="Cambria Math" w:eastAsia="宋体" w:hAnsi="Cambria Math" w:cs="Arial"/>
                  <w:lang w:val="en-US" w:eastAsia="zh-CN"/>
                </w:rPr>
                <m:t>h,c</m:t>
              </m:r>
            </m:sub>
            <m:sup>
              <m:r>
                <w:rPr>
                  <w:rFonts w:ascii="Cambria Math" w:eastAsia="宋体" w:hAnsi="Cambria Math" w:cs="Arial" w:hint="eastAsia"/>
                  <w:lang w:val="en-US" w:eastAsia="zh-CN"/>
                </w:rPr>
                <m:t>re</m:t>
              </m:r>
              <m:r>
                <w:rPr>
                  <w:rFonts w:ascii="Cambria Math" w:eastAsia="宋体" w:hAnsi="Cambria Math" w:cs="Arial"/>
                  <w:lang w:val="en-US" w:eastAsia="zh-CN"/>
                </w:rPr>
                <m:t>ceived</m:t>
              </m:r>
            </m:sup>
          </m:sSubSup>
          <m:r>
            <w:rPr>
              <w:rFonts w:ascii="Cambria Math" w:eastAsia="宋体" w:hAnsi="Cambria Math" w:cs="Arial"/>
              <w:lang w:val="en-US" w:eastAsia="zh-CN"/>
            </w:rPr>
            <m:t xml:space="preserve"> </m:t>
          </m:r>
        </m:oMath>
        <w:r>
          <w:rPr>
            <w:rFonts w:eastAsia="宋体" w:cs="Arial"/>
            <w:lang w:val="en-US" w:eastAsia="zh-CN"/>
          </w:rPr>
          <w:t xml:space="preserve">is </w:t>
        </w:r>
        <w:r w:rsidRPr="00E9040D">
          <w:rPr>
            <w:rFonts w:eastAsia="宋体" w:hint="eastAsia"/>
            <w:lang w:eastAsia="zh-CN"/>
          </w:rPr>
          <w:t xml:space="preserve">the number of </w:t>
        </w:r>
        <w:r w:rsidRPr="00E9040D">
          <w:t xml:space="preserve">transport blocks </w:t>
        </w:r>
        <w:r>
          <w:rPr>
            <w:lang w:val="en-US"/>
          </w:rPr>
          <w:t xml:space="preserve">the UE </w:t>
        </w:r>
        <w:r>
          <w:t>receives</w:t>
        </w:r>
        <w:r>
          <w:rPr>
            <w:rFonts w:ascii="宋体" w:eastAsia="宋体" w:hAnsi="宋体"/>
            <w:lang w:eastAsia="zh-CN"/>
          </w:rPr>
          <w:t xml:space="preserve"> </w:t>
        </w:r>
        <w:r>
          <w:rPr>
            <w:lang w:val="en-US"/>
          </w:rPr>
          <w:t xml:space="preserve">after a previous transmitted PUCCH occasion </w:t>
        </w:r>
        <w:r w:rsidRPr="008E3E34">
          <w:rPr>
            <w:rFonts w:eastAsia="宋体"/>
            <w:i/>
            <w:iCs/>
            <w:lang w:eastAsia="zh-CN"/>
          </w:rPr>
          <w:t>i</w:t>
        </w:r>
        <w:r>
          <w:rPr>
            <w:rFonts w:eastAsia="宋体"/>
            <w:i/>
            <w:iCs/>
            <w:lang w:eastAsia="zh-CN"/>
          </w:rPr>
          <w:t>-</w:t>
        </w:r>
        <w:r w:rsidRPr="0098407F">
          <w:rPr>
            <w:rFonts w:eastAsia="宋体"/>
            <w:lang w:eastAsia="zh-CN"/>
          </w:rPr>
          <w:t>1</w:t>
        </w:r>
        <w:r>
          <w:rPr>
            <w:lang w:val="en-US"/>
          </w:rPr>
          <w:t xml:space="preserve"> </w:t>
        </w:r>
        <w:r w:rsidRPr="00B916EC">
          <w:rPr>
            <w:rFonts w:eastAsia="宋体" w:hint="eastAsia"/>
            <w:lang w:val="en-US" w:eastAsia="zh-CN"/>
          </w:rPr>
          <w:t xml:space="preserve">for </w:t>
        </w:r>
        <w:r>
          <w:rPr>
            <w:rFonts w:eastAsia="宋体"/>
            <w:lang w:val="en-US" w:eastAsia="zh-CN"/>
          </w:rPr>
          <w:t xml:space="preserve">HARQ process ID </w:t>
        </w:r>
        <w:r w:rsidRPr="00E9393A">
          <w:rPr>
            <w:rFonts w:eastAsia="宋体"/>
            <w:i/>
            <w:iCs/>
            <w:lang w:val="en-US" w:eastAsia="zh-CN"/>
          </w:rPr>
          <w:t>h</w:t>
        </w:r>
        <w:r>
          <w:rPr>
            <w:rFonts w:eastAsia="宋体"/>
            <w:lang w:val="en-US" w:eastAsia="zh-CN"/>
          </w:rPr>
          <w:t xml:space="preserve"> for </w:t>
        </w:r>
        <w:r w:rsidRPr="00B916EC">
          <w:rPr>
            <w:rFonts w:eastAsia="宋体"/>
            <w:lang w:val="en-US" w:eastAsia="zh-CN"/>
          </w:rPr>
          <w:t xml:space="preserve">serving </w:t>
        </w:r>
        <w:r w:rsidRPr="00B916EC">
          <w:rPr>
            <w:rFonts w:eastAsia="宋体" w:hint="eastAsia"/>
            <w:lang w:val="en-US" w:eastAsia="zh-CN"/>
          </w:rPr>
          <w:t xml:space="preserve">cell </w:t>
        </w:r>
        <w:r w:rsidRPr="00FD4C5F">
          <w:rPr>
            <w:noProof/>
            <w:position w:val="-6"/>
            <w:lang w:val="en-US" w:eastAsia="zh-CN"/>
          </w:rPr>
          <w:drawing>
            <wp:inline distT="0" distB="0" distL="0" distR="0" wp14:anchorId="12F45C07" wp14:editId="437B3815">
              <wp:extent cx="95250" cy="123190"/>
              <wp:effectExtent l="0" t="0" r="0" b="0"/>
              <wp:docPr id="3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23190"/>
                      </a:xfrm>
                      <a:prstGeom prst="rect">
                        <a:avLst/>
                      </a:prstGeom>
                      <a:noFill/>
                      <a:ln>
                        <a:noFill/>
                      </a:ln>
                    </pic:spPr>
                  </pic:pic>
                </a:graphicData>
              </a:graphic>
            </wp:inline>
          </w:drawing>
        </w:r>
        <w:r>
          <w:rPr>
            <w:lang w:val="en-US"/>
          </w:rPr>
          <w:t xml:space="preserve"> if </w:t>
        </w:r>
        <w:r w:rsidRPr="00435CFD">
          <w:rPr>
            <w:i/>
          </w:rPr>
          <w:t>harq-ACK-SpatialBundlingPUCCH</w:t>
        </w:r>
        <w:r w:rsidRPr="00B916EC">
          <w:rPr>
            <w:rFonts w:eastAsia="宋体" w:hint="eastAsia"/>
            <w:lang w:val="en-US" w:eastAsia="zh-CN"/>
          </w:rPr>
          <w:t xml:space="preserve"> </w:t>
        </w:r>
        <w:r>
          <w:rPr>
            <w:rFonts w:eastAsia="宋体"/>
            <w:lang w:val="en-US" w:eastAsia="zh-CN"/>
          </w:rPr>
          <w:t xml:space="preserve">and </w:t>
        </w:r>
        <w:r>
          <w:rPr>
            <w:rFonts w:eastAsia="等线"/>
            <w:i/>
            <w:lang w:eastAsia="zh-CN"/>
          </w:rPr>
          <w:t>pdsch-HARQ-ACK-OneShotFeedbackCBG-r16</w:t>
        </w:r>
        <w:r>
          <w:rPr>
            <w:rFonts w:eastAsia="宋体"/>
            <w:lang w:val="en-US" w:eastAsia="zh-CN"/>
          </w:rPr>
          <w:t xml:space="preserve"> are</w:t>
        </w:r>
        <w:r w:rsidRPr="00B916EC">
          <w:rPr>
            <w:rFonts w:eastAsia="宋体" w:hint="eastAsia"/>
            <w:lang w:val="en-US" w:eastAsia="zh-CN"/>
          </w:rPr>
          <w:t xml:space="preserve"> </w:t>
        </w:r>
        <w:r>
          <w:rPr>
            <w:rFonts w:eastAsia="宋体"/>
            <w:lang w:val="en-US" w:eastAsia="zh-CN"/>
          </w:rPr>
          <w:t>not provided</w:t>
        </w:r>
        <w:r w:rsidRPr="00686BB3">
          <w:rPr>
            <w:rFonts w:eastAsia="宋体"/>
            <w:lang w:val="en-US" w:eastAsia="zh-CN"/>
          </w:rPr>
          <w:t>, or</w:t>
        </w:r>
        <w:r>
          <w:rPr>
            <w:rFonts w:eastAsia="宋体"/>
            <w:lang w:val="en-US" w:eastAsia="zh-CN"/>
          </w:rPr>
          <w:t xml:space="preserve"> </w:t>
        </w:r>
        <w:r>
          <w:rPr>
            <w:rFonts w:eastAsia="宋体" w:cs="Arial"/>
            <w:lang w:val="en-US" w:eastAsia="zh-CN"/>
          </w:rPr>
          <w:t xml:space="preserve">the number of </w:t>
        </w:r>
        <w:r>
          <w:rPr>
            <w:lang w:val="en-US"/>
          </w:rPr>
          <w:t xml:space="preserve">PDSCH </w:t>
        </w:r>
        <w:r>
          <w:rPr>
            <w:rFonts w:eastAsia="宋体" w:hint="eastAsia"/>
            <w:lang w:val="en-US" w:eastAsia="zh-CN"/>
          </w:rPr>
          <w:t>reception</w:t>
        </w:r>
        <w:r>
          <w:rPr>
            <w:rFonts w:eastAsia="宋体"/>
            <w:lang w:val="en-US" w:eastAsia="zh-CN"/>
          </w:rPr>
          <w:t xml:space="preserve">s </w:t>
        </w:r>
        <w:r>
          <w:rPr>
            <w:lang w:val="en-US"/>
          </w:rPr>
          <w:t xml:space="preserve">if </w:t>
        </w:r>
        <w:r w:rsidRPr="00435CFD">
          <w:rPr>
            <w:i/>
          </w:rPr>
          <w:t>harq-ACK-SpatialBundlingPUCCH</w:t>
        </w:r>
        <w:r w:rsidRPr="00B916EC">
          <w:rPr>
            <w:rFonts w:eastAsia="宋体" w:hint="eastAsia"/>
            <w:lang w:val="en-US" w:eastAsia="zh-CN"/>
          </w:rPr>
          <w:t xml:space="preserve"> </w:t>
        </w:r>
        <w:r>
          <w:rPr>
            <w:rFonts w:eastAsia="宋体" w:hint="eastAsia"/>
            <w:lang w:val="en-US" w:eastAsia="zh-CN"/>
          </w:rPr>
          <w:t>is</w:t>
        </w:r>
        <w:r w:rsidRPr="00B916EC">
          <w:rPr>
            <w:rFonts w:eastAsia="宋体" w:hint="eastAsia"/>
            <w:lang w:val="en-US" w:eastAsia="zh-CN"/>
          </w:rPr>
          <w:t xml:space="preserve"> </w:t>
        </w:r>
        <w:r>
          <w:rPr>
            <w:rFonts w:eastAsia="宋体"/>
            <w:lang w:val="en-US" w:eastAsia="zh-CN"/>
          </w:rPr>
          <w:t>provided</w:t>
        </w:r>
        <w:r>
          <w:rPr>
            <w:lang w:val="en-US"/>
          </w:rPr>
          <w:t>.</w:t>
        </w:r>
      </w:ins>
    </w:p>
    <w:p w14:paraId="73169BAD" w14:textId="77777777" w:rsidR="00B818DA" w:rsidRDefault="00B818DA" w:rsidP="00B818DA">
      <w:ins w:id="301" w:author="Author">
        <w:r>
          <w:rPr>
            <w:rFonts w:cs="Arial"/>
            <w:lang w:eastAsia="zh-CN"/>
          </w:rPr>
          <w:t>-</w:t>
        </w:r>
        <w:r>
          <w:rPr>
            <w:rFonts w:cs="Arial"/>
            <w:lang w:eastAsia="zh-CN"/>
          </w:rPr>
          <w:tab/>
        </w:r>
        <m:oMath>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h,c</m:t>
              </m:r>
            </m:sub>
            <m:sup>
              <m:r>
                <w:rPr>
                  <w:rFonts w:ascii="Cambria Math" w:hAnsi="Cambria Math" w:cs="Arial" w:hint="eastAsia"/>
                  <w:lang w:eastAsia="zh-CN"/>
                </w:rPr>
                <m:t>re</m:t>
              </m:r>
              <m:r>
                <w:rPr>
                  <w:rFonts w:ascii="Cambria Math" w:hAnsi="Cambria Math" w:cs="Arial"/>
                  <w:lang w:eastAsia="zh-CN"/>
                </w:rPr>
                <m:t>ceived,CBG</m:t>
              </m:r>
            </m:sup>
          </m:sSubSup>
        </m:oMath>
        <w:r>
          <w:rPr>
            <w:rFonts w:cs="Arial"/>
            <w:lang w:eastAsia="zh-CN"/>
          </w:rPr>
          <w:t xml:space="preserve"> is </w:t>
        </w:r>
        <w:r w:rsidRPr="00E9040D">
          <w:rPr>
            <w:rFonts w:hint="eastAsia"/>
            <w:lang w:eastAsia="zh-CN"/>
          </w:rPr>
          <w:t xml:space="preserve">the number of </w:t>
        </w:r>
        <w:r>
          <w:t>CBG</w:t>
        </w:r>
        <w:r w:rsidRPr="00E9040D">
          <w:t xml:space="preserve">s </w:t>
        </w:r>
        <w:r>
          <w:t>the UE receives</w:t>
        </w:r>
        <w:r w:rsidRPr="00E9040D">
          <w:t xml:space="preserve"> </w:t>
        </w:r>
        <w:r>
          <w:t xml:space="preserve">after a previous transmitted PUCCH occasion </w:t>
        </w:r>
        <w:r w:rsidRPr="008E3E34">
          <w:rPr>
            <w:i/>
            <w:iCs/>
            <w:lang w:eastAsia="zh-CN"/>
          </w:rPr>
          <w:t>i</w:t>
        </w:r>
        <w:r>
          <w:rPr>
            <w:i/>
            <w:iCs/>
            <w:lang w:eastAsia="zh-CN"/>
          </w:rPr>
          <w:t>-</w:t>
        </w:r>
        <w:r w:rsidRPr="0098407F">
          <w:rPr>
            <w:lang w:eastAsia="zh-CN"/>
          </w:rPr>
          <w:t>1</w:t>
        </w:r>
        <w:r>
          <w:t xml:space="preserve"> </w:t>
        </w:r>
        <w:r w:rsidRPr="00B916EC">
          <w:rPr>
            <w:rFonts w:hint="eastAsia"/>
            <w:lang w:eastAsia="zh-CN"/>
          </w:rPr>
          <w:t xml:space="preserve">for </w:t>
        </w:r>
        <w:r>
          <w:rPr>
            <w:lang w:eastAsia="zh-CN"/>
          </w:rPr>
          <w:t xml:space="preserve">HARQ process ID </w:t>
        </w:r>
        <w:r w:rsidRPr="00E9393A">
          <w:rPr>
            <w:i/>
            <w:iCs/>
            <w:lang w:eastAsia="zh-CN"/>
          </w:rPr>
          <w:t>h</w:t>
        </w:r>
        <w:r>
          <w:rPr>
            <w:lang w:eastAsia="zh-CN"/>
          </w:rPr>
          <w:t xml:space="preserve"> for </w:t>
        </w:r>
        <w:r w:rsidRPr="00B916EC">
          <w:rPr>
            <w:lang w:eastAsia="zh-CN"/>
          </w:rPr>
          <w:t xml:space="preserve">serving </w:t>
        </w:r>
        <w:r w:rsidRPr="00B916EC">
          <w:rPr>
            <w:rFonts w:hint="eastAsia"/>
            <w:lang w:eastAsia="zh-CN"/>
          </w:rPr>
          <w:t xml:space="preserve">cell </w:t>
        </w:r>
        <w:r w:rsidRPr="00FD4C5F">
          <w:rPr>
            <w:noProof/>
            <w:position w:val="-6"/>
            <w:lang w:eastAsia="zh-CN"/>
          </w:rPr>
          <w:drawing>
            <wp:inline distT="0" distB="0" distL="0" distR="0" wp14:anchorId="692358AA" wp14:editId="0C0D6633">
              <wp:extent cx="95250" cy="123190"/>
              <wp:effectExtent l="0" t="0" r="0" b="0"/>
              <wp:docPr id="39"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23190"/>
                      </a:xfrm>
                      <a:prstGeom prst="rect">
                        <a:avLst/>
                      </a:prstGeom>
                      <a:noFill/>
                      <a:ln>
                        <a:noFill/>
                      </a:ln>
                    </pic:spPr>
                  </pic:pic>
                </a:graphicData>
              </a:graphic>
            </wp:inline>
          </w:drawing>
        </w:r>
        <w:r>
          <w:t xml:space="preserve"> if </w:t>
        </w:r>
        <w:r w:rsidRPr="0085578B">
          <w:rPr>
            <w:i/>
            <w:lang w:eastAsia="zh-CN"/>
          </w:rPr>
          <w:t>PDSCH-CodeBlockGroupTransmission</w:t>
        </w:r>
        <w:r>
          <w:rPr>
            <w:i/>
            <w:lang w:eastAsia="zh-CN"/>
          </w:rPr>
          <w:t xml:space="preserve"> </w:t>
        </w:r>
        <w:r w:rsidRPr="00D23969">
          <w:rPr>
            <w:iCs/>
            <w:lang w:eastAsia="zh-CN"/>
          </w:rPr>
          <w:t>and</w:t>
        </w:r>
        <w:r>
          <w:rPr>
            <w:i/>
            <w:lang w:eastAsia="zh-CN"/>
          </w:rPr>
          <w:t xml:space="preserve"> </w:t>
        </w:r>
        <w:r>
          <w:rPr>
            <w:rFonts w:eastAsia="等线"/>
            <w:i/>
            <w:lang w:eastAsia="zh-CN"/>
          </w:rPr>
          <w:t>pdsch-HARQ-ACK-OneShotFeedbackCBG-r16</w:t>
        </w:r>
        <w:r>
          <w:rPr>
            <w:rFonts w:eastAsia="等线"/>
            <w:lang w:eastAsia="zh-CN"/>
          </w:rPr>
          <w:t xml:space="preserve"> is provided</w:t>
        </w:r>
        <w:r>
          <w:t>.</w:t>
        </w:r>
      </w:ins>
    </w:p>
    <w:p w14:paraId="31F4AB5B" w14:textId="79167057" w:rsidR="00B818DA" w:rsidRDefault="00B818DA" w:rsidP="00B818DA">
      <w:r>
        <w:lastRenderedPageBreak/>
        <w:t>…</w:t>
      </w:r>
    </w:p>
    <w:p w14:paraId="48533B04" w14:textId="5506A29B" w:rsidR="005D4D47" w:rsidRDefault="005D4D47" w:rsidP="00B818DA">
      <w:pPr>
        <w:rPr>
          <w:lang w:eastAsia="zh-CN"/>
        </w:rPr>
      </w:pPr>
      <w:r w:rsidRPr="001A3F3F">
        <w:rPr>
          <w:highlight w:val="yellow"/>
        </w:rPr>
        <w:t>FL analysis</w:t>
      </w:r>
      <w:r>
        <w:t>: this proposal was considered non-critical at RAN1#100-e</w:t>
      </w:r>
      <w:r w:rsidR="00FC69DA">
        <w:t xml:space="preserve"> (</w:t>
      </w:r>
      <w:r w:rsidR="00FC69DA" w:rsidRPr="00FC69DA">
        <w:t>the number of reported bits &lt; 11 happens rarely and only for special configurations</w:t>
      </w:r>
      <w:r w:rsidR="00FC69DA">
        <w:t>)</w:t>
      </w:r>
      <w:r w:rsidR="00B30120">
        <w:t>. Several companies still consider it as a corner case at RAN1#100b-e, but recognize that the case is not specified.</w:t>
      </w:r>
    </w:p>
    <w:p w14:paraId="194AB847" w14:textId="42987743" w:rsidR="00A52022" w:rsidRPr="005D4D47" w:rsidRDefault="005D4D47" w:rsidP="00992403">
      <w:r w:rsidRPr="005D4D47">
        <w:rPr>
          <w:bCs/>
          <w:highlight w:val="yellow"/>
          <w:lang w:eastAsia="zh-CN"/>
        </w:rPr>
        <w:t>Proposal</w:t>
      </w:r>
      <w:r w:rsidRPr="005D4D47">
        <w:rPr>
          <w:bCs/>
          <w:lang w:eastAsia="zh-CN"/>
        </w:rPr>
        <w:t xml:space="preserve">: </w:t>
      </w:r>
      <w:r w:rsidR="00B30120">
        <w:rPr>
          <w:bCs/>
          <w:lang w:eastAsia="zh-CN"/>
        </w:rPr>
        <w:t>postpone to</w:t>
      </w:r>
      <w:r>
        <w:rPr>
          <w:bCs/>
          <w:lang w:eastAsia="zh-CN"/>
        </w:rPr>
        <w:t xml:space="preserve"> RAN1#10</w:t>
      </w:r>
      <w:r w:rsidR="00B30120">
        <w:rPr>
          <w:bCs/>
          <w:lang w:eastAsia="zh-CN"/>
        </w:rPr>
        <w:t>1</w:t>
      </w:r>
      <w:r>
        <w:rPr>
          <w:bCs/>
          <w:lang w:eastAsia="zh-CN"/>
        </w:rPr>
        <w:t>e</w:t>
      </w:r>
    </w:p>
    <w:p w14:paraId="43E4CCB9" w14:textId="77777777" w:rsidR="00992403" w:rsidRPr="003F2425" w:rsidRDefault="00992403" w:rsidP="003F2425"/>
    <w:p w14:paraId="5CC0EB13" w14:textId="3811566A" w:rsidR="003F2425" w:rsidRDefault="003F2425" w:rsidP="003F2425">
      <w:pPr>
        <w:pStyle w:val="Heading2"/>
      </w:pPr>
      <w:r>
        <w:t>Issue B6</w:t>
      </w:r>
    </w:p>
    <w:tbl>
      <w:tblPr>
        <w:tblStyle w:val="TableGrid"/>
        <w:tblW w:w="9420" w:type="dxa"/>
        <w:tblLook w:val="04A0" w:firstRow="1" w:lastRow="0" w:firstColumn="1" w:lastColumn="0" w:noHBand="0" w:noVBand="1"/>
      </w:tblPr>
      <w:tblGrid>
        <w:gridCol w:w="846"/>
        <w:gridCol w:w="8574"/>
      </w:tblGrid>
      <w:tr w:rsidR="00637A45" w14:paraId="1A4DE967" w14:textId="77777777" w:rsidTr="009E60C2">
        <w:tc>
          <w:tcPr>
            <w:tcW w:w="846" w:type="dxa"/>
          </w:tcPr>
          <w:p w14:paraId="6BD30D1A" w14:textId="77777777" w:rsidR="00637A45" w:rsidRDefault="00637A45" w:rsidP="00637A45">
            <w:pPr>
              <w:spacing w:after="0"/>
              <w:rPr>
                <w:rFonts w:eastAsiaTheme="minorEastAsia"/>
                <w:lang w:eastAsia="zh-CN"/>
              </w:rPr>
            </w:pPr>
            <w:r>
              <w:rPr>
                <w:rFonts w:eastAsiaTheme="minorEastAsia" w:hint="eastAsia"/>
                <w:lang w:eastAsia="zh-CN"/>
              </w:rPr>
              <w:t>B</w:t>
            </w:r>
            <w:r>
              <w:rPr>
                <w:rFonts w:eastAsiaTheme="minorEastAsia"/>
                <w:lang w:eastAsia="zh-CN"/>
              </w:rPr>
              <w:t>6</w:t>
            </w:r>
          </w:p>
        </w:tc>
        <w:tc>
          <w:tcPr>
            <w:tcW w:w="8574" w:type="dxa"/>
          </w:tcPr>
          <w:p w14:paraId="1AAA821A" w14:textId="38644C34" w:rsidR="00637A45" w:rsidRDefault="00637A45" w:rsidP="00637A45">
            <w:pPr>
              <w:spacing w:after="0"/>
              <w:jc w:val="left"/>
            </w:pPr>
            <w:r w:rsidRPr="00FC69DA">
              <w:rPr>
                <w:rFonts w:eastAsiaTheme="minorEastAsia"/>
                <w:sz w:val="20"/>
                <w:szCs w:val="20"/>
                <w:lang w:eastAsia="zh-CN"/>
              </w:rPr>
              <w:t>Handling of collisions between SPS-release Ack and type-3 HARQ-ACK codebook feedback</w:t>
            </w:r>
            <w:r>
              <w:rPr>
                <w:rFonts w:eastAsiaTheme="minorEastAsia"/>
                <w:sz w:val="20"/>
                <w:szCs w:val="20"/>
                <w:lang w:eastAsia="zh-CN"/>
              </w:rPr>
              <w:t>, potential</w:t>
            </w:r>
            <w:r w:rsidRPr="00FC69DA">
              <w:rPr>
                <w:sz w:val="20"/>
                <w:szCs w:val="20"/>
                <w:shd w:val="clear" w:color="auto" w:fill="FFFFFF"/>
              </w:rPr>
              <w:t xml:space="preserve"> inclusion of a SPS release HARQ-ACK in Type 3 HARQ-ACK codebook </w:t>
            </w:r>
            <w:r>
              <w:rPr>
                <w:sz w:val="20"/>
                <w:szCs w:val="20"/>
                <w:shd w:val="clear" w:color="auto" w:fill="FFFFFF"/>
              </w:rPr>
              <w:t>(not currently specified)</w:t>
            </w:r>
          </w:p>
        </w:tc>
      </w:tr>
    </w:tbl>
    <w:p w14:paraId="35D5646D" w14:textId="77777777" w:rsidR="003F2425" w:rsidRDefault="003F2425" w:rsidP="003F2425"/>
    <w:p w14:paraId="53445A8E" w14:textId="1D4E6129" w:rsidR="0030136B" w:rsidRDefault="0030136B" w:rsidP="003F2425">
      <w:r w:rsidRPr="004F4565">
        <w:rPr>
          <w:rFonts w:hint="eastAsia"/>
          <w:highlight w:val="yellow"/>
        </w:rPr>
        <w:t>FL view:</w:t>
      </w:r>
      <w:r w:rsidRPr="001A3F3F">
        <w:rPr>
          <w:rFonts w:hint="eastAsia"/>
        </w:rPr>
        <w:t xml:space="preserve"> </w:t>
      </w:r>
      <w:r w:rsidR="004879F4">
        <w:t>V16.1.0 of the specifications imply that SPS release HARQ-ACK would be dropped in case of collisions with reporting of type-3 HARQ-ACK codebook in the same slot.</w:t>
      </w:r>
    </w:p>
    <w:p w14:paraId="24EAE963" w14:textId="2F132416" w:rsidR="00FC69DA" w:rsidRDefault="00FC69DA" w:rsidP="003F2425">
      <w:r w:rsidRPr="00FC69DA">
        <w:rPr>
          <w:highlight w:val="yellow"/>
        </w:rPr>
        <w:t>Proposal</w:t>
      </w:r>
      <w:r w:rsidR="001A3F3F">
        <w:t>: discuss at RAN1#101</w:t>
      </w:r>
      <w:r>
        <w:t>e</w:t>
      </w:r>
    </w:p>
    <w:p w14:paraId="30458517" w14:textId="77777777" w:rsidR="00352847" w:rsidRDefault="00352847" w:rsidP="0032353F"/>
    <w:tbl>
      <w:tblPr>
        <w:tblStyle w:val="TableGrid"/>
        <w:tblW w:w="0" w:type="auto"/>
        <w:tblLook w:val="04A0" w:firstRow="1" w:lastRow="0" w:firstColumn="1" w:lastColumn="0" w:noHBand="0" w:noVBand="1"/>
      </w:tblPr>
      <w:tblGrid>
        <w:gridCol w:w="1413"/>
        <w:gridCol w:w="7796"/>
      </w:tblGrid>
      <w:tr w:rsidR="00352847" w:rsidRPr="00A5575C" w14:paraId="3496B869" w14:textId="77777777" w:rsidTr="00FC69DA">
        <w:tc>
          <w:tcPr>
            <w:tcW w:w="1413" w:type="dxa"/>
          </w:tcPr>
          <w:p w14:paraId="5E618317" w14:textId="77777777" w:rsidR="00352847" w:rsidRPr="00A5575C" w:rsidRDefault="00352847" w:rsidP="007B3F6E">
            <w:pPr>
              <w:rPr>
                <w:b/>
                <w:sz w:val="20"/>
                <w:szCs w:val="20"/>
              </w:rPr>
            </w:pPr>
            <w:r w:rsidRPr="00A5575C">
              <w:rPr>
                <w:rFonts w:hint="eastAsia"/>
                <w:b/>
                <w:sz w:val="20"/>
                <w:szCs w:val="20"/>
              </w:rPr>
              <w:t>Company</w:t>
            </w:r>
          </w:p>
        </w:tc>
        <w:tc>
          <w:tcPr>
            <w:tcW w:w="7796" w:type="dxa"/>
          </w:tcPr>
          <w:p w14:paraId="5DEEFE18" w14:textId="14CC8960" w:rsidR="00352847" w:rsidRPr="00A5575C" w:rsidRDefault="00FC69DA" w:rsidP="007B3F6E">
            <w:pPr>
              <w:rPr>
                <w:b/>
                <w:sz w:val="20"/>
                <w:szCs w:val="20"/>
              </w:rPr>
            </w:pPr>
            <w:r w:rsidRPr="00A5575C">
              <w:rPr>
                <w:b/>
                <w:sz w:val="20"/>
                <w:szCs w:val="20"/>
              </w:rPr>
              <w:t>Summary of proposals</w:t>
            </w:r>
          </w:p>
        </w:tc>
      </w:tr>
      <w:tr w:rsidR="00DE4B33" w:rsidRPr="00A5575C" w14:paraId="79AB84E2" w14:textId="77777777" w:rsidTr="00FC69DA">
        <w:tc>
          <w:tcPr>
            <w:tcW w:w="1413" w:type="dxa"/>
          </w:tcPr>
          <w:p w14:paraId="1989C17C" w14:textId="54D061A0" w:rsidR="00FC69DA" w:rsidRPr="00A5575C" w:rsidRDefault="00DE4B33" w:rsidP="00DE4B33">
            <w:pPr>
              <w:rPr>
                <w:rFonts w:eastAsiaTheme="minorEastAsia"/>
                <w:sz w:val="20"/>
                <w:szCs w:val="20"/>
                <w:lang w:eastAsia="zh-CN"/>
              </w:rPr>
            </w:pPr>
            <w:r w:rsidRPr="00A5575C">
              <w:rPr>
                <w:rFonts w:eastAsiaTheme="minorEastAsia"/>
                <w:sz w:val="20"/>
                <w:szCs w:val="20"/>
                <w:lang w:eastAsia="zh-CN"/>
              </w:rPr>
              <w:t>V</w:t>
            </w:r>
            <w:r w:rsidR="00FC69DA" w:rsidRPr="00A5575C">
              <w:rPr>
                <w:rFonts w:eastAsiaTheme="minorEastAsia" w:hint="eastAsia"/>
                <w:sz w:val="20"/>
                <w:szCs w:val="20"/>
                <w:lang w:eastAsia="zh-CN"/>
              </w:rPr>
              <w:t>ivo</w:t>
            </w:r>
          </w:p>
          <w:p w14:paraId="10614759" w14:textId="78FCE929" w:rsidR="00DE4B33" w:rsidRPr="00A5575C" w:rsidRDefault="00DE4B33" w:rsidP="00DE4B33">
            <w:pPr>
              <w:rPr>
                <w:rFonts w:eastAsiaTheme="minorEastAsia"/>
                <w:sz w:val="20"/>
                <w:szCs w:val="20"/>
                <w:lang w:eastAsia="zh-CN"/>
              </w:rPr>
            </w:pPr>
            <w:r w:rsidRPr="00A5575C">
              <w:rPr>
                <w:rFonts w:eastAsiaTheme="minorEastAsia"/>
                <w:sz w:val="20"/>
                <w:szCs w:val="20"/>
                <w:lang w:eastAsia="zh-CN"/>
              </w:rPr>
              <w:t>(R1-2001654)</w:t>
            </w:r>
          </w:p>
        </w:tc>
        <w:tc>
          <w:tcPr>
            <w:tcW w:w="7796" w:type="dxa"/>
          </w:tcPr>
          <w:p w14:paraId="2EE54F32" w14:textId="77777777" w:rsidR="00DE4B33" w:rsidRPr="00A5575C" w:rsidRDefault="00DE4B33" w:rsidP="00DE4B33">
            <w:pPr>
              <w:rPr>
                <w:rFonts w:eastAsiaTheme="minorEastAsia"/>
                <w:sz w:val="20"/>
                <w:szCs w:val="20"/>
                <w:lang w:eastAsia="zh-CN"/>
              </w:rPr>
            </w:pPr>
            <w:r w:rsidRPr="00A5575C">
              <w:rPr>
                <w:rFonts w:eastAsiaTheme="minorEastAsia"/>
                <w:sz w:val="20"/>
                <w:szCs w:val="20"/>
                <w:lang w:eastAsia="zh-CN"/>
              </w:rPr>
              <w:t>Proposal 9: Support HARQ-ACK feedback for SPS PDSCH release in one-shot HARQ-ACK codebook. HARQ-ACK corresponding to a SPS PDSCH release is mapped to a HARQ process in the one-shot feedback, where the HARQ process is determined based on the HARQ process ID derivation for SPS PDSCH in TS38.321 and the SPS PDSCH location for the derivation is determined based on the following options:</w:t>
            </w:r>
          </w:p>
          <w:p w14:paraId="2E1C0E60" w14:textId="77777777" w:rsidR="00DE4B33" w:rsidRPr="00A5575C" w:rsidRDefault="00DE4B33" w:rsidP="00DE4B33">
            <w:pPr>
              <w:rPr>
                <w:rFonts w:eastAsiaTheme="minorEastAsia"/>
                <w:sz w:val="20"/>
                <w:szCs w:val="20"/>
                <w:lang w:eastAsia="zh-CN"/>
              </w:rPr>
            </w:pPr>
            <w:r w:rsidRPr="00A5575C">
              <w:rPr>
                <w:rFonts w:eastAsiaTheme="minorEastAsia"/>
                <w:sz w:val="20"/>
                <w:szCs w:val="20"/>
                <w:lang w:eastAsia="zh-CN"/>
              </w:rPr>
              <w:t>•</w:t>
            </w:r>
            <w:r w:rsidRPr="00A5575C">
              <w:rPr>
                <w:rFonts w:eastAsiaTheme="minorEastAsia"/>
                <w:sz w:val="20"/>
                <w:szCs w:val="20"/>
                <w:lang w:eastAsia="zh-CN"/>
              </w:rPr>
              <w:tab/>
              <w:t>Option 1: A SPS PDSCH location in time domain explicitly indicated by the SPS release DCI, e.g. by TDRA field in the DCI, or as well as by the slot/symbol where the SPS release DCI is detected.</w:t>
            </w:r>
          </w:p>
          <w:p w14:paraId="7EFAE18B" w14:textId="05605138" w:rsidR="00DE4B33" w:rsidRPr="00A5575C" w:rsidRDefault="00DE4B33" w:rsidP="00DE4B33">
            <w:pPr>
              <w:rPr>
                <w:rFonts w:eastAsiaTheme="minorEastAsia"/>
                <w:sz w:val="20"/>
                <w:szCs w:val="20"/>
                <w:lang w:eastAsia="zh-CN"/>
              </w:rPr>
            </w:pPr>
            <w:r w:rsidRPr="00A5575C">
              <w:rPr>
                <w:rFonts w:eastAsiaTheme="minorEastAsia"/>
                <w:sz w:val="20"/>
                <w:szCs w:val="20"/>
                <w:lang w:eastAsia="zh-CN"/>
              </w:rPr>
              <w:t>•</w:t>
            </w:r>
            <w:r w:rsidRPr="00A5575C">
              <w:rPr>
                <w:rFonts w:eastAsiaTheme="minorEastAsia"/>
                <w:sz w:val="20"/>
                <w:szCs w:val="20"/>
                <w:lang w:eastAsia="zh-CN"/>
              </w:rPr>
              <w:tab/>
              <w:t>Option 2: A SPS PDSCH location in time domain implicitly derived according to the SPS configuration to which the SPS release DCI corresponds, e.g. the next SPS PDSCH occasion corresponding to the SPS configuration after the reception of the SPS release DCI.</w:t>
            </w:r>
          </w:p>
        </w:tc>
      </w:tr>
      <w:tr w:rsidR="00352847" w:rsidRPr="00A5575C" w14:paraId="5E846CB2" w14:textId="77777777" w:rsidTr="00FC69DA">
        <w:tc>
          <w:tcPr>
            <w:tcW w:w="1413" w:type="dxa"/>
          </w:tcPr>
          <w:p w14:paraId="3F14AEC5" w14:textId="17819CAD" w:rsidR="00FC69DA" w:rsidRPr="00A5575C" w:rsidRDefault="00FC69DA" w:rsidP="007B3F6E">
            <w:pPr>
              <w:rPr>
                <w:rFonts w:eastAsiaTheme="minorEastAsia"/>
                <w:sz w:val="20"/>
                <w:szCs w:val="20"/>
                <w:lang w:eastAsia="zh-CN"/>
              </w:rPr>
            </w:pPr>
            <w:r w:rsidRPr="00A5575C">
              <w:rPr>
                <w:rFonts w:eastAsiaTheme="minorEastAsia"/>
                <w:sz w:val="20"/>
                <w:szCs w:val="20"/>
                <w:lang w:eastAsia="zh-CN"/>
              </w:rPr>
              <w:t>Lenovo</w:t>
            </w:r>
          </w:p>
          <w:p w14:paraId="6A108DAA" w14:textId="593E1E13" w:rsidR="00352847" w:rsidRPr="00A5575C" w:rsidRDefault="00352847" w:rsidP="007B3F6E">
            <w:pPr>
              <w:rPr>
                <w:b/>
                <w:sz w:val="20"/>
                <w:szCs w:val="20"/>
              </w:rPr>
            </w:pPr>
            <w:r w:rsidRPr="00A5575C">
              <w:rPr>
                <w:rFonts w:eastAsiaTheme="minorEastAsia"/>
                <w:sz w:val="20"/>
                <w:szCs w:val="20"/>
                <w:lang w:eastAsia="zh-CN"/>
              </w:rPr>
              <w:t>(R1-2001974)</w:t>
            </w:r>
          </w:p>
        </w:tc>
        <w:tc>
          <w:tcPr>
            <w:tcW w:w="7796" w:type="dxa"/>
          </w:tcPr>
          <w:p w14:paraId="1817A793" w14:textId="0A9BC45D" w:rsidR="002C4E96" w:rsidRPr="00A5575C" w:rsidRDefault="00352847" w:rsidP="002C4E96">
            <w:pPr>
              <w:rPr>
                <w:sz w:val="20"/>
                <w:szCs w:val="20"/>
                <w:lang w:eastAsia="zh-CN"/>
              </w:rPr>
            </w:pPr>
            <w:r w:rsidRPr="00A5575C">
              <w:rPr>
                <w:sz w:val="20"/>
                <w:szCs w:val="20"/>
              </w:rPr>
              <w:t>Proposal 2: w</w:t>
            </w:r>
            <w:r w:rsidRPr="00A5575C">
              <w:rPr>
                <w:sz w:val="20"/>
                <w:szCs w:val="20"/>
                <w:lang w:eastAsia="zh-CN"/>
              </w:rPr>
              <w:t>hen the HARQ-ACK information bit for DL SPS release is to be transmitted in same slot with Type 3 HARQ-ACK codebook, the bit for DL SPS release is placed at the first position then followed by the HARQ-ACK information bits for DL HARQ processes.</w:t>
            </w:r>
          </w:p>
        </w:tc>
      </w:tr>
      <w:tr w:rsidR="00A0102D" w:rsidRPr="00A5575C" w14:paraId="0455ED11" w14:textId="77777777" w:rsidTr="00FC69DA">
        <w:tc>
          <w:tcPr>
            <w:tcW w:w="1413" w:type="dxa"/>
          </w:tcPr>
          <w:p w14:paraId="3F26C2ED" w14:textId="4D10CA4D" w:rsidR="00FC69DA" w:rsidRPr="00A5575C" w:rsidRDefault="00A0102D" w:rsidP="007B3F6E">
            <w:pPr>
              <w:rPr>
                <w:rFonts w:eastAsiaTheme="minorEastAsia"/>
                <w:sz w:val="20"/>
                <w:szCs w:val="20"/>
                <w:lang w:eastAsia="zh-CN"/>
              </w:rPr>
            </w:pPr>
            <w:r w:rsidRPr="00A5575C">
              <w:rPr>
                <w:rFonts w:eastAsiaTheme="minorEastAsia" w:hint="eastAsia"/>
                <w:sz w:val="20"/>
                <w:szCs w:val="20"/>
                <w:lang w:eastAsia="zh-CN"/>
              </w:rPr>
              <w:t>I</w:t>
            </w:r>
            <w:r w:rsidR="00FC69DA" w:rsidRPr="00A5575C">
              <w:rPr>
                <w:rFonts w:eastAsiaTheme="minorEastAsia"/>
                <w:sz w:val="20"/>
                <w:szCs w:val="20"/>
                <w:lang w:eastAsia="zh-CN"/>
              </w:rPr>
              <w:t>ntel</w:t>
            </w:r>
          </w:p>
          <w:p w14:paraId="787A57D7" w14:textId="62645BE8" w:rsidR="00A0102D" w:rsidRPr="00A5575C" w:rsidRDefault="00A0102D" w:rsidP="007B3F6E">
            <w:pPr>
              <w:rPr>
                <w:rFonts w:eastAsiaTheme="minorEastAsia"/>
                <w:sz w:val="20"/>
                <w:szCs w:val="20"/>
                <w:lang w:eastAsia="zh-CN"/>
              </w:rPr>
            </w:pPr>
            <w:r w:rsidRPr="00A5575C">
              <w:rPr>
                <w:rFonts w:eastAsiaTheme="minorEastAsia"/>
                <w:sz w:val="20"/>
                <w:szCs w:val="20"/>
                <w:lang w:eastAsia="zh-CN"/>
              </w:rPr>
              <w:t>(R1-2001989)</w:t>
            </w:r>
          </w:p>
        </w:tc>
        <w:tc>
          <w:tcPr>
            <w:tcW w:w="7796" w:type="dxa"/>
          </w:tcPr>
          <w:p w14:paraId="14C8CECC" w14:textId="77777777" w:rsidR="00A0102D" w:rsidRDefault="00A0102D" w:rsidP="007B3F6E">
            <w:pPr>
              <w:rPr>
                <w:sz w:val="20"/>
                <w:szCs w:val="20"/>
              </w:rPr>
            </w:pPr>
            <w:r w:rsidRPr="00A5575C">
              <w:rPr>
                <w:sz w:val="20"/>
                <w:szCs w:val="20"/>
              </w:rPr>
              <w:t>Proposal 5: For SPS PDSCH release, the associated HARQ process ID is indicated by TDRA field in DCI 1_0 for SPS PDSCH release</w:t>
            </w:r>
            <w:r w:rsidR="00A5575C">
              <w:rPr>
                <w:sz w:val="20"/>
                <w:szCs w:val="20"/>
              </w:rPr>
              <w:t>.</w:t>
            </w:r>
          </w:p>
          <w:p w14:paraId="2B5A49D6" w14:textId="77777777" w:rsidR="00A5575C" w:rsidRPr="00A5575C" w:rsidRDefault="00A5575C" w:rsidP="00A5575C">
            <w:pPr>
              <w:rPr>
                <w:sz w:val="20"/>
                <w:szCs w:val="20"/>
                <w:lang w:eastAsia="zh-CN"/>
              </w:rPr>
            </w:pPr>
          </w:p>
          <w:p w14:paraId="41CF60FF" w14:textId="77777777" w:rsidR="00A5575C" w:rsidRPr="00A5575C" w:rsidRDefault="00A5575C" w:rsidP="00A5575C">
            <w:pPr>
              <w:pStyle w:val="Heading3"/>
              <w:numPr>
                <w:ilvl w:val="0"/>
                <w:numId w:val="0"/>
              </w:numPr>
              <w:ind w:left="720" w:hanging="720"/>
              <w:outlineLvl w:val="2"/>
              <w:rPr>
                <w:sz w:val="20"/>
                <w:szCs w:val="20"/>
              </w:rPr>
            </w:pPr>
            <w:bookmarkStart w:id="302" w:name="_Toc29894846"/>
            <w:bookmarkStart w:id="303" w:name="_Toc29899145"/>
            <w:bookmarkStart w:id="304" w:name="_Toc29899563"/>
            <w:bookmarkStart w:id="305" w:name="_Toc29917300"/>
            <w:r w:rsidRPr="00A5575C">
              <w:rPr>
                <w:sz w:val="20"/>
                <w:szCs w:val="20"/>
              </w:rPr>
              <w:t>9.1.4</w:t>
            </w:r>
            <w:r w:rsidRPr="00A5575C">
              <w:rPr>
                <w:sz w:val="20"/>
                <w:szCs w:val="20"/>
              </w:rPr>
              <w:tab/>
              <w:t>Type-3 HARQ-ACK codebook</w:t>
            </w:r>
            <w:r w:rsidRPr="00A5575C">
              <w:rPr>
                <w:rFonts w:hint="eastAsia"/>
                <w:sz w:val="20"/>
                <w:szCs w:val="20"/>
              </w:rPr>
              <w:t xml:space="preserve"> </w:t>
            </w:r>
            <w:r w:rsidRPr="00A5575C">
              <w:rPr>
                <w:sz w:val="20"/>
                <w:szCs w:val="20"/>
              </w:rPr>
              <w:t>determination</w:t>
            </w:r>
            <w:bookmarkEnd w:id="302"/>
            <w:bookmarkEnd w:id="303"/>
            <w:bookmarkEnd w:id="304"/>
            <w:bookmarkEnd w:id="305"/>
            <w:r w:rsidRPr="00A5575C">
              <w:rPr>
                <w:sz w:val="20"/>
                <w:szCs w:val="20"/>
              </w:rPr>
              <w:t xml:space="preserve"> </w:t>
            </w:r>
          </w:p>
          <w:p w14:paraId="4BC8F0B3" w14:textId="77777777" w:rsidR="00A5575C" w:rsidRPr="00A5575C" w:rsidRDefault="00A5575C" w:rsidP="00A5575C">
            <w:pPr>
              <w:rPr>
                <w:sz w:val="20"/>
                <w:szCs w:val="20"/>
              </w:rPr>
            </w:pPr>
            <w:r w:rsidRPr="00A5575C">
              <w:rPr>
                <w:sz w:val="20"/>
                <w:szCs w:val="20"/>
                <w:lang w:eastAsia="zh-CN"/>
              </w:rPr>
              <w:t xml:space="preserve">If </w:t>
            </w:r>
            <w:r w:rsidRPr="00A5575C">
              <w:rPr>
                <w:sz w:val="20"/>
                <w:szCs w:val="20"/>
              </w:rPr>
              <w:t xml:space="preserve">a UE </w:t>
            </w:r>
            <w:r w:rsidRPr="00A5575C">
              <w:rPr>
                <w:sz w:val="20"/>
                <w:szCs w:val="20"/>
                <w:lang w:eastAsia="zh-CN"/>
              </w:rPr>
              <w:t xml:space="preserve">is provided </w:t>
            </w:r>
            <w:r w:rsidRPr="00A5575C">
              <w:rPr>
                <w:i/>
                <w:sz w:val="20"/>
                <w:szCs w:val="20"/>
                <w:lang w:eastAsia="zh-CN"/>
              </w:rPr>
              <w:t>pdsch-HARQ-ACK-OneShotFeedback-r16</w:t>
            </w:r>
            <w:r w:rsidRPr="00A5575C">
              <w:rPr>
                <w:iCs/>
                <w:sz w:val="20"/>
                <w:szCs w:val="20"/>
              </w:rPr>
              <w:t xml:space="preserve">, </w:t>
            </w:r>
            <w:r w:rsidRPr="00A5575C">
              <w:rPr>
                <w:sz w:val="20"/>
                <w:szCs w:val="20"/>
              </w:rPr>
              <w:t xml:space="preserve">the UE determines a Type-3 HARQ-ACK codebook according to the following procedure. </w:t>
            </w:r>
          </w:p>
          <w:p w14:paraId="76C6E99A" w14:textId="77777777" w:rsidR="00A5575C" w:rsidRPr="00A5575C" w:rsidRDefault="00A5575C" w:rsidP="00A5575C">
            <w:pPr>
              <w:rPr>
                <w:sz w:val="20"/>
                <w:szCs w:val="20"/>
              </w:rPr>
            </w:pPr>
            <w:r w:rsidRPr="00A5575C">
              <w:rPr>
                <w:sz w:val="20"/>
                <w:szCs w:val="20"/>
              </w:rPr>
              <w:t>…</w:t>
            </w:r>
          </w:p>
          <w:p w14:paraId="47FCAC56" w14:textId="77777777" w:rsidR="00A5575C" w:rsidRPr="00A5575C" w:rsidRDefault="00A5575C" w:rsidP="00A5575C">
            <w:pPr>
              <w:rPr>
                <w:color w:val="0070C0"/>
                <w:sz w:val="20"/>
                <w:szCs w:val="20"/>
              </w:rPr>
            </w:pPr>
            <w:r w:rsidRPr="00A5575C">
              <w:rPr>
                <w:sz w:val="20"/>
                <w:szCs w:val="20"/>
                <w:lang w:eastAsia="zh-CN"/>
              </w:rPr>
              <w:t xml:space="preserve">If a </w:t>
            </w:r>
            <w:r w:rsidRPr="00A5575C">
              <w:rPr>
                <w:sz w:val="20"/>
                <w:szCs w:val="20"/>
              </w:rPr>
              <w:t xml:space="preserve">UE receives a SPS PDSCH, or a PDSCH that is scheduled by a DCI format 1_0 for a serving cell </w:t>
            </w:r>
            <m:oMath>
              <m:r>
                <w:rPr>
                  <w:rFonts w:ascii="Cambria Math" w:hAnsi="Cambria Math"/>
                  <w:sz w:val="20"/>
                  <w:szCs w:val="20"/>
                </w:rPr>
                <m:t>c</m:t>
              </m:r>
            </m:oMath>
            <w:r w:rsidRPr="00A5575C">
              <w:rPr>
                <w:sz w:val="20"/>
                <w:szCs w:val="20"/>
              </w:rPr>
              <w:t xml:space="preserve"> and if </w:t>
            </w:r>
            <w:r w:rsidRPr="00A5575C">
              <w:rPr>
                <w:i/>
                <w:sz w:val="20"/>
                <w:szCs w:val="20"/>
              </w:rPr>
              <w:t>maxCodeBlockGroupsPerTransportBlock</w:t>
            </w:r>
            <w:r w:rsidRPr="00A5575C">
              <w:rPr>
                <w:sz w:val="20"/>
                <w:szCs w:val="20"/>
              </w:rPr>
              <w:t xml:space="preserve"> is provided </w:t>
            </w:r>
            <w:r w:rsidRPr="00A5575C">
              <w:rPr>
                <w:sz w:val="20"/>
                <w:szCs w:val="20"/>
                <w:lang w:eastAsia="ja-JP"/>
              </w:rPr>
              <w:t xml:space="preserve">for </w:t>
            </w:r>
            <w:r w:rsidRPr="00A5575C">
              <w:rPr>
                <w:sz w:val="20"/>
                <w:szCs w:val="20"/>
              </w:rPr>
              <w:t xml:space="preserve">serving cell </w:t>
            </w:r>
            <m:oMath>
              <m:r>
                <w:rPr>
                  <w:rFonts w:ascii="Cambria Math" w:hAnsi="Cambria Math"/>
                  <w:sz w:val="20"/>
                  <w:szCs w:val="20"/>
                </w:rPr>
                <m:t>c</m:t>
              </m:r>
            </m:oMath>
            <w:r w:rsidRPr="00A5575C">
              <w:rPr>
                <w:sz w:val="20"/>
                <w:szCs w:val="20"/>
              </w:rPr>
              <w:t xml:space="preserve">, </w:t>
            </w:r>
            <w:r w:rsidRPr="00A5575C">
              <w:rPr>
                <w:rFonts w:eastAsia="等线"/>
                <w:sz w:val="20"/>
                <w:szCs w:val="20"/>
                <w:lang w:eastAsia="zh-CN"/>
              </w:rPr>
              <w:t xml:space="preserve">and </w:t>
            </w:r>
            <w:r w:rsidRPr="00A5575C">
              <w:rPr>
                <w:rFonts w:eastAsia="等线"/>
                <w:i/>
                <w:sz w:val="20"/>
                <w:szCs w:val="20"/>
                <w:lang w:eastAsia="zh-CN"/>
              </w:rPr>
              <w:t>pdsch-HARQ-ACK-OneShotFeedbackCBG-r16</w:t>
            </w:r>
            <w:r w:rsidRPr="00A5575C">
              <w:rPr>
                <w:rFonts w:eastAsia="等线"/>
                <w:sz w:val="20"/>
                <w:szCs w:val="20"/>
                <w:lang w:eastAsia="zh-CN"/>
              </w:rPr>
              <w:t xml:space="preserve"> is provided, </w:t>
            </w:r>
            <w:r w:rsidRPr="00A5575C">
              <w:rPr>
                <w:sz w:val="20"/>
                <w:szCs w:val="20"/>
              </w:rPr>
              <w:t xml:space="preserve">the UE </w:t>
            </w:r>
            <w:r w:rsidRPr="00A5575C">
              <w:rPr>
                <w:rFonts w:eastAsia="Malgun Gothic"/>
                <w:sz w:val="20"/>
                <w:szCs w:val="20"/>
              </w:rPr>
              <w:t xml:space="preserve">repeats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HARQ-ACK,</m:t>
                  </m:r>
                  <m:r>
                    <w:rPr>
                      <w:rFonts w:ascii="Cambria Math" w:hAnsi="Cambria Math"/>
                      <w:sz w:val="20"/>
                      <w:szCs w:val="20"/>
                    </w:rPr>
                    <m:t>c</m:t>
                  </m:r>
                </m:sub>
                <m:sup>
                  <m:r>
                    <m:rPr>
                      <m:sty m:val="p"/>
                    </m:rPr>
                    <w:rPr>
                      <w:rFonts w:ascii="Cambria Math" w:hAnsi="Cambria Math"/>
                      <w:sz w:val="20"/>
                      <w:szCs w:val="20"/>
                    </w:rPr>
                    <m:t>CBG/TB,max</m:t>
                  </m:r>
                </m:sup>
              </m:sSubSup>
            </m:oMath>
            <w:r w:rsidRPr="00A5575C">
              <w:rPr>
                <w:sz w:val="20"/>
                <w:szCs w:val="20"/>
              </w:rPr>
              <w:t xml:space="preserve"> times </w:t>
            </w:r>
            <w:r w:rsidRPr="00A5575C">
              <w:rPr>
                <w:rFonts w:eastAsia="Malgun Gothic"/>
                <w:sz w:val="20"/>
                <w:szCs w:val="20"/>
              </w:rPr>
              <w:t xml:space="preserve">the </w:t>
            </w:r>
            <w:r w:rsidRPr="00A5575C">
              <w:rPr>
                <w:sz w:val="20"/>
                <w:szCs w:val="20"/>
                <w:lang w:eastAsia="zh-CN"/>
              </w:rPr>
              <w:t>HARQ-ACK information</w:t>
            </w:r>
            <w:r w:rsidRPr="00A5575C">
              <w:rPr>
                <w:sz w:val="20"/>
                <w:szCs w:val="20"/>
              </w:rPr>
              <w:t xml:space="preserve"> for the transport block in the PDSCH.</w:t>
            </w:r>
            <w:ins w:id="306" w:author="Li, Yingyang" w:date="2020-04-06T14:27:00Z">
              <w:r w:rsidRPr="00A5575C">
                <w:rPr>
                  <w:sz w:val="20"/>
                  <w:szCs w:val="20"/>
                </w:rPr>
                <w:t xml:space="preserve"> </w:t>
              </w:r>
            </w:ins>
            <w:ins w:id="307" w:author="Li, Yingyang" w:date="2020-04-06T14:28:00Z">
              <w:r w:rsidRPr="00A5575C">
                <w:rPr>
                  <w:sz w:val="20"/>
                  <w:szCs w:val="20"/>
                </w:rPr>
                <w:t xml:space="preserve">If a UE receives a SPS PDSCH release, the HARQ process number used in </w:t>
              </w:r>
              <w:r w:rsidRPr="00A5575C">
                <w:rPr>
                  <w:sz w:val="20"/>
                  <w:szCs w:val="20"/>
                  <w:lang w:eastAsia="zh-CN"/>
                </w:rPr>
                <w:t>Type-3 HARQ-ACK codebook determination</w:t>
              </w:r>
              <w:r w:rsidRPr="00A5575C">
                <w:rPr>
                  <w:sz w:val="20"/>
                  <w:szCs w:val="20"/>
                </w:rPr>
                <w:t xml:space="preserve"> is indicated by </w:t>
              </w:r>
              <w:r w:rsidRPr="00A5575C">
                <w:rPr>
                  <w:sz w:val="20"/>
                  <w:szCs w:val="20"/>
                  <w:lang w:eastAsia="zh-CN"/>
                </w:rPr>
                <w:t>t</w:t>
              </w:r>
              <w:r w:rsidRPr="00A5575C">
                <w:rPr>
                  <w:rFonts w:hint="eastAsia"/>
                  <w:sz w:val="20"/>
                  <w:szCs w:val="20"/>
                  <w:lang w:eastAsia="zh-CN"/>
                </w:rPr>
                <w:t>ime domain resource assignment</w:t>
              </w:r>
              <w:r w:rsidRPr="00A5575C">
                <w:rPr>
                  <w:sz w:val="20"/>
                  <w:szCs w:val="20"/>
                  <w:lang w:eastAsia="zh-CN"/>
                </w:rPr>
                <w:t xml:space="preserve"> field in the DCI carrying the </w:t>
              </w:r>
              <w:r w:rsidRPr="00A5575C">
                <w:rPr>
                  <w:sz w:val="20"/>
                  <w:szCs w:val="20"/>
                </w:rPr>
                <w:t>SPS PDSCH release.</w:t>
              </w:r>
            </w:ins>
          </w:p>
          <w:p w14:paraId="0888D4BC" w14:textId="436C2E97" w:rsidR="00A5575C" w:rsidRPr="00A5575C" w:rsidRDefault="00A5575C" w:rsidP="00A5575C">
            <w:pPr>
              <w:rPr>
                <w:sz w:val="20"/>
                <w:szCs w:val="20"/>
              </w:rPr>
            </w:pPr>
            <w:r w:rsidRPr="00A5575C">
              <w:rPr>
                <w:sz w:val="20"/>
                <w:szCs w:val="20"/>
                <w:lang w:eastAsia="zh-CN"/>
              </w:rPr>
              <w:t>If the UE detects a DCI format that includes a One-shot HARQ-ACK request</w:t>
            </w:r>
            <w:r w:rsidRPr="00A5575C" w:rsidDel="000A510D">
              <w:rPr>
                <w:sz w:val="20"/>
                <w:szCs w:val="20"/>
                <w:lang w:eastAsia="zh-CN"/>
              </w:rPr>
              <w:t xml:space="preserve"> </w:t>
            </w:r>
            <w:r w:rsidRPr="00A5575C">
              <w:rPr>
                <w:sz w:val="20"/>
                <w:szCs w:val="20"/>
                <w:lang w:eastAsia="zh-CN"/>
              </w:rPr>
              <w:t>field with value 1, the UE determines a PUCCH or a PUSCH to multiplex a Type-3 HARQ-ACK codebook for transmission in a slot as described in Clause 9.2.5. The UE multiplexes only the Type-3 HARQ-ACK codebook in the PUCCH or the PUSCH for transmission in the slot.</w:t>
            </w:r>
          </w:p>
        </w:tc>
      </w:tr>
      <w:tr w:rsidR="00352847" w:rsidRPr="00A5575C" w14:paraId="6892EDFC" w14:textId="77777777" w:rsidTr="00FC69DA">
        <w:tc>
          <w:tcPr>
            <w:tcW w:w="1413" w:type="dxa"/>
          </w:tcPr>
          <w:p w14:paraId="2D7B0036" w14:textId="76B2259F" w:rsidR="00FC69DA" w:rsidRPr="00A5575C" w:rsidRDefault="00FC69DA" w:rsidP="007B3F6E">
            <w:pPr>
              <w:rPr>
                <w:sz w:val="20"/>
                <w:szCs w:val="20"/>
              </w:rPr>
            </w:pPr>
            <w:r w:rsidRPr="00A5575C">
              <w:rPr>
                <w:sz w:val="20"/>
                <w:szCs w:val="20"/>
              </w:rPr>
              <w:lastRenderedPageBreak/>
              <w:t>Nokia</w:t>
            </w:r>
          </w:p>
          <w:p w14:paraId="152D57E2" w14:textId="182DBB66" w:rsidR="00352847" w:rsidRPr="00A5575C" w:rsidRDefault="00352847" w:rsidP="007B3F6E">
            <w:pPr>
              <w:rPr>
                <w:sz w:val="20"/>
                <w:szCs w:val="20"/>
              </w:rPr>
            </w:pPr>
            <w:r w:rsidRPr="00A5575C">
              <w:rPr>
                <w:sz w:val="20"/>
                <w:szCs w:val="20"/>
              </w:rPr>
              <w:t>(R1-2002227)</w:t>
            </w:r>
          </w:p>
        </w:tc>
        <w:tc>
          <w:tcPr>
            <w:tcW w:w="7796" w:type="dxa"/>
          </w:tcPr>
          <w:p w14:paraId="35A98477" w14:textId="3EB77097" w:rsidR="00A5575C" w:rsidRDefault="00A5575C" w:rsidP="00A5575C">
            <w:pPr>
              <w:spacing w:after="0"/>
              <w:rPr>
                <w:sz w:val="20"/>
                <w:szCs w:val="20"/>
              </w:rPr>
            </w:pPr>
            <w:r>
              <w:rPr>
                <w:sz w:val="20"/>
                <w:szCs w:val="20"/>
              </w:rPr>
              <w:t xml:space="preserve">TP associated with </w:t>
            </w:r>
            <w:r w:rsidR="00352847" w:rsidRPr="00A5575C">
              <w:rPr>
                <w:sz w:val="20"/>
                <w:szCs w:val="20"/>
              </w:rPr>
              <w:t>Proposal 8</w:t>
            </w:r>
            <w:r>
              <w:rPr>
                <w:sz w:val="20"/>
                <w:szCs w:val="20"/>
              </w:rPr>
              <w:t>:</w:t>
            </w:r>
          </w:p>
          <w:p w14:paraId="1E673902" w14:textId="77777777" w:rsidR="00A5575C" w:rsidRDefault="00A5575C" w:rsidP="00A5575C">
            <w:pPr>
              <w:spacing w:after="0"/>
              <w:rPr>
                <w:sz w:val="20"/>
                <w:szCs w:val="20"/>
              </w:rPr>
            </w:pPr>
          </w:p>
          <w:p w14:paraId="0631F7CF" w14:textId="77777777" w:rsidR="00A5575C" w:rsidRPr="00A5575C" w:rsidRDefault="00A5575C" w:rsidP="00A5575C">
            <w:pPr>
              <w:pStyle w:val="Heading3"/>
              <w:numPr>
                <w:ilvl w:val="0"/>
                <w:numId w:val="0"/>
              </w:numPr>
              <w:ind w:left="720" w:hanging="720"/>
              <w:outlineLvl w:val="2"/>
              <w:rPr>
                <w:b w:val="0"/>
                <w:sz w:val="20"/>
                <w:szCs w:val="20"/>
              </w:rPr>
            </w:pPr>
            <w:r w:rsidRPr="00A5575C">
              <w:rPr>
                <w:b w:val="0"/>
                <w:sz w:val="20"/>
                <w:szCs w:val="20"/>
              </w:rPr>
              <w:t>9.1.4</w:t>
            </w:r>
            <w:r w:rsidRPr="00A5575C">
              <w:rPr>
                <w:b w:val="0"/>
                <w:sz w:val="20"/>
                <w:szCs w:val="20"/>
              </w:rPr>
              <w:tab/>
              <w:t xml:space="preserve">Type-3 HARQ-ACK codebook determination </w:t>
            </w:r>
          </w:p>
          <w:p w14:paraId="45FC7792" w14:textId="77777777" w:rsidR="00A5575C" w:rsidRPr="00A5575C" w:rsidRDefault="00A5575C" w:rsidP="00A5575C">
            <w:pPr>
              <w:jc w:val="center"/>
              <w:rPr>
                <w:sz w:val="20"/>
                <w:szCs w:val="20"/>
                <w:lang w:eastAsia="zh-CN"/>
              </w:rPr>
            </w:pPr>
            <w:r w:rsidRPr="00A5575C">
              <w:rPr>
                <w:color w:val="0070C0"/>
                <w:sz w:val="20"/>
                <w:szCs w:val="20"/>
                <w:lang w:eastAsia="zh-CN"/>
              </w:rPr>
              <w:t>&lt;unchanged text omitted &gt;</w:t>
            </w:r>
          </w:p>
          <w:p w14:paraId="0183FECC" w14:textId="77777777" w:rsidR="00A5575C" w:rsidRPr="00A5575C" w:rsidRDefault="00A5575C" w:rsidP="00A5575C">
            <w:pPr>
              <w:rPr>
                <w:color w:val="0070C0"/>
                <w:sz w:val="20"/>
                <w:szCs w:val="20"/>
              </w:rPr>
            </w:pPr>
            <w:r w:rsidRPr="00A5575C">
              <w:rPr>
                <w:sz w:val="20"/>
                <w:szCs w:val="20"/>
                <w:lang w:eastAsia="zh-CN"/>
              </w:rPr>
              <w:t xml:space="preserve">If a </w:t>
            </w:r>
            <w:r w:rsidRPr="00A5575C">
              <w:rPr>
                <w:sz w:val="20"/>
                <w:szCs w:val="20"/>
              </w:rPr>
              <w:t xml:space="preserve">UE receives a SPS PDSCH, or a PDSCH that is scheduled by a DCI format 1_0 for a serving cell </w:t>
            </w:r>
            <m:oMath>
              <m:r>
                <w:rPr>
                  <w:rFonts w:ascii="Cambria Math" w:hAnsi="Cambria Math"/>
                  <w:sz w:val="20"/>
                  <w:szCs w:val="20"/>
                </w:rPr>
                <m:t>c</m:t>
              </m:r>
            </m:oMath>
            <w:r w:rsidRPr="00A5575C">
              <w:rPr>
                <w:sz w:val="20"/>
                <w:szCs w:val="20"/>
              </w:rPr>
              <w:t xml:space="preserve"> and if </w:t>
            </w:r>
            <w:r w:rsidRPr="00A5575C">
              <w:rPr>
                <w:i/>
                <w:sz w:val="20"/>
                <w:szCs w:val="20"/>
              </w:rPr>
              <w:t>maxCodeBlockGroupsPerTransportBlock</w:t>
            </w:r>
            <w:r w:rsidRPr="00A5575C">
              <w:rPr>
                <w:sz w:val="20"/>
                <w:szCs w:val="20"/>
              </w:rPr>
              <w:t xml:space="preserve"> is provided </w:t>
            </w:r>
            <w:r w:rsidRPr="00A5575C">
              <w:rPr>
                <w:sz w:val="20"/>
                <w:szCs w:val="20"/>
                <w:lang w:eastAsia="ja-JP"/>
              </w:rPr>
              <w:t xml:space="preserve">for </w:t>
            </w:r>
            <w:r w:rsidRPr="00A5575C">
              <w:rPr>
                <w:sz w:val="20"/>
                <w:szCs w:val="20"/>
              </w:rPr>
              <w:t xml:space="preserve">serving cell </w:t>
            </w:r>
            <m:oMath>
              <m:r>
                <w:rPr>
                  <w:rFonts w:ascii="Cambria Math" w:hAnsi="Cambria Math"/>
                  <w:sz w:val="20"/>
                  <w:szCs w:val="20"/>
                </w:rPr>
                <m:t>c</m:t>
              </m:r>
            </m:oMath>
            <w:r w:rsidRPr="00A5575C">
              <w:rPr>
                <w:sz w:val="20"/>
                <w:szCs w:val="20"/>
              </w:rPr>
              <w:t xml:space="preserve">, </w:t>
            </w:r>
            <w:r w:rsidRPr="00A5575C">
              <w:rPr>
                <w:rFonts w:eastAsia="等线"/>
                <w:sz w:val="20"/>
                <w:szCs w:val="20"/>
                <w:lang w:eastAsia="zh-CN"/>
              </w:rPr>
              <w:t xml:space="preserve">and </w:t>
            </w:r>
            <w:r w:rsidRPr="00A5575C">
              <w:rPr>
                <w:rFonts w:eastAsia="等线"/>
                <w:i/>
                <w:sz w:val="20"/>
                <w:szCs w:val="20"/>
                <w:lang w:eastAsia="zh-CN"/>
              </w:rPr>
              <w:t>pdsch-HARQ-ACK-OneShotFeedbackCBG-r16</w:t>
            </w:r>
            <w:r w:rsidRPr="00A5575C">
              <w:rPr>
                <w:rFonts w:eastAsia="等线"/>
                <w:sz w:val="20"/>
                <w:szCs w:val="20"/>
                <w:lang w:eastAsia="zh-CN"/>
              </w:rPr>
              <w:t xml:space="preserve"> is provided, </w:t>
            </w:r>
            <w:r w:rsidRPr="00A5575C">
              <w:rPr>
                <w:sz w:val="20"/>
                <w:szCs w:val="20"/>
              </w:rPr>
              <w:t xml:space="preserve">the UE </w:t>
            </w:r>
            <w:r w:rsidRPr="00A5575C">
              <w:rPr>
                <w:rFonts w:eastAsia="Malgun Gothic"/>
                <w:sz w:val="20"/>
                <w:szCs w:val="20"/>
              </w:rPr>
              <w:t xml:space="preserve">repeats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HARQ-ACK,</m:t>
                  </m:r>
                  <m:r>
                    <w:rPr>
                      <w:rFonts w:ascii="Cambria Math" w:hAnsi="Cambria Math"/>
                      <w:sz w:val="20"/>
                      <w:szCs w:val="20"/>
                    </w:rPr>
                    <m:t>c</m:t>
                  </m:r>
                </m:sub>
                <m:sup>
                  <m:r>
                    <m:rPr>
                      <m:sty m:val="p"/>
                    </m:rPr>
                    <w:rPr>
                      <w:rFonts w:ascii="Cambria Math" w:hAnsi="Cambria Math"/>
                      <w:sz w:val="20"/>
                      <w:szCs w:val="20"/>
                    </w:rPr>
                    <m:t>CBG/TB,max</m:t>
                  </m:r>
                </m:sup>
              </m:sSubSup>
            </m:oMath>
            <w:r w:rsidRPr="00A5575C">
              <w:rPr>
                <w:sz w:val="20"/>
                <w:szCs w:val="20"/>
              </w:rPr>
              <w:t xml:space="preserve"> times </w:t>
            </w:r>
            <w:r w:rsidRPr="00A5575C">
              <w:rPr>
                <w:rFonts w:eastAsia="Malgun Gothic"/>
                <w:sz w:val="20"/>
                <w:szCs w:val="20"/>
              </w:rPr>
              <w:t xml:space="preserve">the </w:t>
            </w:r>
            <w:r w:rsidRPr="00A5575C">
              <w:rPr>
                <w:sz w:val="20"/>
                <w:szCs w:val="20"/>
                <w:lang w:eastAsia="zh-CN"/>
              </w:rPr>
              <w:t>HARQ-ACK information</w:t>
            </w:r>
            <w:r w:rsidRPr="00A5575C">
              <w:rPr>
                <w:sz w:val="20"/>
                <w:szCs w:val="20"/>
              </w:rPr>
              <w:t xml:space="preserve"> for the transport block in the PDSCH.</w:t>
            </w:r>
          </w:p>
          <w:p w14:paraId="3FD29B05" w14:textId="77777777" w:rsidR="00A5575C" w:rsidRPr="00A5575C" w:rsidRDefault="00A5575C" w:rsidP="00A5575C">
            <w:pPr>
              <w:rPr>
                <w:sz w:val="20"/>
                <w:szCs w:val="20"/>
                <w:lang w:eastAsia="zh-CN"/>
              </w:rPr>
            </w:pPr>
            <w:r w:rsidRPr="00A5575C">
              <w:rPr>
                <w:sz w:val="20"/>
                <w:szCs w:val="20"/>
                <w:lang w:eastAsia="zh-CN"/>
              </w:rPr>
              <w:t>If the UE detects a DCI format that includes a One-shot HARQ-ACK request</w:t>
            </w:r>
            <w:r w:rsidRPr="00A5575C" w:rsidDel="000A510D">
              <w:rPr>
                <w:sz w:val="20"/>
                <w:szCs w:val="20"/>
                <w:lang w:eastAsia="zh-CN"/>
              </w:rPr>
              <w:t xml:space="preserve"> </w:t>
            </w:r>
            <w:r w:rsidRPr="00A5575C">
              <w:rPr>
                <w:sz w:val="20"/>
                <w:szCs w:val="20"/>
                <w:lang w:eastAsia="zh-CN"/>
              </w:rPr>
              <w:t>field with value 1, the UE determines a PUCCH or a PUSCH to multiplex a Type-3 HARQ-ACK codebook for transmission in a slot as described in Clause 9.2.5. The UE multiplexes only the Type-3 HARQ-ACK codebook in the PUCCH or the PUSCH for transmission in the slot.</w:t>
            </w:r>
          </w:p>
          <w:p w14:paraId="0D91F087" w14:textId="77777777" w:rsidR="00A5575C" w:rsidRPr="00A5575C" w:rsidRDefault="00A5575C" w:rsidP="00A5575C">
            <w:pPr>
              <w:rPr>
                <w:color w:val="FF0000"/>
                <w:sz w:val="20"/>
                <w:szCs w:val="20"/>
              </w:rPr>
            </w:pPr>
            <w:r w:rsidRPr="00A5575C">
              <w:rPr>
                <w:color w:val="FF0000"/>
                <w:sz w:val="20"/>
                <w:szCs w:val="20"/>
              </w:rPr>
              <w:t>If a UE receives a SPS PDSCH release, UE reports HARQ-ACK at HARQ process number corresponding to the earliest DL SPS PDSCH occasion after the SPS PDSCH release, where the earliest PDSCH occasions is defined as</w:t>
            </w:r>
          </w:p>
          <w:p w14:paraId="32C52497" w14:textId="77777777" w:rsidR="00A5575C" w:rsidRPr="00A5575C" w:rsidRDefault="00A5575C" w:rsidP="00A5575C">
            <w:pPr>
              <w:pStyle w:val="ListParagraph"/>
              <w:numPr>
                <w:ilvl w:val="0"/>
                <w:numId w:val="27"/>
              </w:numPr>
              <w:spacing w:before="120"/>
              <w:contextualSpacing/>
              <w:rPr>
                <w:rFonts w:ascii="Times New Roman" w:hAnsi="Times New Roman"/>
                <w:color w:val="FF0000"/>
                <w:sz w:val="20"/>
                <w:szCs w:val="20"/>
              </w:rPr>
            </w:pPr>
            <w:r w:rsidRPr="00A5575C">
              <w:rPr>
                <w:rFonts w:ascii="Times New Roman" w:hAnsi="Times New Roman"/>
                <w:color w:val="FF0000"/>
                <w:sz w:val="20"/>
                <w:szCs w:val="20"/>
              </w:rPr>
              <w:t xml:space="preserve">the earliest among the released DL SPS configuration(s), and </w:t>
            </w:r>
          </w:p>
          <w:p w14:paraId="50197B83" w14:textId="77777777" w:rsidR="00A5575C" w:rsidRPr="00A5575C" w:rsidRDefault="00A5575C" w:rsidP="00A5575C">
            <w:pPr>
              <w:pStyle w:val="ListParagraph"/>
              <w:numPr>
                <w:ilvl w:val="0"/>
                <w:numId w:val="27"/>
              </w:numPr>
              <w:spacing w:before="120"/>
              <w:contextualSpacing/>
              <w:rPr>
                <w:rFonts w:ascii="Times New Roman" w:hAnsi="Times New Roman"/>
                <w:color w:val="FF0000"/>
                <w:sz w:val="20"/>
                <w:szCs w:val="20"/>
              </w:rPr>
            </w:pPr>
            <w:r w:rsidRPr="00A5575C">
              <w:rPr>
                <w:rFonts w:ascii="Times New Roman" w:hAnsi="Times New Roman"/>
                <w:color w:val="FF0000"/>
                <w:sz w:val="20"/>
                <w:szCs w:val="20"/>
              </w:rPr>
              <w:t xml:space="preserve">at least N symbols after the </w:t>
            </w:r>
            <w:r w:rsidRPr="00A5575C">
              <w:rPr>
                <w:rFonts w:ascii="Times New Roman" w:eastAsia="等线" w:hAnsi="Times New Roman"/>
                <w:color w:val="FF0000"/>
                <w:sz w:val="20"/>
                <w:szCs w:val="20"/>
              </w:rPr>
              <w:t>SPS PDSCH release</w:t>
            </w:r>
            <w:r w:rsidRPr="00A5575C">
              <w:rPr>
                <w:rFonts w:ascii="Times New Roman" w:hAnsi="Times New Roman"/>
                <w:color w:val="FF0000"/>
                <w:sz w:val="20"/>
                <w:szCs w:val="20"/>
              </w:rPr>
              <w:t>.</w:t>
            </w:r>
          </w:p>
          <w:p w14:paraId="7CA43571" w14:textId="77777777" w:rsidR="00A5575C" w:rsidRPr="00A5575C" w:rsidRDefault="00A5575C" w:rsidP="00A5575C">
            <w:pPr>
              <w:rPr>
                <w:color w:val="FF0000"/>
                <w:sz w:val="20"/>
                <w:szCs w:val="20"/>
              </w:rPr>
            </w:pPr>
            <w:r w:rsidRPr="00A5575C">
              <w:rPr>
                <w:color w:val="FF0000"/>
                <w:sz w:val="20"/>
                <w:szCs w:val="20"/>
              </w:rPr>
              <w:t>HARQ process association between the DL SPS PDSCH occasion and HARQ process number is specified in [38.321 (MAC)]. N is defined in sub-clause 10.2.</w:t>
            </w:r>
          </w:p>
          <w:p w14:paraId="7AB17DBF" w14:textId="42A31C9F" w:rsidR="00A5575C" w:rsidRPr="00A5575C" w:rsidRDefault="00A5575C" w:rsidP="00A5575C">
            <w:pPr>
              <w:spacing w:after="0"/>
              <w:jc w:val="center"/>
              <w:rPr>
                <w:sz w:val="20"/>
                <w:szCs w:val="20"/>
              </w:rPr>
            </w:pPr>
            <w:bookmarkStart w:id="308" w:name="_Hlk37274632"/>
            <w:r w:rsidRPr="00A5575C">
              <w:rPr>
                <w:color w:val="0070C0"/>
                <w:sz w:val="20"/>
                <w:szCs w:val="20"/>
                <w:lang w:eastAsia="zh-CN"/>
              </w:rPr>
              <w:t>&lt;unchanged text omitted &gt;</w:t>
            </w:r>
            <w:bookmarkEnd w:id="308"/>
          </w:p>
          <w:p w14:paraId="07913460" w14:textId="1A56A583" w:rsidR="00352847" w:rsidRPr="00A5575C" w:rsidRDefault="00352847" w:rsidP="00352847">
            <w:pPr>
              <w:rPr>
                <w:sz w:val="20"/>
                <w:szCs w:val="20"/>
              </w:rPr>
            </w:pPr>
          </w:p>
        </w:tc>
      </w:tr>
      <w:tr w:rsidR="00352847" w:rsidRPr="00A5575C" w14:paraId="24A0BDE7" w14:textId="77777777" w:rsidTr="00FC69DA">
        <w:tc>
          <w:tcPr>
            <w:tcW w:w="1413" w:type="dxa"/>
          </w:tcPr>
          <w:p w14:paraId="50F48D38" w14:textId="7902C7A2" w:rsidR="00FC69DA" w:rsidRPr="00A5575C" w:rsidRDefault="00FC69DA" w:rsidP="007B3F6E">
            <w:pPr>
              <w:rPr>
                <w:sz w:val="20"/>
                <w:szCs w:val="20"/>
              </w:rPr>
            </w:pPr>
            <w:r w:rsidRPr="00A5575C">
              <w:rPr>
                <w:sz w:val="20"/>
                <w:szCs w:val="20"/>
              </w:rPr>
              <w:t>OPPO</w:t>
            </w:r>
          </w:p>
          <w:p w14:paraId="67C0D5B4" w14:textId="69D00416" w:rsidR="00352847" w:rsidRPr="00A5575C" w:rsidRDefault="00352847" w:rsidP="007B3F6E">
            <w:pPr>
              <w:rPr>
                <w:sz w:val="20"/>
                <w:szCs w:val="20"/>
              </w:rPr>
            </w:pPr>
            <w:r w:rsidRPr="00A5575C">
              <w:rPr>
                <w:sz w:val="20"/>
                <w:szCs w:val="20"/>
              </w:rPr>
              <w:t>(R1-2001761)</w:t>
            </w:r>
          </w:p>
        </w:tc>
        <w:tc>
          <w:tcPr>
            <w:tcW w:w="7796" w:type="dxa"/>
          </w:tcPr>
          <w:p w14:paraId="6BD34F93" w14:textId="0F845572" w:rsidR="00352847" w:rsidRPr="00A5575C" w:rsidRDefault="00352847" w:rsidP="00352847">
            <w:pPr>
              <w:rPr>
                <w:sz w:val="20"/>
                <w:szCs w:val="20"/>
              </w:rPr>
            </w:pPr>
            <w:r w:rsidRPr="00A5575C">
              <w:rPr>
                <w:sz w:val="20"/>
                <w:szCs w:val="20"/>
              </w:rPr>
              <w:t>Proposal 4: If a UE is triggered to report both one-shot and HARQ-ACK feedback for SPS PDSCH release in the same slot, the HARQ-ACK bit corresponding to the SPS PDSCH release is appended to the HARQ-ACK bits of all HARQ processes</w:t>
            </w:r>
          </w:p>
        </w:tc>
      </w:tr>
    </w:tbl>
    <w:p w14:paraId="36EC5764" w14:textId="77777777" w:rsidR="0030136B" w:rsidRPr="003F2425" w:rsidRDefault="0030136B" w:rsidP="003F2425"/>
    <w:p w14:paraId="5A601645" w14:textId="0810F50E" w:rsidR="003F2425" w:rsidRDefault="003F2425" w:rsidP="003F2425">
      <w:pPr>
        <w:pStyle w:val="Heading2"/>
      </w:pPr>
      <w:r>
        <w:t>Issue B8</w:t>
      </w:r>
    </w:p>
    <w:tbl>
      <w:tblPr>
        <w:tblStyle w:val="TableGrid"/>
        <w:tblW w:w="9420" w:type="dxa"/>
        <w:tblLook w:val="04A0" w:firstRow="1" w:lastRow="0" w:firstColumn="1" w:lastColumn="0" w:noHBand="0" w:noVBand="1"/>
      </w:tblPr>
      <w:tblGrid>
        <w:gridCol w:w="846"/>
        <w:gridCol w:w="8574"/>
      </w:tblGrid>
      <w:tr w:rsidR="009E60C2" w14:paraId="76C32214" w14:textId="77777777" w:rsidTr="009E60C2">
        <w:tc>
          <w:tcPr>
            <w:tcW w:w="846" w:type="dxa"/>
          </w:tcPr>
          <w:p w14:paraId="57A4C58D" w14:textId="77777777" w:rsidR="009E60C2" w:rsidRDefault="009E60C2" w:rsidP="002D6C3C">
            <w:pPr>
              <w:spacing w:after="0"/>
              <w:rPr>
                <w:rFonts w:eastAsiaTheme="minorEastAsia"/>
                <w:lang w:eastAsia="zh-CN"/>
              </w:rPr>
            </w:pPr>
            <w:r>
              <w:rPr>
                <w:rFonts w:eastAsiaTheme="minorEastAsia" w:hint="eastAsia"/>
                <w:lang w:eastAsia="zh-CN"/>
              </w:rPr>
              <w:t>B</w:t>
            </w:r>
            <w:r>
              <w:rPr>
                <w:rFonts w:eastAsiaTheme="minorEastAsia"/>
                <w:lang w:eastAsia="zh-CN"/>
              </w:rPr>
              <w:t>8</w:t>
            </w:r>
          </w:p>
        </w:tc>
        <w:tc>
          <w:tcPr>
            <w:tcW w:w="8574" w:type="dxa"/>
          </w:tcPr>
          <w:p w14:paraId="0D635586" w14:textId="56753AB8" w:rsidR="003454F4" w:rsidRDefault="003454F4" w:rsidP="003454F4">
            <w:r>
              <w:t>I</w:t>
            </w:r>
            <w:r w:rsidRPr="001E5190">
              <w:t>f all the DCIs requesting one-shot feedback are missed, then UE and gNB are not aligned</w:t>
            </w:r>
            <w:r>
              <w:t xml:space="preserve"> in the slot where the UE is supposed to report the type-3 codebook</w:t>
            </w:r>
            <w:r w:rsidRPr="001E5190">
              <w:t>.</w:t>
            </w:r>
          </w:p>
          <w:p w14:paraId="36D4A7CF" w14:textId="77777777" w:rsidR="003454F4" w:rsidRDefault="003454F4" w:rsidP="003454F4">
            <w:r>
              <w:t>Case 1</w:t>
            </w:r>
            <w:r>
              <w:rPr>
                <w:rFonts w:hint="eastAsia"/>
              </w:rPr>
              <w:t>: if a collision with a PUCCH occasion for type2 (or type1) codebook happens, instead of reporting type3 codebook (as agreed) the UE will report type2 (or type1) codebook, resulting in mismatch with gNB</w:t>
            </w:r>
            <w:r>
              <w:t>’s expectation. In case of piggyback on PUSCH, this results in UL-SCH rate-matching issue.</w:t>
            </w:r>
          </w:p>
          <w:p w14:paraId="673BA8AF" w14:textId="706E866B" w:rsidR="009E60C2" w:rsidRDefault="003454F4" w:rsidP="003454F4">
            <w:pPr>
              <w:spacing w:after="0"/>
              <w:jc w:val="left"/>
            </w:pPr>
            <w:r>
              <w:t xml:space="preserve">Case 2: if there is no collision with a PUCCH </w:t>
            </w:r>
            <w:r>
              <w:rPr>
                <w:rFonts w:hint="eastAsia"/>
              </w:rPr>
              <w:t>occasion for type2 (or type1) codebook</w:t>
            </w:r>
            <w:r>
              <w:t xml:space="preserve">, if no PUSCH is transmitted in that slot then gNB does not receive any PUCCH, otherwise if a PUSCH is transmitted for </w:t>
            </w:r>
            <w:r>
              <w:rPr>
                <w:rFonts w:hint="eastAsia"/>
              </w:rPr>
              <w:t>report</w:t>
            </w:r>
            <w:r>
              <w:t>ing</w:t>
            </w:r>
            <w:r>
              <w:rPr>
                <w:rFonts w:hint="eastAsia"/>
              </w:rPr>
              <w:t xml:space="preserve"> type2 (or type1) codebook</w:t>
            </w:r>
            <w:r>
              <w:t xml:space="preserve"> then this results in UL-SCH rate-matching issue.</w:t>
            </w:r>
          </w:p>
        </w:tc>
      </w:tr>
    </w:tbl>
    <w:p w14:paraId="305B242A" w14:textId="77777777" w:rsidR="00AF2B6D" w:rsidRDefault="00AF2B6D" w:rsidP="003F2425"/>
    <w:p w14:paraId="158AD2E2" w14:textId="77777777" w:rsidR="006B2198" w:rsidRPr="006B2198" w:rsidRDefault="006B2198" w:rsidP="006B2198">
      <w:r w:rsidRPr="006B2198">
        <w:t xml:space="preserve">R1-2002227 (proposal 9): For UE with TYPE-2 CB and TYPE-3 CB configured:   </w:t>
      </w:r>
    </w:p>
    <w:p w14:paraId="09C8E0FA" w14:textId="22F76096" w:rsidR="006B2198" w:rsidRPr="006B2198" w:rsidRDefault="006B2198" w:rsidP="006B2198">
      <w:pPr>
        <w:pStyle w:val="ListParagraph"/>
        <w:numPr>
          <w:ilvl w:val="1"/>
          <w:numId w:val="15"/>
        </w:numPr>
        <w:rPr>
          <w:rFonts w:ascii="Times New Roman" w:hAnsi="Times New Roman"/>
          <w:sz w:val="22"/>
        </w:rPr>
      </w:pPr>
      <w:r w:rsidRPr="006B2198">
        <w:rPr>
          <w:rFonts w:ascii="Times New Roman" w:hAnsi="Times New Roman"/>
          <w:sz w:val="22"/>
        </w:rPr>
        <w:t>When UE received UL-DAI=3 in PUSCH grant and hasn’t received any PDCCH for which HARQ-ACK is to be multiplexed in PUSCH, UE reports TYPE-3 CB</w:t>
      </w:r>
    </w:p>
    <w:p w14:paraId="7A6B851F" w14:textId="7970DE70" w:rsidR="006B2198" w:rsidRPr="006B2198" w:rsidRDefault="006B2198" w:rsidP="006B2198">
      <w:pPr>
        <w:pStyle w:val="ListParagraph"/>
        <w:numPr>
          <w:ilvl w:val="1"/>
          <w:numId w:val="15"/>
        </w:numPr>
        <w:rPr>
          <w:rFonts w:ascii="Times New Roman" w:hAnsi="Times New Roman"/>
          <w:sz w:val="22"/>
        </w:rPr>
      </w:pPr>
      <w:r w:rsidRPr="006B2198">
        <w:rPr>
          <w:rFonts w:ascii="Times New Roman" w:hAnsi="Times New Roman"/>
          <w:sz w:val="22"/>
        </w:rPr>
        <w:t xml:space="preserve">UE multiplexes TYPE-3 CB on the PUSCH </w:t>
      </w:r>
    </w:p>
    <w:p w14:paraId="09DF0035" w14:textId="02B7811C" w:rsidR="006B2198" w:rsidRPr="006B2198" w:rsidRDefault="006B2198" w:rsidP="006B2198">
      <w:pPr>
        <w:pStyle w:val="ListParagraph"/>
        <w:numPr>
          <w:ilvl w:val="2"/>
          <w:numId w:val="30"/>
        </w:numPr>
        <w:rPr>
          <w:rFonts w:ascii="Times New Roman" w:hAnsi="Times New Roman"/>
          <w:sz w:val="22"/>
        </w:rPr>
      </w:pPr>
      <w:r w:rsidRPr="006B2198">
        <w:rPr>
          <w:rFonts w:ascii="Times New Roman" w:hAnsi="Times New Roman"/>
          <w:sz w:val="22"/>
        </w:rPr>
        <w:t>when UE receives DCI format 1_1 with positive TYPE-3 CB trigger, or</w:t>
      </w:r>
    </w:p>
    <w:p w14:paraId="4B17B42A" w14:textId="7222963E" w:rsidR="006B2198" w:rsidRPr="006B2198" w:rsidRDefault="006B2198" w:rsidP="006B2198">
      <w:pPr>
        <w:pStyle w:val="ListParagraph"/>
        <w:numPr>
          <w:ilvl w:val="2"/>
          <w:numId w:val="30"/>
        </w:numPr>
        <w:rPr>
          <w:rFonts w:ascii="Times New Roman" w:hAnsi="Times New Roman"/>
          <w:sz w:val="22"/>
        </w:rPr>
      </w:pPr>
      <w:r w:rsidRPr="006B2198">
        <w:rPr>
          <w:rFonts w:ascii="Times New Roman" w:hAnsi="Times New Roman"/>
          <w:sz w:val="22"/>
        </w:rPr>
        <w:t xml:space="preserve">when UE receives UL-DAI=3 in PUSCH grant and hasn’t received DL DAI value for more than 2 PDCCH for which HARQ-ACK is to be reported in the corresponding PUCCH. </w:t>
      </w:r>
    </w:p>
    <w:p w14:paraId="1941205F" w14:textId="1D2D2500" w:rsidR="006B2198" w:rsidRPr="006B2198" w:rsidRDefault="006B2198" w:rsidP="006B2198">
      <w:pPr>
        <w:pStyle w:val="ListParagraph"/>
        <w:numPr>
          <w:ilvl w:val="1"/>
          <w:numId w:val="15"/>
        </w:numPr>
        <w:rPr>
          <w:rFonts w:ascii="Times New Roman" w:hAnsi="Times New Roman"/>
          <w:sz w:val="22"/>
        </w:rPr>
      </w:pPr>
      <w:r w:rsidRPr="006B2198">
        <w:rPr>
          <w:rFonts w:ascii="Times New Roman" w:hAnsi="Times New Roman"/>
          <w:sz w:val="22"/>
        </w:rPr>
        <w:t>Otherwise, UE multiplexes TYPE-2 CB on PUSCH according to UL-DAI received.</w:t>
      </w:r>
    </w:p>
    <w:p w14:paraId="728397ED" w14:textId="6EA02EE3" w:rsidR="006B2198" w:rsidRDefault="006B2198" w:rsidP="003F2425"/>
    <w:p w14:paraId="6CAE0695" w14:textId="2A07FD06" w:rsidR="001047E9" w:rsidRDefault="001047E9" w:rsidP="001047E9">
      <w:r w:rsidRPr="001A3F3F">
        <w:rPr>
          <w:highlight w:val="yellow"/>
        </w:rPr>
        <w:t>FL analysis</w:t>
      </w:r>
      <w:r>
        <w:t>: this issue was not considered critical b</w:t>
      </w:r>
      <w:r w:rsidR="001A3F3F">
        <w:t>y several companies at RAN1#100e.</w:t>
      </w:r>
    </w:p>
    <w:p w14:paraId="183CF644" w14:textId="02A1FC1E" w:rsidR="001047E9" w:rsidRDefault="001047E9" w:rsidP="003F2425">
      <w:r w:rsidRPr="001047E9">
        <w:rPr>
          <w:rFonts w:hint="eastAsia"/>
          <w:highlight w:val="yellow"/>
        </w:rPr>
        <w:t>Proposal</w:t>
      </w:r>
      <w:r w:rsidR="001A3F3F">
        <w:t>: no discussion at RAN1#100b-</w:t>
      </w:r>
      <w:r>
        <w:t>e</w:t>
      </w:r>
    </w:p>
    <w:p w14:paraId="60C47AF6" w14:textId="77777777" w:rsidR="001047E9" w:rsidRDefault="001047E9" w:rsidP="003F2425"/>
    <w:p w14:paraId="2A13BE0C" w14:textId="4E81879C" w:rsidR="00AF2B6D" w:rsidRDefault="00AF2B6D" w:rsidP="00AF2B6D">
      <w:pPr>
        <w:pStyle w:val="Heading2"/>
      </w:pPr>
      <w:r>
        <w:t>Issue B9</w:t>
      </w:r>
    </w:p>
    <w:tbl>
      <w:tblPr>
        <w:tblStyle w:val="TableGrid"/>
        <w:tblW w:w="9209" w:type="dxa"/>
        <w:tblLayout w:type="fixed"/>
        <w:tblLook w:val="04A0" w:firstRow="1" w:lastRow="0" w:firstColumn="1" w:lastColumn="0" w:noHBand="0" w:noVBand="1"/>
      </w:tblPr>
      <w:tblGrid>
        <w:gridCol w:w="846"/>
        <w:gridCol w:w="8363"/>
      </w:tblGrid>
      <w:tr w:rsidR="00F553D7" w:rsidRPr="000B03D4" w14:paraId="425D8497" w14:textId="77777777" w:rsidTr="000B03D4">
        <w:tc>
          <w:tcPr>
            <w:tcW w:w="846" w:type="dxa"/>
          </w:tcPr>
          <w:p w14:paraId="143D91DB" w14:textId="77777777" w:rsidR="00F553D7" w:rsidRPr="00F553D7" w:rsidRDefault="00F553D7" w:rsidP="00F553D7">
            <w:pPr>
              <w:spacing w:after="0"/>
              <w:rPr>
                <w:rFonts w:eastAsiaTheme="minorEastAsia"/>
                <w:lang w:eastAsia="zh-CN"/>
              </w:rPr>
            </w:pPr>
            <w:r w:rsidRPr="00F553D7">
              <w:rPr>
                <w:rFonts w:eastAsiaTheme="minorEastAsia" w:hint="eastAsia"/>
                <w:lang w:eastAsia="zh-CN"/>
              </w:rPr>
              <w:t>B</w:t>
            </w:r>
            <w:r w:rsidRPr="00F553D7">
              <w:rPr>
                <w:rFonts w:eastAsiaTheme="minorEastAsia"/>
                <w:lang w:eastAsia="zh-CN"/>
              </w:rPr>
              <w:t>9</w:t>
            </w:r>
          </w:p>
        </w:tc>
        <w:tc>
          <w:tcPr>
            <w:tcW w:w="8363" w:type="dxa"/>
          </w:tcPr>
          <w:p w14:paraId="191128F9" w14:textId="0311D9B2" w:rsidR="00F553D7" w:rsidRPr="00F553D7" w:rsidRDefault="00561D6D" w:rsidP="00F553D7">
            <w:pPr>
              <w:spacing w:after="0"/>
              <w:jc w:val="left"/>
              <w:rPr>
                <w:rFonts w:eastAsiaTheme="minorEastAsia"/>
                <w:sz w:val="21"/>
                <w:szCs w:val="20"/>
                <w:lang w:eastAsia="zh-CN"/>
              </w:rPr>
            </w:pPr>
            <w:r>
              <w:rPr>
                <w:rFonts w:eastAsiaTheme="minorEastAsia"/>
                <w:sz w:val="21"/>
                <w:szCs w:val="20"/>
                <w:lang w:eastAsia="zh-CN"/>
              </w:rPr>
              <w:t>C</w:t>
            </w:r>
            <w:r w:rsidRPr="00561D6D">
              <w:rPr>
                <w:rFonts w:eastAsiaTheme="minorEastAsia"/>
                <w:sz w:val="21"/>
                <w:szCs w:val="20"/>
                <w:lang w:eastAsia="zh-CN"/>
              </w:rPr>
              <w:t xml:space="preserve">larification that Type-3 HARQ-ACK codebook feedback should be generated for all configured </w:t>
            </w:r>
            <w:r>
              <w:rPr>
                <w:rFonts w:eastAsiaTheme="minorEastAsia"/>
                <w:sz w:val="21"/>
                <w:szCs w:val="20"/>
                <w:lang w:eastAsia="zh-CN"/>
              </w:rPr>
              <w:t xml:space="preserve">serving </w:t>
            </w:r>
            <w:r w:rsidRPr="00561D6D">
              <w:rPr>
                <w:rFonts w:eastAsiaTheme="minorEastAsia"/>
                <w:sz w:val="21"/>
                <w:szCs w:val="20"/>
                <w:lang w:eastAsia="zh-CN"/>
              </w:rPr>
              <w:t>cells</w:t>
            </w:r>
          </w:p>
        </w:tc>
      </w:tr>
    </w:tbl>
    <w:p w14:paraId="4C3369F4" w14:textId="77777777" w:rsidR="004C1A70" w:rsidRDefault="004C1A70" w:rsidP="003F2425"/>
    <w:p w14:paraId="3F301995" w14:textId="03F84409" w:rsidR="00F553D7" w:rsidRPr="00F553D7" w:rsidRDefault="00F553D7" w:rsidP="003F2425">
      <w:r w:rsidRPr="00F553D7">
        <w:rPr>
          <w:rFonts w:hint="eastAsia"/>
        </w:rPr>
        <w:t>I</w:t>
      </w:r>
      <w:r w:rsidRPr="00F553D7">
        <w:t xml:space="preserve">ssue: </w:t>
      </w:r>
      <w:r w:rsidRPr="00F553D7">
        <w:rPr>
          <w:rFonts w:eastAsiaTheme="minorEastAsia"/>
          <w:lang w:eastAsia="zh-CN"/>
        </w:rPr>
        <w:t>Type-3 codebook status in relation to SCell deactivation:</w:t>
      </w:r>
      <w:r w:rsidRPr="00F553D7">
        <w:rPr>
          <w:rFonts w:eastAsiaTheme="minorEastAsia"/>
          <w:b/>
          <w:lang w:eastAsia="zh-CN"/>
        </w:rPr>
        <w:t xml:space="preserve"> </w:t>
      </w:r>
      <w:r w:rsidRPr="00F553D7">
        <w:rPr>
          <w:lang w:val="en-GB" w:eastAsia="ko-KR"/>
        </w:rPr>
        <w:t xml:space="preserve">the deactivation/activation of an SCell may be valid after slot </w:t>
      </w:r>
      <w:r w:rsidRPr="00F553D7">
        <w:rPr>
          <w:i/>
          <w:lang w:val="en-GB" w:eastAsia="ko-KR"/>
        </w:rPr>
        <w:t xml:space="preserve">n+ k </w:t>
      </w:r>
      <w:r w:rsidRPr="00F553D7">
        <w:rPr>
          <w:lang w:val="en-GB" w:eastAsia="ko-KR"/>
        </w:rPr>
        <w:t>if</w:t>
      </w:r>
      <w:r w:rsidRPr="00F553D7">
        <w:rPr>
          <w:i/>
          <w:lang w:val="en-GB" w:eastAsia="ko-KR"/>
        </w:rPr>
        <w:t xml:space="preserve"> </w:t>
      </w:r>
      <w:r w:rsidRPr="00F553D7">
        <w:rPr>
          <w:lang w:val="en-GB" w:eastAsia="ko-KR"/>
        </w:rPr>
        <w:t xml:space="preserve">the MAC CE is received in slot </w:t>
      </w:r>
      <w:r w:rsidRPr="00F553D7">
        <w:rPr>
          <w:i/>
          <w:lang w:val="en-GB" w:eastAsia="ko-KR"/>
        </w:rPr>
        <w:t>n</w:t>
      </w:r>
      <w:r w:rsidRPr="00F553D7">
        <w:rPr>
          <w:lang w:val="en-GB" w:eastAsia="ko-KR"/>
        </w:rPr>
        <w:t xml:space="preserve"> or the timer expires in slot </w:t>
      </w:r>
      <w:r w:rsidRPr="00F553D7">
        <w:rPr>
          <w:i/>
          <w:lang w:val="en-GB" w:eastAsia="ko-KR"/>
        </w:rPr>
        <w:t>n</w:t>
      </w:r>
      <w:r w:rsidRPr="00F553D7">
        <w:rPr>
          <w:lang w:val="en-GB" w:eastAsia="ko-KR"/>
        </w:rPr>
        <w:t xml:space="preserve">. Thus, the UE behaviour for generating Type-3 HARQ codebook during the slot </w:t>
      </w:r>
      <w:r w:rsidRPr="00F553D7">
        <w:rPr>
          <w:i/>
          <w:lang w:val="en-GB" w:eastAsia="ko-KR"/>
        </w:rPr>
        <w:t>n</w:t>
      </w:r>
      <w:r w:rsidRPr="00F553D7">
        <w:rPr>
          <w:lang w:val="en-GB" w:eastAsia="ko-KR"/>
        </w:rPr>
        <w:t xml:space="preserve"> and the slot </w:t>
      </w:r>
      <w:r w:rsidRPr="00F553D7">
        <w:rPr>
          <w:i/>
          <w:lang w:val="en-GB" w:eastAsia="ko-KR"/>
        </w:rPr>
        <w:t>n+k</w:t>
      </w:r>
      <w:r w:rsidRPr="00F553D7">
        <w:rPr>
          <w:lang w:val="en-GB" w:eastAsia="ko-KR"/>
        </w:rPr>
        <w:t xml:space="preserve"> is not clearly defined in the TS 38.321. This is because HARQ buffer is flushed during the period according to the TS 38.321.</w:t>
      </w:r>
    </w:p>
    <w:p w14:paraId="18667E7E" w14:textId="77777777" w:rsidR="00D32438" w:rsidRPr="00F553D7" w:rsidRDefault="00D32438" w:rsidP="00C30E04">
      <w:pPr>
        <w:pStyle w:val="B1"/>
        <w:ind w:left="0" w:firstLine="0"/>
        <w:rPr>
          <w:sz w:val="22"/>
          <w:szCs w:val="22"/>
          <w:lang w:eastAsia="ko-KR"/>
        </w:rPr>
      </w:pPr>
      <w:bookmarkStart w:id="309" w:name="_Ref37350900"/>
      <w:bookmarkStart w:id="310" w:name="_Ref37365109"/>
      <w:r w:rsidRPr="00F553D7">
        <w:rPr>
          <w:sz w:val="22"/>
          <w:szCs w:val="22"/>
        </w:rPr>
        <w:t xml:space="preserve">Proposal from R1-2002249: </w:t>
      </w:r>
      <w:r w:rsidRPr="00F553D7">
        <w:rPr>
          <w:sz w:val="22"/>
          <w:szCs w:val="22"/>
          <w:lang w:eastAsia="ko-KR"/>
        </w:rPr>
        <w:t>Clarify the timing for Type-3 HARQ codebook when an SCell is being deactivated, and</w:t>
      </w:r>
      <w:bookmarkEnd w:id="309"/>
      <w:r w:rsidRPr="00F553D7">
        <w:rPr>
          <w:sz w:val="22"/>
          <w:szCs w:val="22"/>
          <w:lang w:eastAsia="ko-KR"/>
        </w:rPr>
        <w:t xml:space="preserve"> consider the proposed texts below.</w:t>
      </w:r>
      <w:bookmarkEnd w:id="310"/>
    </w:p>
    <w:p w14:paraId="333EC0ED" w14:textId="77777777" w:rsidR="00D32438" w:rsidRPr="000B03D4" w:rsidRDefault="00D32438" w:rsidP="000B03D4">
      <w:pPr>
        <w:pStyle w:val="B1"/>
        <w:ind w:left="0" w:firstLine="0"/>
        <w:rPr>
          <w:rFonts w:eastAsia="Malgun Gothic"/>
          <w:lang w:eastAsia="ko-KR"/>
        </w:rPr>
      </w:pPr>
    </w:p>
    <w:tbl>
      <w:tblPr>
        <w:tblStyle w:val="TableGrid"/>
        <w:tblW w:w="0" w:type="auto"/>
        <w:tblLook w:val="04A0" w:firstRow="1" w:lastRow="0" w:firstColumn="1" w:lastColumn="0" w:noHBand="0" w:noVBand="1"/>
      </w:tblPr>
      <w:tblGrid>
        <w:gridCol w:w="9016"/>
      </w:tblGrid>
      <w:tr w:rsidR="00D32438" w14:paraId="2428CD19" w14:textId="77777777" w:rsidTr="00FC78A1">
        <w:tc>
          <w:tcPr>
            <w:tcW w:w="9016" w:type="dxa"/>
          </w:tcPr>
          <w:p w14:paraId="097C0464" w14:textId="77777777" w:rsidR="00D32438" w:rsidRPr="000B03D4" w:rsidRDefault="00D32438" w:rsidP="00D32438">
            <w:pPr>
              <w:pStyle w:val="B1"/>
              <w:ind w:left="0" w:firstLine="29"/>
              <w:rPr>
                <w:lang w:eastAsia="ko-KR"/>
              </w:rPr>
            </w:pPr>
            <w:r w:rsidRPr="000B03D4">
              <w:rPr>
                <w:rFonts w:hint="eastAsia"/>
                <w:lang w:eastAsia="ko-KR"/>
              </w:rPr>
              <w:t>T</w:t>
            </w:r>
            <w:r w:rsidRPr="000B03D4">
              <w:rPr>
                <w:lang w:eastAsia="ko-KR"/>
              </w:rPr>
              <w:t>S 38.213-g10 section 4.5</w:t>
            </w:r>
          </w:p>
          <w:p w14:paraId="0CA73199" w14:textId="7BCB5A55" w:rsidR="00D32438" w:rsidRPr="000B03D4" w:rsidRDefault="00D32438" w:rsidP="000B03D4">
            <w:pPr>
              <w:pStyle w:val="B1"/>
              <w:ind w:left="0"/>
              <w:rPr>
                <w:i/>
              </w:rPr>
            </w:pPr>
            <w:r w:rsidRPr="000B03D4">
              <w:rPr>
                <w:lang w:eastAsia="ko-KR"/>
              </w:rPr>
              <w:t>…</w:t>
            </w:r>
            <w:r w:rsidR="000B03D4" w:rsidRPr="000B03D4">
              <w:rPr>
                <w:lang w:eastAsia="ko-KR"/>
              </w:rPr>
              <w:t xml:space="preserve">  </w:t>
            </w:r>
            <w:r w:rsidRPr="000B03D4">
              <w:t xml:space="preserve">With reference to slots for PUCCH transmissions, if a UE receives a deactivation command [11, TS 38.321] for a secondary cell ending in slot </w:t>
            </w:r>
            <w:r w:rsidRPr="000B03D4">
              <w:rPr>
                <w:i/>
              </w:rPr>
              <w:t>n</w:t>
            </w:r>
            <w:r w:rsidRPr="000B03D4">
              <w:t>, the UE applies the corresponding actions in [11, TS 38.321] no later than the minimum requirement defined in [10, TS 38.133]</w:t>
            </w:r>
            <w:r w:rsidRPr="000B03D4">
              <w:rPr>
                <w:iCs/>
              </w:rPr>
              <w:t xml:space="preserve">, except </w:t>
            </w:r>
            <w:r w:rsidRPr="000B03D4">
              <w:t xml:space="preserve">for the actions related to CSI reporting </w:t>
            </w:r>
            <w:ins w:id="311" w:author="CS Kim" w:date="2020-04-09T22:49:00Z">
              <w:r w:rsidRPr="000B03D4">
                <w:t xml:space="preserve">and Type-3 HARQ-ACK codebook generation </w:t>
              </w:r>
            </w:ins>
            <w:r w:rsidRPr="000B03D4">
              <w:t xml:space="preserve">on an activated serving cell which the UE applies in slot </w:t>
            </w:r>
            <w:r w:rsidRPr="000B03D4">
              <w:rPr>
                <w:noProof/>
                <w:position w:val="-6"/>
                <w:lang w:val="en-US" w:eastAsia="zh-CN"/>
              </w:rPr>
              <w:drawing>
                <wp:inline distT="0" distB="0" distL="0" distR="0" wp14:anchorId="230DFF4E" wp14:editId="6B0814BF">
                  <wp:extent cx="274320" cy="182880"/>
                  <wp:effectExtent l="0" t="0" r="0" b="7620"/>
                  <wp:docPr id="27"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B03D4">
              <w:rPr>
                <w:i/>
              </w:rPr>
              <w:t>.</w:t>
            </w:r>
          </w:p>
          <w:p w14:paraId="05267C26" w14:textId="77777777" w:rsidR="00D32438" w:rsidRPr="000B03D4" w:rsidRDefault="00D32438" w:rsidP="00FC78A1">
            <w:pPr>
              <w:rPr>
                <w:sz w:val="20"/>
                <w:szCs w:val="20"/>
              </w:rPr>
            </w:pPr>
          </w:p>
          <w:p w14:paraId="30756ECF" w14:textId="57C3E1BA" w:rsidR="00D32438" w:rsidRPr="000B03D4" w:rsidRDefault="00D32438" w:rsidP="00FC78A1">
            <w:pPr>
              <w:rPr>
                <w:sz w:val="20"/>
                <w:szCs w:val="20"/>
                <w:lang w:eastAsia="ko-KR"/>
              </w:rPr>
            </w:pPr>
            <w:r w:rsidRPr="000B03D4">
              <w:rPr>
                <w:sz w:val="20"/>
                <w:szCs w:val="20"/>
              </w:rPr>
              <w:t xml:space="preserve">If </w:t>
            </w:r>
            <w:r w:rsidRPr="000B03D4">
              <w:rPr>
                <w:iCs/>
                <w:sz w:val="20"/>
                <w:szCs w:val="20"/>
              </w:rPr>
              <w:t xml:space="preserve">the </w:t>
            </w:r>
            <w:r w:rsidRPr="000B03D4">
              <w:rPr>
                <w:i/>
                <w:sz w:val="20"/>
                <w:szCs w:val="20"/>
                <w:lang w:eastAsia="ja-JP"/>
              </w:rPr>
              <w:t>sCellDeactivationTimer</w:t>
            </w:r>
            <w:r w:rsidRPr="000B03D4">
              <w:rPr>
                <w:iCs/>
                <w:sz w:val="20"/>
                <w:szCs w:val="20"/>
              </w:rPr>
              <w:t xml:space="preserve"> associated with the secondary cell expires</w:t>
            </w:r>
            <w:r w:rsidRPr="000B03D4">
              <w:rPr>
                <w:sz w:val="20"/>
                <w:szCs w:val="20"/>
              </w:rPr>
              <w:t xml:space="preserve"> in slot </w:t>
            </w:r>
            <w:r w:rsidRPr="000B03D4">
              <w:rPr>
                <w:i/>
                <w:sz w:val="20"/>
                <w:szCs w:val="20"/>
              </w:rPr>
              <w:t>n</w:t>
            </w:r>
            <w:r w:rsidRPr="000B03D4">
              <w:rPr>
                <w:sz w:val="20"/>
                <w:szCs w:val="20"/>
              </w:rPr>
              <w:t>, the UE applies the corresponding actions in [11, TS 38.321] no later than the minimum requirement defined in [10, TS 38.133]</w:t>
            </w:r>
            <w:r w:rsidRPr="000B03D4">
              <w:rPr>
                <w:iCs/>
                <w:sz w:val="20"/>
                <w:szCs w:val="20"/>
              </w:rPr>
              <w:t xml:space="preserve">, except </w:t>
            </w:r>
            <w:r w:rsidRPr="000B03D4">
              <w:rPr>
                <w:sz w:val="20"/>
                <w:szCs w:val="20"/>
              </w:rPr>
              <w:t xml:space="preserve">for the actions related to CSI reporting </w:t>
            </w:r>
            <w:ins w:id="312" w:author="CS Kim" w:date="2020-04-09T22:50:00Z">
              <w:r w:rsidRPr="000B03D4">
                <w:rPr>
                  <w:sz w:val="20"/>
                  <w:szCs w:val="20"/>
                </w:rPr>
                <w:t xml:space="preserve">and Type-3 HARQ-ACK codebook generation </w:t>
              </w:r>
            </w:ins>
            <w:r w:rsidRPr="000B03D4">
              <w:rPr>
                <w:sz w:val="20"/>
                <w:szCs w:val="20"/>
              </w:rPr>
              <w:t xml:space="preserve">on an activated serving cell which the UE applies in the first slot that is after slot </w:t>
            </w:r>
            <w:r w:rsidRPr="000B03D4">
              <w:rPr>
                <w:noProof/>
                <w:position w:val="-12"/>
                <w:sz w:val="20"/>
                <w:szCs w:val="20"/>
                <w:lang w:eastAsia="zh-CN"/>
              </w:rPr>
              <w:drawing>
                <wp:inline distT="0" distB="0" distL="0" distR="0" wp14:anchorId="758A2360" wp14:editId="4F7C0925">
                  <wp:extent cx="822960" cy="182880"/>
                  <wp:effectExtent l="0" t="0" r="0" b="7620"/>
                  <wp:docPr id="29"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22960" cy="182880"/>
                          </a:xfrm>
                          <a:prstGeom prst="rect">
                            <a:avLst/>
                          </a:prstGeom>
                          <a:noFill/>
                          <a:ln>
                            <a:noFill/>
                          </a:ln>
                        </pic:spPr>
                      </pic:pic>
                    </a:graphicData>
                  </a:graphic>
                </wp:inline>
              </w:drawing>
            </w:r>
            <w:r w:rsidRPr="000B03D4">
              <w:rPr>
                <w:sz w:val="20"/>
                <w:szCs w:val="20"/>
              </w:rPr>
              <w:t xml:space="preserve"> where </w:t>
            </w:r>
            <w:r w:rsidRPr="000B03D4">
              <w:rPr>
                <w:noProof/>
                <w:position w:val="-10"/>
                <w:sz w:val="20"/>
                <w:szCs w:val="20"/>
                <w:lang w:eastAsia="zh-CN"/>
              </w:rPr>
              <w:drawing>
                <wp:inline distT="0" distB="0" distL="0" distR="0" wp14:anchorId="6477A03D" wp14:editId="5C4B2F28">
                  <wp:extent cx="91440" cy="182880"/>
                  <wp:effectExtent l="0" t="0" r="3810" b="7620"/>
                  <wp:docPr id="30"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0B03D4">
              <w:rPr>
                <w:sz w:val="20"/>
                <w:szCs w:val="20"/>
              </w:rPr>
              <w:t xml:space="preserve"> is the SCS configuration for PDSCH reception on the secondary cell.</w:t>
            </w:r>
          </w:p>
        </w:tc>
      </w:tr>
    </w:tbl>
    <w:p w14:paraId="692A7013" w14:textId="23BC4215" w:rsidR="00D32438" w:rsidRDefault="00D32438" w:rsidP="000B03D4">
      <w:pPr>
        <w:pStyle w:val="B1"/>
        <w:ind w:left="0" w:firstLine="0"/>
      </w:pPr>
      <w:r w:rsidRPr="00863231">
        <w:t xml:space="preserve"> </w:t>
      </w:r>
    </w:p>
    <w:p w14:paraId="3AF9C94E" w14:textId="5E8A0214" w:rsidR="00F26E7B" w:rsidRDefault="00F26E7B" w:rsidP="00F26E7B">
      <w:r>
        <w:rPr>
          <w:rFonts w:hint="eastAsia"/>
        </w:rPr>
        <w:t>N</w:t>
      </w:r>
      <w:r>
        <w:t xml:space="preserve">okia: </w:t>
      </w:r>
      <w:r w:rsidRPr="00F26E7B">
        <w:t>TYPE-1 CB explicitly mentions configured serving cells.  TYPE-2 CB has no issue with Scell activation,  because during Scell activation, there is no scheduling, and therefore during transient  CC CB size is zero bit, no difference.  TYPE-3  could work same was TYPE-1 CB, but for that spec change is needed, say</w:t>
      </w:r>
      <w:r>
        <w:t>ing “configured serving cells”.</w:t>
      </w:r>
    </w:p>
    <w:p w14:paraId="6F7EA29D" w14:textId="77777777" w:rsidR="00F26E7B" w:rsidRDefault="00F26E7B" w:rsidP="00F26E7B"/>
    <w:p w14:paraId="5722F98D" w14:textId="5B753D31" w:rsidR="00F26E7B" w:rsidRPr="008B69B8" w:rsidRDefault="00F26E7B" w:rsidP="00F26E7B">
      <w:r>
        <w:t>Qualcomm:</w:t>
      </w:r>
      <w:r w:rsidRPr="008B69B8">
        <w:t xml:space="preserve"> the change needed seems to be a minor editorial one. </w:t>
      </w:r>
      <w:r w:rsidR="008B69B8" w:rsidRPr="008B69B8">
        <w:t>Agreement</w:t>
      </w:r>
      <w:r w:rsidRPr="008B69B8">
        <w:t xml:space="preserve"> already mentions configured CC:</w:t>
      </w:r>
    </w:p>
    <w:p w14:paraId="73CC7454" w14:textId="77777777" w:rsidR="00F26E7B" w:rsidRDefault="00F26E7B" w:rsidP="00F26E7B">
      <w:pPr>
        <w:rPr>
          <w:rFonts w:ascii="Times" w:hAnsi="Times" w:cs="Times"/>
          <w:sz w:val="20"/>
          <w:szCs w:val="20"/>
          <w:lang w:eastAsia="x-none"/>
        </w:rPr>
      </w:pPr>
      <w:r>
        <w:rPr>
          <w:highlight w:val="green"/>
          <w:lang w:eastAsia="x-none"/>
        </w:rPr>
        <w:t>Agreement:</w:t>
      </w:r>
    </w:p>
    <w:p w14:paraId="0597C01E" w14:textId="77777777" w:rsidR="00F26E7B" w:rsidRDefault="00F26E7B" w:rsidP="00F26E7B">
      <w:pPr>
        <w:ind w:leftChars="100" w:left="220"/>
        <w:rPr>
          <w:rFonts w:ascii="Calibri" w:hAnsi="Calibri" w:cs="Calibri"/>
          <w:lang w:eastAsia="x-none"/>
        </w:rPr>
      </w:pPr>
      <w:r>
        <w:rPr>
          <w:lang w:eastAsia="x-none"/>
        </w:rPr>
        <w:t xml:space="preserve">Support requesting feedback of a HARQ-ACK codebook containing all DL HARQ processes (one-shot feedback) for </w:t>
      </w:r>
      <w:r>
        <w:rPr>
          <w:highlight w:val="yellow"/>
          <w:lang w:eastAsia="x-none"/>
        </w:rPr>
        <w:t>all CCs configured for a UE in the PUCCH group</w:t>
      </w:r>
      <w:r>
        <w:rPr>
          <w:lang w:eastAsia="x-none"/>
        </w:rPr>
        <w:t>.</w:t>
      </w:r>
    </w:p>
    <w:p w14:paraId="29B1ED48" w14:textId="77777777" w:rsidR="00F26E7B" w:rsidRDefault="00F26E7B" w:rsidP="00F26E7B">
      <w:pPr>
        <w:numPr>
          <w:ilvl w:val="0"/>
          <w:numId w:val="44"/>
        </w:numPr>
        <w:autoSpaceDE/>
        <w:autoSpaceDN/>
        <w:adjustRightInd/>
        <w:snapToGrid/>
        <w:spacing w:after="0"/>
        <w:ind w:leftChars="100" w:left="580"/>
        <w:jc w:val="left"/>
        <w:rPr>
          <w:lang w:eastAsia="x-none"/>
        </w:rPr>
      </w:pPr>
      <w:r>
        <w:rPr>
          <w:lang w:eastAsia="x-none"/>
        </w:rPr>
        <w:t>One-shot feedback should be configurable separately from the configuration of semi-static(including any potential enhancements)/non-enhanced dynamic HARQ codebook</w:t>
      </w:r>
      <w:r>
        <w:t xml:space="preserve"> </w:t>
      </w:r>
    </w:p>
    <w:p w14:paraId="29E8A758" w14:textId="77777777" w:rsidR="00F26E7B" w:rsidRDefault="00F26E7B" w:rsidP="00F26E7B">
      <w:pPr>
        <w:numPr>
          <w:ilvl w:val="1"/>
          <w:numId w:val="44"/>
        </w:numPr>
        <w:autoSpaceDE/>
        <w:autoSpaceDN/>
        <w:adjustRightInd/>
        <w:snapToGrid/>
        <w:spacing w:after="0"/>
        <w:ind w:leftChars="264" w:left="941"/>
        <w:jc w:val="left"/>
        <w:rPr>
          <w:lang w:eastAsia="x-none"/>
        </w:rPr>
      </w:pPr>
      <w:r>
        <w:rPr>
          <w:lang w:eastAsia="x-none"/>
        </w:rPr>
        <w:t>FFS: Simultaneous configuration of enhanced dynamic codebook and one-shot feedback</w:t>
      </w:r>
    </w:p>
    <w:p w14:paraId="64ED6BA4" w14:textId="77777777" w:rsidR="00F26E7B" w:rsidRDefault="00F26E7B" w:rsidP="00F26E7B"/>
    <w:p w14:paraId="1BAC7F25" w14:textId="2882D1DD" w:rsidR="00F26E7B" w:rsidRDefault="00B30120" w:rsidP="00B30120">
      <w:r w:rsidRPr="00B30120">
        <w:rPr>
          <w:rFonts w:hint="eastAsia"/>
          <w:highlight w:val="yellow"/>
        </w:rPr>
        <w:t>FL</w:t>
      </w:r>
      <w:r w:rsidRPr="00B30120">
        <w:rPr>
          <w:highlight w:val="yellow"/>
        </w:rPr>
        <w:t xml:space="preserve"> summary</w:t>
      </w:r>
      <w:r>
        <w:t xml:space="preserve">: it seems the issue may be easily fixed by </w:t>
      </w:r>
      <w:r w:rsidRPr="00B30120">
        <w:t>add</w:t>
      </w:r>
      <w:r>
        <w:t>ing</w:t>
      </w:r>
      <w:r w:rsidRPr="00B30120">
        <w:t xml:space="preserve"> “configured to the UE” after “</w:t>
      </w:r>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serving cells</w:t>
      </w:r>
      <w:r w:rsidRPr="00B30120">
        <w:t xml:space="preserve">” </w:t>
      </w:r>
      <w:r>
        <w:t xml:space="preserve">TS38.913 clause </w:t>
      </w:r>
      <w:r w:rsidRPr="00B30120">
        <w:t>9.1.4</w:t>
      </w:r>
      <w:r>
        <w:t>.</w:t>
      </w:r>
    </w:p>
    <w:p w14:paraId="6F0D0EC2" w14:textId="3DD184D8" w:rsidR="001A3F3F" w:rsidRDefault="001A3F3F" w:rsidP="001A3F3F">
      <w:r w:rsidRPr="00FC69DA">
        <w:rPr>
          <w:highlight w:val="yellow"/>
        </w:rPr>
        <w:t>Proposal</w:t>
      </w:r>
      <w:r>
        <w:t>: discuss at RAN1#100b-e</w:t>
      </w:r>
    </w:p>
    <w:p w14:paraId="2797365B" w14:textId="77777777" w:rsidR="001A3F3F" w:rsidRDefault="001A3F3F" w:rsidP="000B03D4">
      <w:pPr>
        <w:pStyle w:val="B1"/>
        <w:ind w:left="0" w:firstLine="0"/>
      </w:pPr>
    </w:p>
    <w:p w14:paraId="1B317689" w14:textId="4E1D6934" w:rsidR="00C30E04" w:rsidRDefault="00C30E04" w:rsidP="00C30E04">
      <w:pPr>
        <w:pStyle w:val="Heading2"/>
      </w:pPr>
      <w:r>
        <w:lastRenderedPageBreak/>
        <w:t>Issue B10</w:t>
      </w:r>
    </w:p>
    <w:tbl>
      <w:tblPr>
        <w:tblStyle w:val="TableGrid"/>
        <w:tblW w:w="9420" w:type="dxa"/>
        <w:tblLook w:val="04A0" w:firstRow="1" w:lastRow="0" w:firstColumn="1" w:lastColumn="0" w:noHBand="0" w:noVBand="1"/>
      </w:tblPr>
      <w:tblGrid>
        <w:gridCol w:w="846"/>
        <w:gridCol w:w="8574"/>
      </w:tblGrid>
      <w:tr w:rsidR="009B00C3" w14:paraId="42ACFDF7" w14:textId="77777777" w:rsidTr="000B03D4">
        <w:tc>
          <w:tcPr>
            <w:tcW w:w="846" w:type="dxa"/>
          </w:tcPr>
          <w:p w14:paraId="0F7F6EBF" w14:textId="77777777" w:rsidR="009B00C3" w:rsidRPr="00C30E04" w:rsidRDefault="009B00C3" w:rsidP="009B00C3">
            <w:pPr>
              <w:spacing w:after="0"/>
              <w:rPr>
                <w:rFonts w:eastAsiaTheme="minorEastAsia"/>
                <w:lang w:eastAsia="zh-CN"/>
              </w:rPr>
            </w:pPr>
            <w:r w:rsidRPr="00C30E04">
              <w:rPr>
                <w:rFonts w:eastAsiaTheme="minorEastAsia" w:hint="eastAsia"/>
                <w:lang w:eastAsia="zh-CN"/>
              </w:rPr>
              <w:t>B</w:t>
            </w:r>
            <w:r w:rsidRPr="00C30E04">
              <w:rPr>
                <w:rFonts w:eastAsiaTheme="minorEastAsia"/>
                <w:lang w:eastAsia="zh-CN"/>
              </w:rPr>
              <w:t>10</w:t>
            </w:r>
          </w:p>
        </w:tc>
        <w:tc>
          <w:tcPr>
            <w:tcW w:w="8574" w:type="dxa"/>
          </w:tcPr>
          <w:p w14:paraId="3E41E000" w14:textId="44BDF07B" w:rsidR="009B00C3" w:rsidRPr="004514FD" w:rsidRDefault="009B00C3" w:rsidP="009B00C3">
            <w:pPr>
              <w:rPr>
                <w:szCs w:val="20"/>
                <w:shd w:val="clear" w:color="auto" w:fill="FFFFFF"/>
              </w:rPr>
            </w:pPr>
            <w:r w:rsidRPr="004514FD">
              <w:rPr>
                <w:rFonts w:eastAsiaTheme="minorEastAsia"/>
                <w:szCs w:val="20"/>
                <w:lang w:eastAsia="zh-CN"/>
              </w:rPr>
              <w:t xml:space="preserve">Clarification to remove unintended limitations on Type-3 HARQ-ACK codebook </w:t>
            </w:r>
            <w:r>
              <w:rPr>
                <w:rFonts w:eastAsiaTheme="minorEastAsia"/>
                <w:szCs w:val="20"/>
                <w:lang w:eastAsia="zh-CN"/>
              </w:rPr>
              <w:t>usage</w:t>
            </w:r>
            <w:r w:rsidRPr="004514FD">
              <w:rPr>
                <w:rFonts w:eastAsiaTheme="minorEastAsia"/>
                <w:szCs w:val="20"/>
                <w:lang w:eastAsia="zh-CN"/>
              </w:rPr>
              <w:t xml:space="preserve"> (when no NNK1 value was received, when the UE is configured with semi-static codebook)</w:t>
            </w:r>
          </w:p>
          <w:p w14:paraId="26C8578D" w14:textId="4C004D4A" w:rsidR="009B00C3" w:rsidRPr="009B00C3" w:rsidRDefault="009B00C3" w:rsidP="009B00C3">
            <w:pPr>
              <w:spacing w:after="0"/>
              <w:jc w:val="left"/>
              <w:rPr>
                <w:rFonts w:eastAsiaTheme="minorEastAsia"/>
                <w:lang w:eastAsia="zh-CN"/>
              </w:rPr>
            </w:pPr>
            <w:r w:rsidRPr="004514FD">
              <w:rPr>
                <w:rFonts w:hint="eastAsia"/>
                <w:szCs w:val="20"/>
                <w:shd w:val="clear" w:color="auto" w:fill="FFFFFF"/>
              </w:rPr>
              <w:t>No</w:t>
            </w:r>
            <w:r w:rsidRPr="004514FD">
              <w:rPr>
                <w:szCs w:val="20"/>
                <w:shd w:val="clear" w:color="auto" w:fill="FFFFFF"/>
              </w:rPr>
              <w:t>te: issue B10 is not about discussing whether to allow HARQ-ACK bits reporting in semi-static codebook for a PDSCH scheduled with NNK1 value, because this was discussed in WI phase and not agreed.</w:t>
            </w:r>
          </w:p>
        </w:tc>
      </w:tr>
    </w:tbl>
    <w:p w14:paraId="1C1A7E78" w14:textId="77777777" w:rsidR="00D32438" w:rsidRDefault="00D32438" w:rsidP="003F2425"/>
    <w:p w14:paraId="199427C8" w14:textId="3BB97AC9" w:rsidR="001A3F3F" w:rsidRPr="00B30120" w:rsidRDefault="001A3F3F" w:rsidP="00F906B1">
      <w:r w:rsidRPr="001A3F3F">
        <w:rPr>
          <w:rFonts w:hint="eastAsia"/>
          <w:highlight w:val="yellow"/>
        </w:rPr>
        <w:t>F</w:t>
      </w:r>
      <w:r w:rsidRPr="001A3F3F">
        <w:rPr>
          <w:highlight w:val="yellow"/>
        </w:rPr>
        <w:t>L analysis</w:t>
      </w:r>
      <w:r>
        <w:t>:</w:t>
      </w:r>
      <w:r w:rsidR="004514FD">
        <w:t xml:space="preserve"> </w:t>
      </w:r>
      <w:r w:rsidR="004514FD" w:rsidRPr="004514FD">
        <w:t xml:space="preserve">the intended </w:t>
      </w:r>
      <w:r w:rsidR="004514FD">
        <w:t xml:space="preserve">behavior, which </w:t>
      </w:r>
      <w:r w:rsidR="00B30120">
        <w:t>seems to be</w:t>
      </w:r>
      <w:r w:rsidR="004514FD" w:rsidRPr="004514FD">
        <w:t xml:space="preserve"> the common understanding</w:t>
      </w:r>
      <w:r w:rsidR="004514FD">
        <w:t xml:space="preserve">, is that </w:t>
      </w:r>
      <w:r w:rsidR="004514FD" w:rsidRPr="004514FD">
        <w:t xml:space="preserve">type-3 CB can be triggered when </w:t>
      </w:r>
      <w:r w:rsidR="004514FD">
        <w:t>no DCI</w:t>
      </w:r>
      <w:r w:rsidR="004514FD" w:rsidRPr="004514FD">
        <w:t xml:space="preserve"> indicate a </w:t>
      </w:r>
      <w:r w:rsidR="004514FD">
        <w:t>NN</w:t>
      </w:r>
      <w:r w:rsidR="004514FD" w:rsidRPr="004514FD">
        <w:t xml:space="preserve">K1 value, </w:t>
      </w:r>
      <w:r w:rsidR="004514FD">
        <w:t xml:space="preserve">and </w:t>
      </w:r>
      <w:r w:rsidR="004514FD" w:rsidRPr="004514FD">
        <w:t>type-3 CB can be used to report PDSCH scheduled with NNK1 when UE is configured with type-1 CB</w:t>
      </w:r>
      <w:r w:rsidR="00B30120">
        <w:t>. Discussion is needed to ensure the specification do not indeed unintentionally restrict this intended behavior.</w:t>
      </w:r>
    </w:p>
    <w:p w14:paraId="2A690290" w14:textId="55A83FC5" w:rsidR="001A3F3F" w:rsidRDefault="001A3F3F" w:rsidP="001A3F3F">
      <w:r w:rsidRPr="00FC69DA">
        <w:rPr>
          <w:highlight w:val="yellow"/>
        </w:rPr>
        <w:t>Proposal</w:t>
      </w:r>
      <w:r>
        <w:t xml:space="preserve">: </w:t>
      </w:r>
      <w:r w:rsidR="00B30120">
        <w:t>discuss at RAN1#100b-e</w:t>
      </w:r>
      <w:r w:rsidR="00F906B1">
        <w:t>.</w:t>
      </w:r>
    </w:p>
    <w:p w14:paraId="50FD8F23" w14:textId="77777777" w:rsidR="001A3F3F" w:rsidRDefault="001A3F3F" w:rsidP="003F2425"/>
    <w:p w14:paraId="64FBB856" w14:textId="130CB587" w:rsidR="00C30E04" w:rsidRPr="000B03D4" w:rsidRDefault="00C30E04" w:rsidP="000B03D4">
      <w:pPr>
        <w:pStyle w:val="B1"/>
        <w:ind w:left="0" w:firstLine="0"/>
      </w:pPr>
      <w:r w:rsidRPr="000B03D4">
        <w:t>Proposal 4 from R1-</w:t>
      </w:r>
      <w:r w:rsidR="00B01667" w:rsidRPr="000B03D4">
        <w:t>2002690</w:t>
      </w:r>
      <w:r w:rsidRPr="000B03D4">
        <w:t>:</w:t>
      </w:r>
    </w:p>
    <w:tbl>
      <w:tblPr>
        <w:tblStyle w:val="TableGrid"/>
        <w:tblW w:w="0" w:type="auto"/>
        <w:tblLook w:val="04A0" w:firstRow="1" w:lastRow="0" w:firstColumn="1" w:lastColumn="0" w:noHBand="0" w:noVBand="1"/>
      </w:tblPr>
      <w:tblGrid>
        <w:gridCol w:w="9307"/>
      </w:tblGrid>
      <w:tr w:rsidR="00C30E04" w14:paraId="7964F8D1" w14:textId="77777777" w:rsidTr="000B03D4">
        <w:tc>
          <w:tcPr>
            <w:tcW w:w="9307" w:type="dxa"/>
          </w:tcPr>
          <w:p w14:paraId="3AA66FDB" w14:textId="77777777" w:rsidR="00C30E04" w:rsidRDefault="00C30E04" w:rsidP="00FC78A1">
            <w:pPr>
              <w:pStyle w:val="B1"/>
              <w:ind w:left="284"/>
              <w:jc w:val="center"/>
              <w:rPr>
                <w:color w:val="FF0000"/>
              </w:rPr>
            </w:pPr>
            <w:r w:rsidRPr="00237F3E">
              <w:rPr>
                <w:color w:val="FF0000"/>
              </w:rPr>
              <w:t>-------------------</w:t>
            </w:r>
            <w:r>
              <w:rPr>
                <w:color w:val="FF0000"/>
              </w:rPr>
              <w:t>----</w:t>
            </w:r>
            <w:r w:rsidRPr="00237F3E">
              <w:rPr>
                <w:color w:val="FF0000"/>
              </w:rPr>
              <w:t xml:space="preserve">---------- </w:t>
            </w:r>
            <w:r>
              <w:rPr>
                <w:color w:val="FF0000"/>
              </w:rPr>
              <w:t>Start</w:t>
            </w:r>
            <w:r w:rsidRPr="00237F3E">
              <w:rPr>
                <w:color w:val="FF0000"/>
              </w:rPr>
              <w:t xml:space="preserve"> of Text</w:t>
            </w:r>
            <w:r>
              <w:rPr>
                <w:color w:val="FF0000"/>
              </w:rPr>
              <w:t xml:space="preserve"> Pro</w:t>
            </w:r>
            <w:r w:rsidRPr="00237F3E">
              <w:rPr>
                <w:color w:val="FF0000"/>
              </w:rPr>
              <w:t xml:space="preserve">posal </w:t>
            </w:r>
            <w:r>
              <w:rPr>
                <w:color w:val="FF0000"/>
              </w:rPr>
              <w:t>4</w:t>
            </w:r>
            <w:r w:rsidRPr="00237F3E">
              <w:rPr>
                <w:color w:val="FF0000"/>
              </w:rPr>
              <w:t xml:space="preserve"> for TS 38.213 ---------------------------------------</w:t>
            </w:r>
          </w:p>
          <w:p w14:paraId="1E1DFCD4" w14:textId="77777777" w:rsidR="00C30E04" w:rsidRDefault="00C30E04" w:rsidP="00C30E04">
            <w:pPr>
              <w:pStyle w:val="Heading2"/>
              <w:numPr>
                <w:ilvl w:val="0"/>
                <w:numId w:val="0"/>
              </w:numPr>
              <w:ind w:left="576" w:hanging="576"/>
              <w:outlineLvl w:val="1"/>
            </w:pPr>
            <w:bookmarkStart w:id="313" w:name="_Toc12021467"/>
            <w:bookmarkStart w:id="314" w:name="_Toc20311579"/>
            <w:bookmarkStart w:id="315" w:name="_Toc26719404"/>
            <w:bookmarkStart w:id="316" w:name="_Toc29894837"/>
            <w:bookmarkStart w:id="317" w:name="_Toc29899136"/>
            <w:bookmarkStart w:id="318" w:name="_Toc29899554"/>
            <w:bookmarkStart w:id="319" w:name="_Toc29917291"/>
            <w:bookmarkStart w:id="320" w:name="_Toc36498165"/>
            <w:r w:rsidRPr="00B916EC">
              <w:t>9.1</w:t>
            </w:r>
            <w:r w:rsidRPr="00B916EC">
              <w:rPr>
                <w:rFonts w:hint="eastAsia"/>
              </w:rPr>
              <w:tab/>
            </w:r>
            <w:r w:rsidRPr="00B916EC">
              <w:t>HARQ-ACK codebook determination</w:t>
            </w:r>
            <w:bookmarkEnd w:id="313"/>
            <w:bookmarkEnd w:id="314"/>
            <w:bookmarkEnd w:id="315"/>
            <w:bookmarkEnd w:id="316"/>
            <w:bookmarkEnd w:id="317"/>
            <w:bookmarkEnd w:id="318"/>
            <w:bookmarkEnd w:id="319"/>
            <w:bookmarkEnd w:id="320"/>
          </w:p>
          <w:p w14:paraId="7F790370" w14:textId="77777777" w:rsidR="00C30E04" w:rsidRPr="00157406" w:rsidRDefault="00C30E04" w:rsidP="00FC78A1">
            <w:pPr>
              <w:rPr>
                <w:sz w:val="20"/>
                <w:szCs w:val="20"/>
              </w:rPr>
            </w:pPr>
            <w:r w:rsidRPr="00157406">
              <w:rPr>
                <w:sz w:val="20"/>
                <w:szCs w:val="20"/>
              </w:rPr>
              <w:t xml:space="preserve">If a UE is provided </w:t>
            </w:r>
            <w:r w:rsidRPr="00157406">
              <w:rPr>
                <w:i/>
                <w:iCs/>
                <w:sz w:val="20"/>
                <w:szCs w:val="20"/>
              </w:rPr>
              <w:t>pdsch-HARQ-ACK-Codebook-</w:t>
            </w:r>
            <w:r w:rsidRPr="00157406">
              <w:rPr>
                <w:iCs/>
                <w:sz w:val="20"/>
                <w:szCs w:val="20"/>
              </w:rPr>
              <w:t xml:space="preserve">List, </w:t>
            </w:r>
            <w:r w:rsidRPr="00157406">
              <w:rPr>
                <w:sz w:val="20"/>
                <w:szCs w:val="20"/>
              </w:rPr>
              <w:t xml:space="preserve">the UE can be indicated by </w:t>
            </w:r>
            <w:r w:rsidRPr="00157406">
              <w:rPr>
                <w:i/>
                <w:iCs/>
                <w:sz w:val="20"/>
                <w:szCs w:val="20"/>
              </w:rPr>
              <w:t>pdsch-HARQ-ACK-Codebook-List</w:t>
            </w:r>
            <w:r w:rsidRPr="00157406">
              <w:rPr>
                <w:sz w:val="20"/>
                <w:szCs w:val="20"/>
              </w:rPr>
              <w:t xml:space="preserve"> to generate one or two HARQ-ACK codebooks. </w:t>
            </w:r>
            <w:r w:rsidRPr="00157406">
              <w:rPr>
                <w:sz w:val="20"/>
                <w:szCs w:val="20"/>
                <w:u w:val="single"/>
                <w:lang w:eastAsia="zh-CN"/>
              </w:rPr>
              <w:t>If the UE is indicated to generate two HARQ-ACK codebooks</w:t>
            </w:r>
          </w:p>
          <w:p w14:paraId="6085E941" w14:textId="77777777" w:rsidR="00C30E04" w:rsidRPr="00157406" w:rsidRDefault="00C30E04" w:rsidP="00FC78A1">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a first HARQ-ACK codebook is associated with a PUCCH of priority index 0 and a second HARQ-ACK codebook is associated with a PUCCH of priority index 1</w:t>
            </w:r>
          </w:p>
          <w:p w14:paraId="0C524F56" w14:textId="77777777" w:rsidR="00C30E04" w:rsidRPr="00157406" w:rsidRDefault="00C30E04" w:rsidP="00FC78A1">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the UE is provided first and second for each of {</w:t>
            </w:r>
            <w:r w:rsidRPr="00157406">
              <w:rPr>
                <w:i/>
                <w:iCs/>
                <w:sz w:val="20"/>
                <w:szCs w:val="20"/>
              </w:rPr>
              <w:t>PUCCH-Config</w:t>
            </w:r>
            <w:r w:rsidRPr="00157406">
              <w:rPr>
                <w:sz w:val="20"/>
                <w:szCs w:val="20"/>
              </w:rPr>
              <w:t xml:space="preserve">, </w:t>
            </w:r>
            <w:r w:rsidRPr="00157406">
              <w:rPr>
                <w:i/>
                <w:iCs/>
                <w:sz w:val="20"/>
                <w:szCs w:val="20"/>
              </w:rPr>
              <w:t>UCI-OnPUSCH</w:t>
            </w:r>
            <w:r w:rsidRPr="00157406">
              <w:rPr>
                <w:sz w:val="20"/>
                <w:szCs w:val="20"/>
              </w:rPr>
              <w:t xml:space="preserve">, </w:t>
            </w:r>
            <w:r w:rsidRPr="00157406">
              <w:rPr>
                <w:i/>
                <w:iCs/>
                <w:sz w:val="20"/>
                <w:szCs w:val="20"/>
              </w:rPr>
              <w:t>PDSCH</w:t>
            </w:r>
            <w:r w:rsidRPr="00157406">
              <w:rPr>
                <w:sz w:val="20"/>
                <w:szCs w:val="20"/>
              </w:rPr>
              <w:t>-</w:t>
            </w:r>
            <w:r w:rsidRPr="00157406">
              <w:rPr>
                <w:i/>
                <w:iCs/>
                <w:sz w:val="20"/>
                <w:szCs w:val="20"/>
              </w:rPr>
              <w:t>codeBlockGroupTransmission</w:t>
            </w:r>
            <w:r w:rsidRPr="00157406">
              <w:rPr>
                <w:sz w:val="20"/>
                <w:szCs w:val="20"/>
              </w:rPr>
              <w:t>} by {</w:t>
            </w:r>
            <w:r w:rsidRPr="00157406">
              <w:rPr>
                <w:i/>
                <w:iCs/>
                <w:sz w:val="20"/>
                <w:szCs w:val="20"/>
              </w:rPr>
              <w:t>PUCCHConfigurationList</w:t>
            </w:r>
            <w:r w:rsidRPr="00157406">
              <w:rPr>
                <w:sz w:val="20"/>
                <w:szCs w:val="20"/>
              </w:rPr>
              <w:t xml:space="preserve">, </w:t>
            </w:r>
            <w:r w:rsidRPr="00157406">
              <w:rPr>
                <w:i/>
                <w:iCs/>
                <w:sz w:val="20"/>
                <w:szCs w:val="20"/>
              </w:rPr>
              <w:t>UCI-OnPUSCH-List</w:t>
            </w:r>
            <w:r w:rsidRPr="00157406">
              <w:rPr>
                <w:sz w:val="20"/>
                <w:szCs w:val="20"/>
              </w:rPr>
              <w:t xml:space="preserve">, </w:t>
            </w:r>
            <w:r w:rsidRPr="00157406">
              <w:rPr>
                <w:i/>
                <w:iCs/>
                <w:sz w:val="20"/>
                <w:szCs w:val="20"/>
              </w:rPr>
              <w:t>PDSCH-CodeBlockGroupTransmission-List</w:t>
            </w:r>
            <w:r w:rsidRPr="00157406">
              <w:rPr>
                <w:sz w:val="20"/>
                <w:szCs w:val="20"/>
              </w:rPr>
              <w:t>}, respectively, for use with the first and second HARQ-ACK codebooks, respectively</w:t>
            </w:r>
          </w:p>
          <w:p w14:paraId="4CBA5F39" w14:textId="77777777" w:rsidR="00C30E04" w:rsidRPr="00157406" w:rsidRDefault="00C30E04" w:rsidP="00FC78A1">
            <w:pPr>
              <w:rPr>
                <w:sz w:val="20"/>
                <w:szCs w:val="20"/>
              </w:rPr>
            </w:pPr>
            <w:r w:rsidRPr="00157406">
              <w:rPr>
                <w:sz w:val="20"/>
                <w:szCs w:val="20"/>
              </w:rPr>
              <w:t xml:space="preserve">If a UE receives a PDSCH without receiving a corresponding PDCCH, or if the UE receives a PDCCH indicating a SPS PDSCH release, the UE generates one corresponding HARQ-ACK information bit. If the UE generates two HARQ-ACK codebooks, the UE is indicated by </w:t>
            </w:r>
            <w:r w:rsidRPr="00157406">
              <w:rPr>
                <w:i/>
                <w:iCs/>
                <w:sz w:val="20"/>
                <w:szCs w:val="20"/>
              </w:rPr>
              <w:t>harq-CodebookID</w:t>
            </w:r>
            <w:r w:rsidRPr="00157406">
              <w:rPr>
                <w:sz w:val="20"/>
                <w:szCs w:val="20"/>
              </w:rPr>
              <w:t>, per SPS PDSCH configuration, a HARQ-ACK codebook index for multiplexing the corresponding HARQ-ACK information bit.</w:t>
            </w:r>
          </w:p>
          <w:p w14:paraId="24E3E467" w14:textId="77777777" w:rsidR="00C30E04" w:rsidRPr="00093074" w:rsidRDefault="00C30E04" w:rsidP="00FC78A1">
            <w:pPr>
              <w:rPr>
                <w:color w:val="FF0000"/>
                <w:sz w:val="20"/>
                <w:szCs w:val="20"/>
                <w:lang w:val="en-GB" w:eastAsia="zh-CN"/>
              </w:rPr>
            </w:pPr>
            <w:r>
              <w:rPr>
                <w:color w:val="FF0000"/>
                <w:sz w:val="20"/>
                <w:szCs w:val="20"/>
                <w:lang w:eastAsia="zh-CN"/>
              </w:rPr>
              <w:t>I</w:t>
            </w:r>
            <w:r w:rsidRPr="00093074">
              <w:rPr>
                <w:color w:val="FF0000"/>
                <w:sz w:val="20"/>
                <w:szCs w:val="20"/>
                <w:lang w:eastAsia="zh-CN"/>
              </w:rPr>
              <w:t xml:space="preserve">f </w:t>
            </w:r>
            <w:r>
              <w:rPr>
                <w:color w:val="FF0000"/>
                <w:sz w:val="20"/>
                <w:szCs w:val="20"/>
                <w:lang w:eastAsia="zh-CN"/>
              </w:rPr>
              <w:t>a</w:t>
            </w:r>
            <w:r w:rsidRPr="00093074">
              <w:rPr>
                <w:color w:val="FF0000"/>
                <w:sz w:val="20"/>
                <w:szCs w:val="20"/>
                <w:lang w:eastAsia="zh-CN"/>
              </w:rPr>
              <w:t xml:space="preserve"> UE is provided </w:t>
            </w:r>
            <w:r w:rsidRPr="00093074">
              <w:rPr>
                <w:i/>
                <w:color w:val="FF0000"/>
                <w:sz w:val="20"/>
                <w:szCs w:val="20"/>
                <w:lang w:eastAsia="zh-CN"/>
              </w:rPr>
              <w:t>pdsch-HARQ-ACK-OneShotFeedback-r16</w:t>
            </w:r>
            <w:r w:rsidRPr="00093074">
              <w:rPr>
                <w:iCs/>
                <w:color w:val="FF0000"/>
                <w:sz w:val="20"/>
                <w:szCs w:val="20"/>
              </w:rPr>
              <w:t xml:space="preserve">, </w:t>
            </w:r>
            <w:r>
              <w:rPr>
                <w:iCs/>
                <w:color w:val="FF0000"/>
                <w:sz w:val="20"/>
                <w:szCs w:val="20"/>
              </w:rPr>
              <w:t>and the</w:t>
            </w:r>
            <w:r w:rsidRPr="00093074">
              <w:rPr>
                <w:iCs/>
                <w:color w:val="FF0000"/>
                <w:sz w:val="20"/>
                <w:szCs w:val="20"/>
              </w:rPr>
              <w:t xml:space="preserve"> UE detects </w:t>
            </w:r>
            <w:r>
              <w:rPr>
                <w:iCs/>
                <w:color w:val="FF0000"/>
                <w:sz w:val="20"/>
                <w:szCs w:val="20"/>
              </w:rPr>
              <w:t>a</w:t>
            </w:r>
            <w:r w:rsidRPr="00093074">
              <w:rPr>
                <w:color w:val="FF0000"/>
                <w:sz w:val="20"/>
                <w:szCs w:val="20"/>
                <w:lang w:eastAsia="zh-CN"/>
              </w:rPr>
              <w:t xml:space="preserve"> DCI format in any PDCCH monitoring occasion </w:t>
            </w:r>
            <w:r>
              <w:rPr>
                <w:color w:val="FF0000"/>
                <w:sz w:val="20"/>
                <w:szCs w:val="20"/>
                <w:lang w:eastAsia="zh-CN"/>
              </w:rPr>
              <w:t>that</w:t>
            </w:r>
            <w:r w:rsidRPr="00093074">
              <w:rPr>
                <w:color w:val="FF0000"/>
                <w:sz w:val="20"/>
                <w:szCs w:val="20"/>
                <w:lang w:eastAsia="zh-CN"/>
              </w:rPr>
              <w:t xml:space="preserve"> includes a One-shot HARQ-ACK request field with value 1, the UE includes the HARQ-ACK information in a Type-3 HARQ-ACK codebook, as described in </w:t>
            </w:r>
            <w:r>
              <w:rPr>
                <w:color w:val="FF0000"/>
                <w:sz w:val="20"/>
                <w:szCs w:val="20"/>
                <w:lang w:eastAsia="zh-CN"/>
              </w:rPr>
              <w:t>Subc</w:t>
            </w:r>
            <w:r w:rsidRPr="00093074">
              <w:rPr>
                <w:color w:val="FF0000"/>
                <w:sz w:val="20"/>
                <w:szCs w:val="20"/>
                <w:lang w:eastAsia="zh-CN"/>
              </w:rPr>
              <w:t>lause 9.1.4.</w:t>
            </w:r>
          </w:p>
          <w:p w14:paraId="55BDFCF6" w14:textId="77777777" w:rsidR="00C30E04" w:rsidRDefault="00C30E04" w:rsidP="00C30E04">
            <w:pPr>
              <w:pStyle w:val="Heading2"/>
              <w:numPr>
                <w:ilvl w:val="0"/>
                <w:numId w:val="0"/>
              </w:numPr>
              <w:ind w:left="576"/>
              <w:jc w:val="center"/>
              <w:outlineLvl w:val="1"/>
              <w:rPr>
                <w:noProof/>
                <w:color w:val="FF0000"/>
                <w:lang w:eastAsia="zh-CN"/>
              </w:rPr>
            </w:pPr>
            <w:r w:rsidRPr="00B071F8">
              <w:rPr>
                <w:noProof/>
                <w:color w:val="FF0000"/>
                <w:lang w:eastAsia="zh-CN"/>
              </w:rPr>
              <w:t>*** Unchanged text is omitted ***</w:t>
            </w:r>
          </w:p>
          <w:p w14:paraId="749E5663" w14:textId="77777777" w:rsidR="00C30E04" w:rsidRPr="00BA0C9C" w:rsidRDefault="00C30E04" w:rsidP="00FC78A1">
            <w:pPr>
              <w:jc w:val="center"/>
              <w:rPr>
                <w:lang w:eastAsia="zh-CN"/>
              </w:rPr>
            </w:pPr>
            <w:r w:rsidRPr="00237F3E">
              <w:rPr>
                <w:color w:val="FF0000"/>
              </w:rPr>
              <w:t>-------------------</w:t>
            </w:r>
            <w:r>
              <w:rPr>
                <w:color w:val="FF0000"/>
              </w:rPr>
              <w:t>----</w:t>
            </w:r>
            <w:r w:rsidRPr="00237F3E">
              <w:rPr>
                <w:color w:val="FF0000"/>
              </w:rPr>
              <w:t xml:space="preserve">---------- </w:t>
            </w:r>
            <w:r>
              <w:rPr>
                <w:color w:val="FF0000"/>
              </w:rPr>
              <w:t>End</w:t>
            </w:r>
            <w:r w:rsidRPr="00237F3E">
              <w:rPr>
                <w:color w:val="FF0000"/>
              </w:rPr>
              <w:t xml:space="preserve"> of Text</w:t>
            </w:r>
            <w:r>
              <w:rPr>
                <w:color w:val="FF0000"/>
              </w:rPr>
              <w:t xml:space="preserve"> Pro</w:t>
            </w:r>
            <w:r w:rsidRPr="00237F3E">
              <w:rPr>
                <w:color w:val="FF0000"/>
              </w:rPr>
              <w:t xml:space="preserve">posal </w:t>
            </w:r>
            <w:r>
              <w:rPr>
                <w:color w:val="FF0000"/>
              </w:rPr>
              <w:t>4</w:t>
            </w:r>
            <w:r w:rsidRPr="00237F3E">
              <w:rPr>
                <w:color w:val="FF0000"/>
              </w:rPr>
              <w:t xml:space="preserve"> for TS 38.213 ---------------------------------------</w:t>
            </w:r>
          </w:p>
        </w:tc>
      </w:tr>
    </w:tbl>
    <w:p w14:paraId="27DBA617" w14:textId="77777777" w:rsidR="00C30E04" w:rsidRDefault="00C30E04" w:rsidP="003F2425"/>
    <w:p w14:paraId="371DC6AF" w14:textId="5F872FB0" w:rsidR="003E48C1" w:rsidRPr="000B03D4" w:rsidRDefault="003E48C1" w:rsidP="000B03D4">
      <w:pPr>
        <w:pStyle w:val="B1"/>
        <w:ind w:left="0" w:firstLine="0"/>
      </w:pPr>
      <w:r w:rsidRPr="000B03D4">
        <w:t>Proposal 6 from R1-2002690:</w:t>
      </w:r>
    </w:p>
    <w:tbl>
      <w:tblPr>
        <w:tblStyle w:val="TableGrid"/>
        <w:tblW w:w="0" w:type="auto"/>
        <w:tblLook w:val="04A0" w:firstRow="1" w:lastRow="0" w:firstColumn="1" w:lastColumn="0" w:noHBand="0" w:noVBand="1"/>
      </w:tblPr>
      <w:tblGrid>
        <w:gridCol w:w="9307"/>
      </w:tblGrid>
      <w:tr w:rsidR="003E48C1" w14:paraId="7DE84B2B" w14:textId="77777777" w:rsidTr="003E48C1">
        <w:tc>
          <w:tcPr>
            <w:tcW w:w="9629" w:type="dxa"/>
          </w:tcPr>
          <w:p w14:paraId="0C5BF43B" w14:textId="77777777" w:rsidR="003E48C1" w:rsidRDefault="003E48C1" w:rsidP="003E48C1">
            <w:pPr>
              <w:pStyle w:val="B1"/>
              <w:ind w:left="284"/>
              <w:jc w:val="center"/>
              <w:rPr>
                <w:color w:val="FF0000"/>
              </w:rPr>
            </w:pPr>
            <w:r w:rsidRPr="00237F3E">
              <w:rPr>
                <w:color w:val="FF0000"/>
              </w:rPr>
              <w:t>-------------------</w:t>
            </w:r>
            <w:r>
              <w:rPr>
                <w:color w:val="FF0000"/>
              </w:rPr>
              <w:t>----</w:t>
            </w:r>
            <w:r w:rsidRPr="00237F3E">
              <w:rPr>
                <w:color w:val="FF0000"/>
              </w:rPr>
              <w:t xml:space="preserve">---------- </w:t>
            </w:r>
            <w:r>
              <w:rPr>
                <w:color w:val="FF0000"/>
              </w:rPr>
              <w:t>Start</w:t>
            </w:r>
            <w:r w:rsidRPr="00237F3E">
              <w:rPr>
                <w:color w:val="FF0000"/>
              </w:rPr>
              <w:t xml:space="preserve"> of Text</w:t>
            </w:r>
            <w:r>
              <w:rPr>
                <w:color w:val="FF0000"/>
              </w:rPr>
              <w:t xml:space="preserve"> Pro</w:t>
            </w:r>
            <w:r w:rsidRPr="00237F3E">
              <w:rPr>
                <w:color w:val="FF0000"/>
              </w:rPr>
              <w:t xml:space="preserve">posal </w:t>
            </w:r>
            <w:r>
              <w:rPr>
                <w:color w:val="FF0000"/>
              </w:rPr>
              <w:t>6</w:t>
            </w:r>
            <w:r w:rsidRPr="00237F3E">
              <w:rPr>
                <w:color w:val="FF0000"/>
              </w:rPr>
              <w:t xml:space="preserve"> for TS 38.213 ---------------------------------------</w:t>
            </w:r>
          </w:p>
          <w:p w14:paraId="3EB527F1" w14:textId="77777777" w:rsidR="003E48C1" w:rsidRPr="00CA4038" w:rsidRDefault="003E48C1" w:rsidP="003E48C1">
            <w:pPr>
              <w:keepNext/>
              <w:keepLines/>
              <w:spacing w:before="120" w:after="180"/>
              <w:ind w:left="1134" w:hanging="1134"/>
              <w:outlineLvl w:val="2"/>
              <w:rPr>
                <w:rFonts w:ascii="Arial" w:eastAsia="Times New Roman" w:hAnsi="Arial"/>
                <w:sz w:val="28"/>
                <w:szCs w:val="20"/>
              </w:rPr>
            </w:pPr>
            <w:bookmarkStart w:id="321" w:name="_Ref497329097"/>
            <w:bookmarkStart w:id="322" w:name="_Toc12021469"/>
            <w:bookmarkStart w:id="323" w:name="_Toc20311581"/>
            <w:bookmarkStart w:id="324" w:name="_Toc26719406"/>
            <w:bookmarkStart w:id="325" w:name="_Toc29894839"/>
            <w:bookmarkStart w:id="326" w:name="_Toc29899138"/>
            <w:bookmarkStart w:id="327" w:name="_Toc29899556"/>
            <w:bookmarkStart w:id="328" w:name="_Toc29917293"/>
            <w:bookmarkStart w:id="329" w:name="_Toc36498167"/>
            <w:bookmarkStart w:id="330" w:name="_Ref497329141"/>
            <w:bookmarkStart w:id="331" w:name="_Toc12021472"/>
            <w:bookmarkStart w:id="332" w:name="_Toc20311584"/>
            <w:bookmarkStart w:id="333" w:name="_Toc26719409"/>
            <w:bookmarkStart w:id="334" w:name="_Toc29894842"/>
            <w:bookmarkStart w:id="335" w:name="_Toc29899141"/>
            <w:bookmarkStart w:id="336" w:name="_Toc29899559"/>
            <w:bookmarkStart w:id="337" w:name="_Toc29917296"/>
            <w:bookmarkStart w:id="338" w:name="_Toc36498170"/>
            <w:r w:rsidRPr="00CA4038">
              <w:rPr>
                <w:rFonts w:ascii="Arial" w:eastAsia="Times New Roman" w:hAnsi="Arial"/>
                <w:sz w:val="28"/>
                <w:szCs w:val="20"/>
              </w:rPr>
              <w:t>9.1.2</w:t>
            </w:r>
            <w:r w:rsidRPr="00CA4038">
              <w:rPr>
                <w:rFonts w:ascii="Arial" w:eastAsia="Times New Roman" w:hAnsi="Arial"/>
                <w:sz w:val="28"/>
                <w:szCs w:val="20"/>
              </w:rPr>
              <w:tab/>
              <w:t>Type-1 HARQ-ACK codebook determination</w:t>
            </w:r>
            <w:bookmarkEnd w:id="321"/>
            <w:bookmarkEnd w:id="322"/>
            <w:bookmarkEnd w:id="323"/>
            <w:bookmarkEnd w:id="324"/>
            <w:bookmarkEnd w:id="325"/>
            <w:bookmarkEnd w:id="326"/>
            <w:bookmarkEnd w:id="327"/>
            <w:bookmarkEnd w:id="328"/>
            <w:bookmarkEnd w:id="329"/>
          </w:p>
          <w:p w14:paraId="46CA1E58" w14:textId="77777777" w:rsidR="003E48C1" w:rsidRPr="00CA4038" w:rsidRDefault="003E48C1" w:rsidP="003E48C1">
            <w:pPr>
              <w:spacing w:after="180"/>
              <w:rPr>
                <w:rFonts w:eastAsia="Times New Roman"/>
                <w:sz w:val="20"/>
                <w:szCs w:val="20"/>
                <w:lang w:eastAsia="zh-CN"/>
              </w:rPr>
            </w:pPr>
            <w:r w:rsidRPr="00CA4038">
              <w:rPr>
                <w:rFonts w:eastAsia="Times New Roman"/>
                <w:sz w:val="20"/>
                <w:szCs w:val="20"/>
                <w:lang w:eastAsia="zh-CN"/>
              </w:rPr>
              <w:t xml:space="preserve">This clause applies if the UE is configured with </w:t>
            </w:r>
            <w:r w:rsidRPr="00CA4038">
              <w:rPr>
                <w:rFonts w:eastAsia="Times New Roman"/>
                <w:i/>
                <w:sz w:val="20"/>
                <w:szCs w:val="20"/>
                <w:lang w:eastAsia="zh-CN"/>
              </w:rPr>
              <w:t>pdsch-</w:t>
            </w:r>
            <w:r w:rsidRPr="00CA4038">
              <w:rPr>
                <w:rFonts w:eastAsia="Times New Roman" w:cs="Arial"/>
                <w:i/>
                <w:sz w:val="20"/>
                <w:szCs w:val="20"/>
                <w:lang w:eastAsia="zh-CN"/>
              </w:rPr>
              <w:t>HARQ-ACK-Codebook</w:t>
            </w:r>
            <w:r w:rsidRPr="00CA4038" w:rsidDel="00011FE0">
              <w:rPr>
                <w:rFonts w:eastAsia="Times New Roman" w:cs="Arial"/>
                <w:i/>
                <w:sz w:val="20"/>
                <w:szCs w:val="20"/>
                <w:lang w:eastAsia="zh-CN"/>
              </w:rPr>
              <w:t xml:space="preserve"> </w:t>
            </w:r>
            <w:r w:rsidRPr="00CA4038">
              <w:rPr>
                <w:rFonts w:eastAsia="Times New Roman" w:cs="Arial"/>
                <w:i/>
                <w:sz w:val="20"/>
                <w:szCs w:val="20"/>
                <w:lang w:eastAsia="zh-CN"/>
              </w:rPr>
              <w:t>= semi-static</w:t>
            </w:r>
            <w:r w:rsidRPr="00CA4038">
              <w:rPr>
                <w:rFonts w:eastAsia="Times New Roman" w:cs="Arial"/>
                <w:sz w:val="20"/>
                <w:szCs w:val="20"/>
                <w:lang w:eastAsia="zh-CN"/>
              </w:rPr>
              <w:t>.</w:t>
            </w:r>
          </w:p>
          <w:p w14:paraId="52FAEEFC" w14:textId="77777777" w:rsidR="003E48C1" w:rsidRPr="00CA4038" w:rsidRDefault="003E48C1" w:rsidP="003E48C1">
            <w:pPr>
              <w:spacing w:after="180"/>
              <w:rPr>
                <w:rFonts w:eastAsia="Times New Roman"/>
                <w:sz w:val="20"/>
                <w:szCs w:val="20"/>
              </w:rPr>
            </w:pPr>
            <w:r w:rsidRPr="00CA4038">
              <w:rPr>
                <w:rFonts w:eastAsia="Times New Roman"/>
                <w:sz w:val="20"/>
                <w:szCs w:val="20"/>
              </w:rPr>
              <w:t xml:space="preserve">A UE reports HARQ-ACK information for a corresponding PDSCH reception or SPS PDSCH release only in a HARQ-ACK codebook that the UE transmits in a slot indicated by a value of a PDSCH-to-HARQ_feedback timing indicator field in a corresponding DCI format 1_0 or DCI format 1_1. The UE reports NACK value(s) for HARQ-ACK information bit(s) in a HARQ-ACK codebook that the UE transmits in a slot not indicated by a value of a PDSCH-to-HARQ_feedback timing indicator field in a corresponding DCI format 1_0 or DCI format 1_1. </w:t>
            </w:r>
          </w:p>
          <w:p w14:paraId="7FAF0B4A" w14:textId="77777777" w:rsidR="003E48C1" w:rsidRPr="00861A56" w:rsidRDefault="003E48C1" w:rsidP="003E48C1">
            <w:pPr>
              <w:spacing w:after="180"/>
              <w:rPr>
                <w:rFonts w:eastAsia="Times New Roman"/>
                <w:color w:val="FF0000"/>
                <w:sz w:val="20"/>
                <w:szCs w:val="20"/>
                <w:lang w:eastAsia="zh-CN"/>
              </w:rPr>
            </w:pPr>
            <w:r w:rsidRPr="00861A56">
              <w:rPr>
                <w:rFonts w:eastAsia="Times New Roman"/>
                <w:color w:val="FF0000"/>
                <w:sz w:val="20"/>
                <w:szCs w:val="20"/>
              </w:rPr>
              <w:t xml:space="preserve">If a UE receives a first PDSCH scheduled by a first DCI format that the UE detects in a first PDCCH monitoring </w:t>
            </w:r>
            <w:r w:rsidRPr="00861A56">
              <w:rPr>
                <w:rFonts w:eastAsia="Times New Roman"/>
                <w:color w:val="FF0000"/>
                <w:sz w:val="20"/>
                <w:szCs w:val="20"/>
              </w:rPr>
              <w:lastRenderedPageBreak/>
              <w:t xml:space="preserve">occasion and includes a </w:t>
            </w:r>
            <w:r w:rsidRPr="00861A56">
              <w:rPr>
                <w:rFonts w:eastAsia="Times New Roman"/>
                <w:color w:val="FF0000"/>
                <w:sz w:val="20"/>
                <w:szCs w:val="20"/>
                <w:lang w:eastAsia="zh-CN"/>
              </w:rPr>
              <w:t xml:space="preserve">PDSCH-to-HARQ_feedback timing indicator field providing an inapplicable value from </w:t>
            </w:r>
            <w:r w:rsidRPr="00861A56">
              <w:rPr>
                <w:rFonts w:eastAsia="Times New Roman"/>
                <w:i/>
                <w:color w:val="FF0000"/>
                <w:sz w:val="20"/>
                <w:szCs w:val="20"/>
              </w:rPr>
              <w:t>dl-DataToUL-ACK</w:t>
            </w:r>
            <w:r w:rsidRPr="00861A56">
              <w:rPr>
                <w:rFonts w:eastAsia="Times New Roman"/>
                <w:color w:val="FF0000"/>
                <w:sz w:val="20"/>
                <w:szCs w:val="20"/>
                <w:lang w:eastAsia="zh-CN"/>
              </w:rPr>
              <w:t xml:space="preserve">, </w:t>
            </w:r>
          </w:p>
          <w:p w14:paraId="79511C9A" w14:textId="77777777" w:rsidR="003E48C1" w:rsidRPr="00861A56" w:rsidRDefault="003E48C1" w:rsidP="003E48C1">
            <w:pPr>
              <w:spacing w:after="180"/>
              <w:ind w:left="568" w:hanging="284"/>
              <w:rPr>
                <w:rFonts w:eastAsia="Times New Roman"/>
                <w:color w:val="FF0000"/>
                <w:sz w:val="20"/>
                <w:szCs w:val="20"/>
              </w:rPr>
            </w:pPr>
            <w:r w:rsidRPr="00861A56">
              <w:rPr>
                <w:rFonts w:eastAsia="Times New Roman"/>
                <w:color w:val="FF0000"/>
                <w:sz w:val="20"/>
                <w:szCs w:val="20"/>
                <w:lang w:val="x-none"/>
              </w:rPr>
              <w:t>-</w:t>
            </w:r>
            <w:r w:rsidRPr="00861A56">
              <w:rPr>
                <w:rFonts w:eastAsia="Times New Roman"/>
                <w:color w:val="FF0000"/>
                <w:sz w:val="20"/>
                <w:szCs w:val="20"/>
                <w:lang w:val="x-none"/>
              </w:rPr>
              <w:tab/>
            </w:r>
            <w:r w:rsidRPr="00861A56">
              <w:rPr>
                <w:rFonts w:eastAsia="Times New Roman"/>
                <w:color w:val="FF0000"/>
                <w:sz w:val="20"/>
                <w:szCs w:val="20"/>
              </w:rPr>
              <w:t xml:space="preserve">if the UE detects a second DCI format, </w:t>
            </w:r>
            <w:r w:rsidRPr="00861A56">
              <w:rPr>
                <w:rFonts w:eastAsia="Times New Roman"/>
                <w:color w:val="FF0000"/>
                <w:sz w:val="20"/>
                <w:szCs w:val="20"/>
                <w:lang w:val="x-none" w:eastAsia="zh-CN"/>
              </w:rPr>
              <w:t xml:space="preserve">the UE multiplexes the corresponding HARQ-ACK information in a PUCCH or PUSCH transmission in a slot that is indicated by a value of a PDSCH-to-HARQ_feedback timing indicator field in </w:t>
            </w:r>
            <w:r w:rsidRPr="00861A56">
              <w:rPr>
                <w:rFonts w:eastAsia="Times New Roman"/>
                <w:color w:val="FF0000"/>
                <w:sz w:val="20"/>
                <w:szCs w:val="20"/>
                <w:lang w:eastAsia="zh-CN"/>
              </w:rPr>
              <w:t>the</w:t>
            </w:r>
            <w:r w:rsidRPr="00861A56">
              <w:rPr>
                <w:rFonts w:eastAsia="Times New Roman"/>
                <w:color w:val="FF0000"/>
                <w:sz w:val="20"/>
                <w:szCs w:val="20"/>
                <w:lang w:val="x-none" w:eastAsia="zh-CN"/>
              </w:rPr>
              <w:t xml:space="preserve"> second DCI format, where </w:t>
            </w:r>
          </w:p>
          <w:p w14:paraId="37C33090" w14:textId="77777777" w:rsidR="003E48C1" w:rsidRPr="00861A56" w:rsidRDefault="003E48C1" w:rsidP="003E48C1">
            <w:pPr>
              <w:spacing w:after="180"/>
              <w:ind w:left="851" w:hanging="284"/>
              <w:rPr>
                <w:rFonts w:eastAsia="Times New Roman"/>
                <w:color w:val="FF0000"/>
                <w:sz w:val="20"/>
                <w:szCs w:val="20"/>
                <w:lang w:val="x-none" w:eastAsia="zh-CN"/>
              </w:rPr>
            </w:pPr>
            <w:r w:rsidRPr="00861A56">
              <w:rPr>
                <w:rFonts w:eastAsia="Times New Roman"/>
                <w:color w:val="FF0000"/>
                <w:sz w:val="20"/>
                <w:szCs w:val="20"/>
                <w:lang w:val="x-none" w:eastAsia="zh-CN"/>
              </w:rPr>
              <w:t>-</w:t>
            </w:r>
            <w:r w:rsidRPr="00861A56">
              <w:rPr>
                <w:rFonts w:eastAsia="Times New Roman"/>
                <w:color w:val="FF0000"/>
                <w:sz w:val="20"/>
                <w:szCs w:val="20"/>
                <w:lang w:val="x-none" w:eastAsia="zh-CN"/>
              </w:rPr>
              <w:tab/>
              <w:t xml:space="preserve">if the UE is provided </w:t>
            </w:r>
            <w:r w:rsidRPr="00861A56">
              <w:rPr>
                <w:rFonts w:eastAsia="Times New Roman"/>
                <w:i/>
                <w:color w:val="FF0000"/>
                <w:sz w:val="20"/>
                <w:szCs w:val="20"/>
                <w:lang w:eastAsia="zh-CN"/>
              </w:rPr>
              <w:t>pdsch-HARQ-ACK-OneShotFeedback-r16</w:t>
            </w:r>
            <w:r w:rsidRPr="00861A56">
              <w:rPr>
                <w:rFonts w:eastAsia="Times New Roman"/>
                <w:iCs/>
                <w:color w:val="FF0000"/>
                <w:sz w:val="20"/>
                <w:szCs w:val="20"/>
                <w:lang w:val="x-none"/>
              </w:rPr>
              <w:t xml:space="preserve">, </w:t>
            </w:r>
            <w:r w:rsidRPr="00861A56">
              <w:rPr>
                <w:rFonts w:eastAsia="Times New Roman"/>
                <w:iCs/>
                <w:color w:val="FF0000"/>
                <w:sz w:val="20"/>
                <w:szCs w:val="20"/>
              </w:rPr>
              <w:t xml:space="preserve">the UE detects </w:t>
            </w:r>
            <w:r w:rsidRPr="00861A56">
              <w:rPr>
                <w:rFonts w:eastAsia="Times New Roman"/>
                <w:color w:val="FF0000"/>
                <w:sz w:val="20"/>
                <w:szCs w:val="20"/>
                <w:lang w:val="x-none" w:eastAsia="zh-CN"/>
              </w:rPr>
              <w:t xml:space="preserve">the second DCI format </w:t>
            </w:r>
            <w:r w:rsidRPr="00861A56">
              <w:rPr>
                <w:rFonts w:eastAsia="Times New Roman"/>
                <w:color w:val="FF0000"/>
                <w:sz w:val="20"/>
                <w:lang w:val="x-none" w:eastAsia="zh-CN"/>
              </w:rPr>
              <w:t>in any PDCCH monitoring occasion after the first one</w:t>
            </w:r>
            <w:r w:rsidRPr="00861A56">
              <w:rPr>
                <w:rFonts w:eastAsia="Times New Roman"/>
                <w:color w:val="FF0000"/>
                <w:sz w:val="20"/>
                <w:lang w:eastAsia="zh-CN"/>
              </w:rPr>
              <w:t xml:space="preserve">, </w:t>
            </w:r>
            <w:r w:rsidRPr="00861A56">
              <w:rPr>
                <w:rFonts w:eastAsia="Times New Roman"/>
                <w:color w:val="FF0000"/>
                <w:sz w:val="20"/>
                <w:lang w:val="x-none" w:eastAsia="zh-CN"/>
              </w:rPr>
              <w:t xml:space="preserve">and </w:t>
            </w:r>
            <w:r w:rsidRPr="00861A56">
              <w:rPr>
                <w:rFonts w:eastAsia="Times New Roman"/>
                <w:color w:val="FF0000"/>
                <w:sz w:val="20"/>
                <w:lang w:eastAsia="zh-CN"/>
              </w:rPr>
              <w:t xml:space="preserve">the second DCI format </w:t>
            </w:r>
            <w:r w:rsidRPr="00861A56">
              <w:rPr>
                <w:rFonts w:eastAsia="Times New Roman"/>
                <w:color w:val="FF0000"/>
                <w:sz w:val="20"/>
                <w:szCs w:val="20"/>
                <w:lang w:val="x-none" w:eastAsia="zh-CN"/>
              </w:rPr>
              <w:t xml:space="preserve">includes a One-shot HARQ-ACK request field </w:t>
            </w:r>
            <w:r w:rsidRPr="00861A56">
              <w:rPr>
                <w:rFonts w:eastAsia="Times New Roman"/>
                <w:color w:val="FF0000"/>
                <w:sz w:val="20"/>
                <w:szCs w:val="20"/>
                <w:lang w:eastAsia="zh-CN"/>
              </w:rPr>
              <w:t>with value 1,</w:t>
            </w:r>
            <w:r w:rsidRPr="00861A56">
              <w:rPr>
                <w:rFonts w:eastAsia="Times New Roman"/>
                <w:color w:val="FF0000"/>
                <w:sz w:val="20"/>
                <w:szCs w:val="20"/>
                <w:lang w:val="x-none" w:eastAsia="zh-CN"/>
              </w:rPr>
              <w:t xml:space="preserve"> the UE includes the HARQ-ACK information in a Type-3 HARQ-ACK codebook, as described in Clause 9.1.4.</w:t>
            </w:r>
          </w:p>
          <w:p w14:paraId="562ADE73" w14:textId="77777777" w:rsidR="003E48C1" w:rsidRPr="00861A56" w:rsidRDefault="003E48C1" w:rsidP="003E48C1">
            <w:pPr>
              <w:spacing w:after="180"/>
              <w:ind w:left="568" w:hanging="284"/>
              <w:rPr>
                <w:rFonts w:eastAsia="Times New Roman"/>
                <w:color w:val="FF0000"/>
                <w:sz w:val="20"/>
                <w:szCs w:val="20"/>
              </w:rPr>
            </w:pPr>
            <w:r w:rsidRPr="00861A56">
              <w:rPr>
                <w:rFonts w:eastAsia="Times New Roman"/>
                <w:color w:val="FF0000"/>
                <w:sz w:val="20"/>
                <w:szCs w:val="20"/>
                <w:lang w:val="x-none"/>
              </w:rPr>
              <w:t>-</w:t>
            </w:r>
            <w:r w:rsidRPr="00861A56">
              <w:rPr>
                <w:rFonts w:eastAsia="Times New Roman"/>
                <w:color w:val="FF0000"/>
                <w:sz w:val="20"/>
                <w:szCs w:val="20"/>
                <w:lang w:val="x-none"/>
              </w:rPr>
              <w:tab/>
            </w:r>
            <w:r w:rsidRPr="00861A56">
              <w:rPr>
                <w:rFonts w:eastAsia="Times New Roman"/>
                <w:color w:val="FF0000"/>
                <w:sz w:val="20"/>
                <w:szCs w:val="20"/>
              </w:rPr>
              <w:t>o</w:t>
            </w:r>
            <w:r w:rsidRPr="00861A56">
              <w:rPr>
                <w:rFonts w:eastAsia="Times New Roman"/>
                <w:color w:val="FF0000"/>
                <w:sz w:val="20"/>
                <w:szCs w:val="20"/>
                <w:lang w:val="x-none"/>
              </w:rPr>
              <w:t>therwise</w:t>
            </w:r>
            <w:r w:rsidRPr="00861A56">
              <w:rPr>
                <w:rFonts w:eastAsia="Times New Roman"/>
                <w:color w:val="FF0000"/>
                <w:sz w:val="20"/>
                <w:szCs w:val="20"/>
              </w:rPr>
              <w:t>,</w:t>
            </w:r>
            <w:r w:rsidRPr="00861A56">
              <w:rPr>
                <w:rFonts w:eastAsia="Times New Roman"/>
                <w:color w:val="FF0000"/>
                <w:sz w:val="20"/>
                <w:szCs w:val="20"/>
                <w:lang w:val="x-none"/>
              </w:rPr>
              <w:t xml:space="preserve"> the UE does not </w:t>
            </w:r>
            <w:r w:rsidRPr="00861A56">
              <w:rPr>
                <w:rFonts w:eastAsia="Times New Roman"/>
                <w:color w:val="FF0000"/>
                <w:sz w:val="20"/>
                <w:szCs w:val="20"/>
              </w:rPr>
              <w:t>multiplex</w:t>
            </w:r>
            <w:r w:rsidRPr="00861A56">
              <w:rPr>
                <w:rFonts w:eastAsia="Times New Roman"/>
                <w:color w:val="FF0000"/>
                <w:sz w:val="20"/>
                <w:szCs w:val="20"/>
                <w:lang w:val="x-none"/>
              </w:rPr>
              <w:t xml:space="preserve"> the corresponding HARQ-ACK information</w:t>
            </w:r>
            <w:r w:rsidRPr="00861A56">
              <w:rPr>
                <w:rFonts w:eastAsia="Times New Roman"/>
                <w:color w:val="FF0000"/>
                <w:sz w:val="20"/>
                <w:szCs w:val="20"/>
              </w:rPr>
              <w:t xml:space="preserve"> in a PUCCH or PUSCH transmission</w:t>
            </w:r>
            <w:r w:rsidRPr="00861A56">
              <w:rPr>
                <w:rFonts w:eastAsia="Times New Roman"/>
                <w:color w:val="FF0000"/>
                <w:sz w:val="20"/>
                <w:szCs w:val="20"/>
                <w:lang w:val="x-none"/>
              </w:rPr>
              <w:t xml:space="preserve">. </w:t>
            </w:r>
          </w:p>
          <w:bookmarkEnd w:id="330"/>
          <w:bookmarkEnd w:id="331"/>
          <w:bookmarkEnd w:id="332"/>
          <w:bookmarkEnd w:id="333"/>
          <w:bookmarkEnd w:id="334"/>
          <w:bookmarkEnd w:id="335"/>
          <w:bookmarkEnd w:id="336"/>
          <w:bookmarkEnd w:id="337"/>
          <w:bookmarkEnd w:id="338"/>
          <w:p w14:paraId="45A4CF53" w14:textId="77777777" w:rsidR="003E48C1" w:rsidRDefault="003E48C1" w:rsidP="003E48C1">
            <w:pPr>
              <w:pStyle w:val="Heading2"/>
              <w:jc w:val="center"/>
              <w:outlineLvl w:val="1"/>
              <w:rPr>
                <w:noProof/>
                <w:color w:val="FF0000"/>
                <w:lang w:eastAsia="zh-CN"/>
              </w:rPr>
            </w:pPr>
            <w:r w:rsidRPr="00B071F8">
              <w:rPr>
                <w:noProof/>
                <w:color w:val="FF0000"/>
                <w:lang w:eastAsia="zh-CN"/>
              </w:rPr>
              <w:t>*** Unchanged text is omitted ***</w:t>
            </w:r>
          </w:p>
          <w:p w14:paraId="5EB26C0E" w14:textId="77777777" w:rsidR="003E48C1" w:rsidRPr="009D1975" w:rsidRDefault="003E48C1" w:rsidP="003E48C1">
            <w:pPr>
              <w:jc w:val="center"/>
              <w:rPr>
                <w:lang w:eastAsia="zh-CN"/>
              </w:rPr>
            </w:pPr>
            <w:r w:rsidRPr="009D1975">
              <w:rPr>
                <w:color w:val="FF0000"/>
              </w:rPr>
              <w:t>--------------------------------- End of Text Proposal 6 for TS 38.213 ---------------------------------------</w:t>
            </w:r>
          </w:p>
        </w:tc>
      </w:tr>
    </w:tbl>
    <w:p w14:paraId="74EEFC48" w14:textId="77777777" w:rsidR="00B01667" w:rsidRDefault="00B01667" w:rsidP="00DA32BF">
      <w:pPr>
        <w:spacing w:after="0"/>
        <w:rPr>
          <w:lang w:val="en-GB" w:eastAsia="zh-CN"/>
        </w:rPr>
      </w:pPr>
    </w:p>
    <w:p w14:paraId="014B3C8C" w14:textId="77777777" w:rsidR="001D780E" w:rsidRPr="000A4D8F" w:rsidRDefault="001D780E" w:rsidP="00DA32BF">
      <w:pPr>
        <w:pStyle w:val="Heading1"/>
        <w:numPr>
          <w:ilvl w:val="0"/>
          <w:numId w:val="0"/>
        </w:numPr>
        <w:spacing w:before="0" w:after="0"/>
        <w:ind w:left="432" w:hanging="432"/>
      </w:pPr>
      <w:r w:rsidRPr="000A4D8F">
        <w:t>References</w:t>
      </w:r>
    </w:p>
    <w:p w14:paraId="2C2CD149" w14:textId="678DCAFE" w:rsidR="00B01667" w:rsidRPr="00B01667" w:rsidRDefault="00B01667" w:rsidP="00E827D9">
      <w:pPr>
        <w:pStyle w:val="References"/>
        <w:tabs>
          <w:tab w:val="clear" w:pos="360"/>
          <w:tab w:val="num" w:pos="567"/>
        </w:tabs>
        <w:ind w:left="567" w:hanging="567"/>
        <w:jc w:val="left"/>
        <w:rPr>
          <w:sz w:val="21"/>
          <w:szCs w:val="28"/>
          <w:lang w:eastAsia="zh-CN"/>
        </w:rPr>
      </w:pPr>
      <w:bookmarkStart w:id="339" w:name="_Ref37750051"/>
      <w:bookmarkEnd w:id="4"/>
      <w:bookmarkEnd w:id="5"/>
      <w:bookmarkEnd w:id="6"/>
      <w:bookmarkEnd w:id="7"/>
      <w:r w:rsidRPr="00B01667">
        <w:rPr>
          <w:sz w:val="21"/>
          <w:szCs w:val="28"/>
          <w:lang w:eastAsia="zh-CN"/>
        </w:rPr>
        <w:t>R1-2001268  Feature lead summary#1 on NR-U phase 2 email discussion 100e-NR-unlic-NRU-HARQandULscheduling-02 (Type-3 HARQ-ACK codebook)</w:t>
      </w:r>
      <w:bookmarkEnd w:id="339"/>
    </w:p>
    <w:p w14:paraId="128CA0C2" w14:textId="7AC4E25D" w:rsidR="00B01667" w:rsidRPr="00B01667" w:rsidRDefault="00B01667" w:rsidP="00E827D9">
      <w:pPr>
        <w:pStyle w:val="References"/>
        <w:tabs>
          <w:tab w:val="clear" w:pos="360"/>
          <w:tab w:val="num" w:pos="567"/>
        </w:tabs>
        <w:ind w:left="567" w:hanging="567"/>
        <w:jc w:val="left"/>
        <w:rPr>
          <w:sz w:val="21"/>
          <w:szCs w:val="28"/>
          <w:lang w:eastAsia="zh-CN"/>
        </w:rPr>
      </w:pPr>
      <w:bookmarkStart w:id="340" w:name="_Ref37746702"/>
      <w:r w:rsidRPr="00B01667">
        <w:rPr>
          <w:sz w:val="21"/>
          <w:szCs w:val="28"/>
          <w:lang w:eastAsia="zh-CN"/>
        </w:rPr>
        <w:t>R1-2001269</w:t>
      </w:r>
      <w:r w:rsidRPr="00B01667">
        <w:rPr>
          <w:sz w:val="21"/>
          <w:szCs w:val="28"/>
          <w:lang w:eastAsia="zh-CN"/>
        </w:rPr>
        <w:tab/>
        <w:t>Feature lead summary#1 on NR-U phase 2 email discussion 100e-NR-unlic-NRU-HARQandULscheduling-01 (enhanced Type-2 HARQ-ACK codebook)</w:t>
      </w:r>
      <w:bookmarkEnd w:id="340"/>
    </w:p>
    <w:p w14:paraId="2AA34ADC" w14:textId="0528CB42" w:rsidR="00B01667" w:rsidRPr="00B01667" w:rsidRDefault="00B01667" w:rsidP="00E827D9">
      <w:pPr>
        <w:pStyle w:val="References"/>
        <w:tabs>
          <w:tab w:val="clear" w:pos="360"/>
          <w:tab w:val="num" w:pos="567"/>
        </w:tabs>
        <w:ind w:left="567" w:hanging="567"/>
        <w:jc w:val="left"/>
        <w:rPr>
          <w:sz w:val="21"/>
          <w:szCs w:val="28"/>
          <w:lang w:eastAsia="zh-CN"/>
        </w:rPr>
      </w:pPr>
      <w:r w:rsidRPr="00B01667">
        <w:rPr>
          <w:sz w:val="21"/>
          <w:szCs w:val="28"/>
          <w:lang w:eastAsia="zh-CN"/>
        </w:rPr>
        <w:t>R1-2001270</w:t>
      </w:r>
      <w:r w:rsidRPr="00B01667">
        <w:rPr>
          <w:sz w:val="21"/>
          <w:szCs w:val="28"/>
          <w:lang w:eastAsia="zh-CN"/>
        </w:rPr>
        <w:tab/>
        <w:t>Feature lead summary of email discussion 100e-NR-unlic-NRU-HARQandULscheduling-03 (multi-PUSCH scheduling with DCI 0_1)</w:t>
      </w:r>
    </w:p>
    <w:p w14:paraId="59DD2BE2" w14:textId="37FFFCBB"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R1-2001536</w:t>
      </w:r>
      <w:r w:rsidRPr="00B01667">
        <w:rPr>
          <w:sz w:val="21"/>
          <w:szCs w:val="28"/>
          <w:lang w:eastAsia="zh-CN"/>
        </w:rPr>
        <w:tab/>
        <w:t>Maintainance on HARQ-ACK enhancement</w:t>
      </w:r>
      <w:r w:rsidRPr="00B01667">
        <w:rPr>
          <w:sz w:val="21"/>
          <w:szCs w:val="28"/>
          <w:lang w:eastAsia="zh-CN"/>
        </w:rPr>
        <w:tab/>
        <w:t>Huawei, HiSilicon</w:t>
      </w:r>
    </w:p>
    <w:p w14:paraId="14E96C13"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R1-2001654</w:t>
      </w:r>
      <w:r w:rsidRPr="00B01667">
        <w:rPr>
          <w:sz w:val="21"/>
          <w:szCs w:val="28"/>
          <w:lang w:eastAsia="zh-CN"/>
        </w:rPr>
        <w:tab/>
        <w:t>Remaining issues on HARQ operation for NR-U</w:t>
      </w:r>
      <w:r w:rsidRPr="00B01667">
        <w:rPr>
          <w:sz w:val="21"/>
          <w:szCs w:val="28"/>
          <w:lang w:eastAsia="zh-CN"/>
        </w:rPr>
        <w:tab/>
        <w:t>vivo</w:t>
      </w:r>
    </w:p>
    <w:p w14:paraId="59E3C8C0"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R1-2001707</w:t>
      </w:r>
      <w:r w:rsidRPr="00B01667">
        <w:rPr>
          <w:sz w:val="21"/>
          <w:szCs w:val="28"/>
          <w:lang w:eastAsia="zh-CN"/>
        </w:rPr>
        <w:tab/>
        <w:t>Remaining issues on the HARQ for NR-U</w:t>
      </w:r>
      <w:r w:rsidRPr="00B01667">
        <w:rPr>
          <w:sz w:val="21"/>
          <w:szCs w:val="28"/>
          <w:lang w:eastAsia="zh-CN"/>
        </w:rPr>
        <w:tab/>
        <w:t>ZTE, Sanechips</w:t>
      </w:r>
    </w:p>
    <w:p w14:paraId="12996244"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R1-2001761</w:t>
      </w:r>
      <w:r w:rsidRPr="00B01667">
        <w:rPr>
          <w:sz w:val="21"/>
          <w:szCs w:val="28"/>
          <w:lang w:eastAsia="zh-CN"/>
        </w:rPr>
        <w:tab/>
        <w:t>Discussion on the remaining issues of HARQ enhancements</w:t>
      </w:r>
      <w:r w:rsidRPr="00B01667">
        <w:rPr>
          <w:sz w:val="21"/>
          <w:szCs w:val="28"/>
          <w:lang w:eastAsia="zh-CN"/>
        </w:rPr>
        <w:tab/>
        <w:t>OPPO</w:t>
      </w:r>
    </w:p>
    <w:p w14:paraId="215B8F7D"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R1-2001904</w:t>
      </w:r>
      <w:r w:rsidRPr="00B01667">
        <w:rPr>
          <w:sz w:val="21"/>
          <w:szCs w:val="28"/>
          <w:lang w:eastAsia="zh-CN"/>
        </w:rPr>
        <w:tab/>
        <w:t>Remaining issues on HARQ operation for NR-U</w:t>
      </w:r>
      <w:r w:rsidRPr="00B01667">
        <w:rPr>
          <w:sz w:val="21"/>
          <w:szCs w:val="28"/>
          <w:lang w:eastAsia="zh-CN"/>
        </w:rPr>
        <w:tab/>
        <w:t>MediaTek Inc.</w:t>
      </w:r>
    </w:p>
    <w:p w14:paraId="509C7E82"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R1-2001937</w:t>
      </w:r>
      <w:r w:rsidRPr="00B01667">
        <w:rPr>
          <w:sz w:val="21"/>
          <w:szCs w:val="28"/>
          <w:lang w:eastAsia="zh-CN"/>
        </w:rPr>
        <w:tab/>
        <w:t>Remaining issues of HARQ procedure for NR-U</w:t>
      </w:r>
      <w:r w:rsidRPr="00B01667">
        <w:rPr>
          <w:sz w:val="21"/>
          <w:szCs w:val="28"/>
          <w:lang w:eastAsia="zh-CN"/>
        </w:rPr>
        <w:tab/>
        <w:t>LG Electronics</w:t>
      </w:r>
    </w:p>
    <w:p w14:paraId="1EAE21BD"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R1-2001974</w:t>
      </w:r>
      <w:r w:rsidRPr="00B01667">
        <w:rPr>
          <w:sz w:val="21"/>
          <w:szCs w:val="28"/>
          <w:lang w:eastAsia="zh-CN"/>
        </w:rPr>
        <w:tab/>
        <w:t>Remaining issues for HARQ enhancement for NR-U</w:t>
      </w:r>
      <w:r w:rsidRPr="00B01667">
        <w:rPr>
          <w:sz w:val="21"/>
          <w:szCs w:val="28"/>
          <w:lang w:eastAsia="zh-CN"/>
        </w:rPr>
        <w:tab/>
        <w:t>Lenovo, Motorola Mobility</w:t>
      </w:r>
    </w:p>
    <w:p w14:paraId="19510157"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R1-2001989</w:t>
      </w:r>
      <w:r w:rsidRPr="00B01667">
        <w:rPr>
          <w:sz w:val="21"/>
          <w:szCs w:val="28"/>
          <w:lang w:eastAsia="zh-CN"/>
        </w:rPr>
        <w:tab/>
        <w:t>Enhancements to HARQ for NR-unlicensed</w:t>
      </w:r>
      <w:r w:rsidRPr="00B01667">
        <w:rPr>
          <w:sz w:val="21"/>
          <w:szCs w:val="28"/>
          <w:lang w:eastAsia="zh-CN"/>
        </w:rPr>
        <w:tab/>
        <w:t>Intel Corporation</w:t>
      </w:r>
    </w:p>
    <w:p w14:paraId="53AD2A7D" w14:textId="58F8ACB8"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w:t>
      </w:r>
      <w:r w:rsidR="00B01667">
        <w:rPr>
          <w:sz w:val="21"/>
          <w:szCs w:val="28"/>
          <w:lang w:eastAsia="zh-CN"/>
        </w:rPr>
        <w:t>2002690</w:t>
      </w:r>
      <w:r w:rsidRPr="00B01667">
        <w:rPr>
          <w:sz w:val="21"/>
          <w:szCs w:val="28"/>
          <w:lang w:eastAsia="zh-CN"/>
        </w:rPr>
        <w:tab/>
        <w:t>HARQ enhancement</w:t>
      </w:r>
      <w:r w:rsidRPr="00B01667">
        <w:rPr>
          <w:sz w:val="21"/>
          <w:szCs w:val="28"/>
          <w:lang w:eastAsia="zh-CN"/>
        </w:rPr>
        <w:tab/>
        <w:t>Ericsson</w:t>
      </w:r>
    </w:p>
    <w:p w14:paraId="3543ECFB"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R1-2002119</w:t>
      </w:r>
      <w:r w:rsidRPr="00B01667">
        <w:rPr>
          <w:sz w:val="21"/>
          <w:szCs w:val="28"/>
          <w:lang w:eastAsia="zh-CN"/>
        </w:rPr>
        <w:tab/>
        <w:t>HARQ enhancement for NR-U</w:t>
      </w:r>
      <w:r w:rsidRPr="00B01667">
        <w:rPr>
          <w:sz w:val="21"/>
          <w:szCs w:val="28"/>
          <w:lang w:eastAsia="zh-CN"/>
        </w:rPr>
        <w:tab/>
        <w:t>Samsung</w:t>
      </w:r>
    </w:p>
    <w:p w14:paraId="09E71E6C"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R1-2002227</w:t>
      </w:r>
      <w:r w:rsidRPr="00B01667">
        <w:rPr>
          <w:sz w:val="21"/>
          <w:szCs w:val="28"/>
          <w:lang w:eastAsia="zh-CN"/>
        </w:rPr>
        <w:tab/>
        <w:t>Remaining issues on NR-U HARQ scheduling and feedback</w:t>
      </w:r>
      <w:r w:rsidRPr="00B01667">
        <w:rPr>
          <w:sz w:val="21"/>
          <w:szCs w:val="28"/>
          <w:lang w:eastAsia="zh-CN"/>
        </w:rPr>
        <w:tab/>
        <w:t>Nokia, Nokia Shanghai Bell</w:t>
      </w:r>
    </w:p>
    <w:p w14:paraId="0286C26C"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R1-2002249</w:t>
      </w:r>
      <w:r w:rsidRPr="00B01667">
        <w:rPr>
          <w:sz w:val="21"/>
          <w:szCs w:val="28"/>
          <w:lang w:eastAsia="zh-CN"/>
        </w:rPr>
        <w:tab/>
        <w:t>HARQ enhancement</w:t>
      </w:r>
      <w:r w:rsidRPr="00B01667">
        <w:rPr>
          <w:sz w:val="21"/>
          <w:szCs w:val="28"/>
          <w:lang w:eastAsia="zh-CN"/>
        </w:rPr>
        <w:tab/>
        <w:t>ETRI</w:t>
      </w:r>
    </w:p>
    <w:p w14:paraId="06DD4AA8"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R1-2002306</w:t>
      </w:r>
      <w:r w:rsidRPr="00B01667">
        <w:rPr>
          <w:sz w:val="21"/>
          <w:szCs w:val="28"/>
          <w:lang w:eastAsia="zh-CN"/>
        </w:rPr>
        <w:tab/>
        <w:t>One shot HARQ ACK feedback</w:t>
      </w:r>
      <w:r w:rsidRPr="00B01667">
        <w:rPr>
          <w:sz w:val="21"/>
          <w:szCs w:val="28"/>
          <w:lang w:eastAsia="zh-CN"/>
        </w:rPr>
        <w:tab/>
        <w:t>InterDigital, Inc.</w:t>
      </w:r>
    </w:p>
    <w:p w14:paraId="7285C2F5"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R1-2002384</w:t>
      </w:r>
      <w:r w:rsidRPr="00B01667">
        <w:rPr>
          <w:sz w:val="21"/>
          <w:szCs w:val="28"/>
          <w:lang w:eastAsia="zh-CN"/>
        </w:rPr>
        <w:tab/>
        <w:t>Remaining issues and corrections on HARQ enhancement for NR-U</w:t>
      </w:r>
      <w:r w:rsidRPr="00B01667">
        <w:rPr>
          <w:sz w:val="21"/>
          <w:szCs w:val="28"/>
          <w:lang w:eastAsia="zh-CN"/>
        </w:rPr>
        <w:tab/>
        <w:t>Sharp</w:t>
      </w:r>
    </w:p>
    <w:p w14:paraId="10951D1F"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R1-2002532</w:t>
      </w:r>
      <w:r w:rsidRPr="00B01667">
        <w:rPr>
          <w:sz w:val="21"/>
          <w:szCs w:val="28"/>
          <w:lang w:eastAsia="zh-CN"/>
        </w:rPr>
        <w:tab/>
        <w:t>TP for Enhancements to Scheduling and HARQ Operation for NR-U</w:t>
      </w:r>
      <w:r w:rsidRPr="00B01667">
        <w:rPr>
          <w:sz w:val="21"/>
          <w:szCs w:val="28"/>
          <w:lang w:eastAsia="zh-CN"/>
        </w:rPr>
        <w:tab/>
        <w:t>Qualcomm Incorporated</w:t>
      </w:r>
    </w:p>
    <w:p w14:paraId="4BFAAAB9" w14:textId="1FAC01FB" w:rsidR="00880320" w:rsidRPr="00E827D9"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R1-2002631</w:t>
      </w:r>
      <w:r w:rsidRPr="00B01667">
        <w:rPr>
          <w:sz w:val="21"/>
          <w:szCs w:val="28"/>
          <w:lang w:eastAsia="zh-CN"/>
        </w:rPr>
        <w:tab/>
        <w:t>Text proposal for enhanced dynamic HARQ procedures</w:t>
      </w:r>
      <w:r w:rsidRPr="00B01667">
        <w:rPr>
          <w:sz w:val="21"/>
          <w:szCs w:val="28"/>
          <w:lang w:eastAsia="zh-CN"/>
        </w:rPr>
        <w:tab/>
        <w:t>Google Inc.</w:t>
      </w:r>
    </w:p>
    <w:sectPr w:rsidR="00880320" w:rsidRPr="00E827D9" w:rsidSect="007B613F">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AA235D" w14:textId="77777777" w:rsidR="004C2C19" w:rsidRDefault="004C2C19">
      <w:r>
        <w:separator/>
      </w:r>
    </w:p>
  </w:endnote>
  <w:endnote w:type="continuationSeparator" w:id="0">
    <w:p w14:paraId="5A3BFF1F" w14:textId="77777777" w:rsidR="004C2C19" w:rsidRDefault="004C2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445241" w14:textId="77777777" w:rsidR="004C2C19" w:rsidRDefault="004C2C19">
      <w:r>
        <w:separator/>
      </w:r>
    </w:p>
  </w:footnote>
  <w:footnote w:type="continuationSeparator" w:id="0">
    <w:p w14:paraId="38609D79" w14:textId="77777777" w:rsidR="004C2C19" w:rsidRDefault="004C2C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71414"/>
    <w:multiLevelType w:val="hybridMultilevel"/>
    <w:tmpl w:val="F3DE184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CB32B9"/>
    <w:multiLevelType w:val="hybridMultilevel"/>
    <w:tmpl w:val="72E0944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3B52F9"/>
    <w:multiLevelType w:val="hybridMultilevel"/>
    <w:tmpl w:val="BCFEE376"/>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C5A5E"/>
    <w:multiLevelType w:val="hybridMultilevel"/>
    <w:tmpl w:val="1D709104"/>
    <w:lvl w:ilvl="0" w:tplc="04090001">
      <w:start w:val="1"/>
      <w:numFmt w:val="bullet"/>
      <w:lvlText w:val=""/>
      <w:lvlJc w:val="left"/>
      <w:pPr>
        <w:ind w:left="420" w:hanging="420"/>
      </w:pPr>
      <w:rPr>
        <w:rFonts w:ascii="Wingdings" w:hAnsi="Wingdings" w:hint="default"/>
      </w:rPr>
    </w:lvl>
    <w:lvl w:ilvl="1" w:tplc="FEC0D590">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017554"/>
    <w:multiLevelType w:val="hybridMultilevel"/>
    <w:tmpl w:val="DF2E6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D51F26"/>
    <w:multiLevelType w:val="multilevel"/>
    <w:tmpl w:val="12D51F26"/>
    <w:lvl w:ilvl="0">
      <w:start w:val="1"/>
      <w:numFmt w:val="bullet"/>
      <w:lvlText w:val=""/>
      <w:lvlJc w:val="left"/>
      <w:pPr>
        <w:ind w:left="360" w:hanging="360"/>
      </w:pPr>
      <w:rPr>
        <w:rFonts w:ascii="Symbol" w:hAnsi="Symbol" w:hint="default"/>
      </w:rPr>
    </w:lvl>
    <w:lvl w:ilvl="1">
      <w:start w:val="4"/>
      <w:numFmt w:val="bullet"/>
      <w:lvlText w:val="-"/>
      <w:lvlJc w:val="left"/>
      <w:pPr>
        <w:ind w:left="1080" w:hanging="360"/>
      </w:pPr>
      <w:rPr>
        <w:rFonts w:ascii="Times New Roman" w:eastAsia="宋体"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5256944"/>
    <w:multiLevelType w:val="hybridMultilevel"/>
    <w:tmpl w:val="4FE6BAB8"/>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7" w15:restartNumberingAfterBreak="0">
    <w:nsid w:val="154B08E9"/>
    <w:multiLevelType w:val="hybridMultilevel"/>
    <w:tmpl w:val="91222D56"/>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96B44AD"/>
    <w:multiLevelType w:val="hybridMultilevel"/>
    <w:tmpl w:val="D6449E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6F6818"/>
    <w:multiLevelType w:val="multilevel"/>
    <w:tmpl w:val="54C46E34"/>
    <w:lvl w:ilvl="0">
      <w:start w:val="4"/>
      <w:numFmt w:val="bullet"/>
      <w:lvlText w:val="-"/>
      <w:lvlJc w:val="left"/>
      <w:pPr>
        <w:ind w:left="360" w:hanging="360"/>
      </w:pPr>
      <w:rPr>
        <w:rFonts w:ascii="Times New Roman" w:eastAsia="宋体" w:hAnsi="Times New Roman" w:cs="Times New Roman"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B12399A"/>
    <w:multiLevelType w:val="hybridMultilevel"/>
    <w:tmpl w:val="FC20EB88"/>
    <w:lvl w:ilvl="0" w:tplc="A540286E">
      <w:start w:val="1"/>
      <w:numFmt w:val="bullet"/>
      <w:lvlText w:val="-"/>
      <w:lvlJc w:val="left"/>
      <w:pPr>
        <w:ind w:left="840" w:hanging="420"/>
      </w:pPr>
      <w:rPr>
        <w:rFonts w:ascii="Times New Roman" w:eastAsia="Batang"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D2A12EB"/>
    <w:multiLevelType w:val="hybridMultilevel"/>
    <w:tmpl w:val="E8BCF62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8B0DA6"/>
    <w:multiLevelType w:val="hybridMultilevel"/>
    <w:tmpl w:val="A2807712"/>
    <w:lvl w:ilvl="0" w:tplc="CA0CAD00">
      <w:start w:val="7"/>
      <w:numFmt w:val="bullet"/>
      <w:lvlText w:val="-"/>
      <w:lvlJc w:val="left"/>
      <w:pPr>
        <w:ind w:left="927" w:hanging="360"/>
      </w:pPr>
      <w:rPr>
        <w:rFonts w:ascii="Times New Roman" w:eastAsia="宋体" w:hAnsi="Times New Roman" w:cs="Times New Roman"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13" w15:restartNumberingAfterBreak="0">
    <w:nsid w:val="1F012934"/>
    <w:multiLevelType w:val="hybridMultilevel"/>
    <w:tmpl w:val="C9DA47B6"/>
    <w:lvl w:ilvl="0" w:tplc="530EC99A">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ADB543E"/>
    <w:multiLevelType w:val="hybridMultilevel"/>
    <w:tmpl w:val="29A612A8"/>
    <w:lvl w:ilvl="0" w:tplc="ACCC974E">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1D4E8A"/>
    <w:multiLevelType w:val="hybridMultilevel"/>
    <w:tmpl w:val="B426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1C67B3"/>
    <w:multiLevelType w:val="hybridMultilevel"/>
    <w:tmpl w:val="7F0C5664"/>
    <w:lvl w:ilvl="0" w:tplc="482407A4">
      <w:numFmt w:val="bullet"/>
      <w:lvlText w:val="-"/>
      <w:lvlJc w:val="left"/>
      <w:pPr>
        <w:ind w:left="576" w:hanging="360"/>
      </w:pPr>
      <w:rPr>
        <w:rFonts w:ascii="Times New Roman" w:eastAsia="Batang"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DA4E66CC"/>
    <w:lvl w:ilvl="0" w:tplc="187C8DD4">
      <w:start w:val="1"/>
      <w:numFmt w:val="decimal"/>
      <w:pStyle w:val="Proposal"/>
      <w:lvlText w:val="Proposal %1"/>
      <w:lvlJc w:val="left"/>
      <w:pPr>
        <w:tabs>
          <w:tab w:val="num" w:pos="3006"/>
        </w:tabs>
        <w:ind w:left="3006" w:hanging="1304"/>
      </w:pPr>
      <w:rPr>
        <w:rFonts w:hint="default"/>
      </w:rPr>
    </w:lvl>
    <w:lvl w:ilvl="1" w:tplc="04090019">
      <w:start w:val="1"/>
      <w:numFmt w:val="lowerLetter"/>
      <w:lvlText w:val="%2."/>
      <w:lvlJc w:val="left"/>
      <w:pPr>
        <w:tabs>
          <w:tab w:val="num" w:pos="3142"/>
        </w:tabs>
        <w:ind w:left="3142" w:hanging="360"/>
      </w:pPr>
    </w:lvl>
    <w:lvl w:ilvl="2" w:tplc="0409001B" w:tentative="1">
      <w:start w:val="1"/>
      <w:numFmt w:val="lowerRoman"/>
      <w:lvlText w:val="%3."/>
      <w:lvlJc w:val="right"/>
      <w:pPr>
        <w:tabs>
          <w:tab w:val="num" w:pos="3862"/>
        </w:tabs>
        <w:ind w:left="3862" w:hanging="180"/>
      </w:pPr>
    </w:lvl>
    <w:lvl w:ilvl="3" w:tplc="0409000F" w:tentative="1">
      <w:start w:val="1"/>
      <w:numFmt w:val="decimal"/>
      <w:lvlText w:val="%4."/>
      <w:lvlJc w:val="left"/>
      <w:pPr>
        <w:tabs>
          <w:tab w:val="num" w:pos="4582"/>
        </w:tabs>
        <w:ind w:left="4582" w:hanging="360"/>
      </w:pPr>
    </w:lvl>
    <w:lvl w:ilvl="4" w:tplc="04090019" w:tentative="1">
      <w:start w:val="1"/>
      <w:numFmt w:val="lowerLetter"/>
      <w:lvlText w:val="%5."/>
      <w:lvlJc w:val="left"/>
      <w:pPr>
        <w:tabs>
          <w:tab w:val="num" w:pos="5302"/>
        </w:tabs>
        <w:ind w:left="5302" w:hanging="360"/>
      </w:pPr>
    </w:lvl>
    <w:lvl w:ilvl="5" w:tplc="0409001B" w:tentative="1">
      <w:start w:val="1"/>
      <w:numFmt w:val="lowerRoman"/>
      <w:lvlText w:val="%6."/>
      <w:lvlJc w:val="right"/>
      <w:pPr>
        <w:tabs>
          <w:tab w:val="num" w:pos="6022"/>
        </w:tabs>
        <w:ind w:left="6022" w:hanging="180"/>
      </w:pPr>
    </w:lvl>
    <w:lvl w:ilvl="6" w:tplc="0409000F" w:tentative="1">
      <w:start w:val="1"/>
      <w:numFmt w:val="decimal"/>
      <w:lvlText w:val="%7."/>
      <w:lvlJc w:val="left"/>
      <w:pPr>
        <w:tabs>
          <w:tab w:val="num" w:pos="6742"/>
        </w:tabs>
        <w:ind w:left="6742" w:hanging="360"/>
      </w:pPr>
    </w:lvl>
    <w:lvl w:ilvl="7" w:tplc="04090019" w:tentative="1">
      <w:start w:val="1"/>
      <w:numFmt w:val="lowerLetter"/>
      <w:lvlText w:val="%8."/>
      <w:lvlJc w:val="left"/>
      <w:pPr>
        <w:tabs>
          <w:tab w:val="num" w:pos="7462"/>
        </w:tabs>
        <w:ind w:left="7462" w:hanging="360"/>
      </w:pPr>
    </w:lvl>
    <w:lvl w:ilvl="8" w:tplc="0409001B" w:tentative="1">
      <w:start w:val="1"/>
      <w:numFmt w:val="lowerRoman"/>
      <w:lvlText w:val="%9."/>
      <w:lvlJc w:val="right"/>
      <w:pPr>
        <w:tabs>
          <w:tab w:val="num" w:pos="8182"/>
        </w:tabs>
        <w:ind w:left="8182" w:hanging="180"/>
      </w:pPr>
    </w:lvl>
  </w:abstractNum>
  <w:abstractNum w:abstractNumId="21" w15:restartNumberingAfterBreak="0">
    <w:nsid w:val="3B7C36C6"/>
    <w:multiLevelType w:val="hybridMultilevel"/>
    <w:tmpl w:val="08585D8E"/>
    <w:lvl w:ilvl="0" w:tplc="08090001">
      <w:start w:val="1"/>
      <w:numFmt w:val="bullet"/>
      <w:lvlText w:val=""/>
      <w:lvlJc w:val="left"/>
      <w:pPr>
        <w:ind w:left="420" w:hanging="420"/>
      </w:pPr>
      <w:rPr>
        <w:rFonts w:ascii="Symbol" w:hAnsi="Symbol"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651408"/>
    <w:multiLevelType w:val="hybridMultilevel"/>
    <w:tmpl w:val="4EB00490"/>
    <w:lvl w:ilvl="0" w:tplc="0A5812AA">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90600B"/>
    <w:multiLevelType w:val="multilevel"/>
    <w:tmpl w:val="B8AE94D2"/>
    <w:lvl w:ilvl="0">
      <w:start w:val="1"/>
      <w:numFmt w:val="decimal"/>
      <w:lvlText w:val="%1)"/>
      <w:lvlJc w:val="left"/>
      <w:pPr>
        <w:ind w:left="360" w:hanging="360"/>
      </w:pPr>
      <w:rPr>
        <w:rFonts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435739B"/>
    <w:multiLevelType w:val="hybridMultilevel"/>
    <w:tmpl w:val="B5AAE832"/>
    <w:lvl w:ilvl="0" w:tplc="A540286E">
      <w:start w:val="1"/>
      <w:numFmt w:val="bullet"/>
      <w:lvlText w:val="-"/>
      <w:lvlJc w:val="left"/>
      <w:pPr>
        <w:ind w:left="420" w:hanging="420"/>
      </w:pPr>
      <w:rPr>
        <w:rFonts w:ascii="Times New Roman" w:eastAsia="Batang"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40682E"/>
    <w:multiLevelType w:val="hybridMultilevel"/>
    <w:tmpl w:val="F10C0E94"/>
    <w:lvl w:ilvl="0" w:tplc="A540286E">
      <w:start w:val="1"/>
      <w:numFmt w:val="bullet"/>
      <w:lvlText w:val="-"/>
      <w:lvlJc w:val="left"/>
      <w:pPr>
        <w:ind w:left="840" w:hanging="420"/>
      </w:pPr>
      <w:rPr>
        <w:rFonts w:ascii="Times New Roman" w:eastAsia="Batang"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593A84"/>
    <w:multiLevelType w:val="hybridMultilevel"/>
    <w:tmpl w:val="ABF69EE4"/>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AE018DC"/>
    <w:multiLevelType w:val="hybridMultilevel"/>
    <w:tmpl w:val="0E82D4F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FC1387"/>
    <w:multiLevelType w:val="multilevel"/>
    <w:tmpl w:val="5BFC13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5E8504E"/>
    <w:multiLevelType w:val="hybridMultilevel"/>
    <w:tmpl w:val="1AACBA8C"/>
    <w:lvl w:ilvl="0" w:tplc="4202C932">
      <w:start w:val="1"/>
      <w:numFmt w:val="bullet"/>
      <w:lvlText w:val=""/>
      <w:lvlJc w:val="left"/>
      <w:pPr>
        <w:ind w:left="840" w:hanging="420"/>
      </w:pPr>
      <w:rPr>
        <w:rFonts w:ascii="Symbol" w:eastAsia="MS Mincho" w:hAnsi="Symbol" w:cs="Times New Roman" w:hint="default"/>
      </w:rPr>
    </w:lvl>
    <w:lvl w:ilvl="1" w:tplc="4E5CA9E4">
      <w:numFmt w:val="bullet"/>
      <w:lvlText w:val="-"/>
      <w:lvlJc w:val="left"/>
      <w:pPr>
        <w:ind w:left="1260" w:hanging="420"/>
      </w:pPr>
      <w:rPr>
        <w:rFonts w:ascii="Times New Roman" w:eastAsia="MS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65E6120"/>
    <w:multiLevelType w:val="hybridMultilevel"/>
    <w:tmpl w:val="963AB730"/>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753862"/>
    <w:multiLevelType w:val="hybridMultilevel"/>
    <w:tmpl w:val="E3CEF348"/>
    <w:lvl w:ilvl="0" w:tplc="DD2A10A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7" w15:restartNumberingAfterBreak="0">
    <w:nsid w:val="70996839"/>
    <w:multiLevelType w:val="hybridMultilevel"/>
    <w:tmpl w:val="1EB0AF8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E12797"/>
    <w:multiLevelType w:val="hybridMultilevel"/>
    <w:tmpl w:val="26D89CC0"/>
    <w:lvl w:ilvl="0" w:tplc="4202C932">
      <w:start w:val="1"/>
      <w:numFmt w:val="bullet"/>
      <w:lvlText w:val=""/>
      <w:lvlJc w:val="left"/>
      <w:pPr>
        <w:ind w:left="840" w:hanging="420"/>
      </w:pPr>
      <w:rPr>
        <w:rFonts w:ascii="Symbol" w:eastAsia="MS Mincho" w:hAnsi="Symbol" w:cs="Times New Roman" w:hint="default"/>
      </w:rPr>
    </w:lvl>
    <w:lvl w:ilvl="1" w:tplc="2BC0DF16">
      <w:start w:val="1"/>
      <w:numFmt w:val="bullet"/>
      <w:lvlText w:val="-"/>
      <w:lvlJc w:val="left"/>
      <w:pPr>
        <w:ind w:left="1260" w:hanging="420"/>
      </w:pPr>
      <w:rPr>
        <w:rFonts w:ascii="Times New Roman" w:hAnsi="Times New Roman" w:cs="Times New Roman" w:hint="default"/>
        <w:lang w:val="en-US"/>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93F4359"/>
    <w:multiLevelType w:val="hybridMultilevel"/>
    <w:tmpl w:val="08561A6A"/>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40" w15:restartNumberingAfterBreak="0">
    <w:nsid w:val="7BCA534D"/>
    <w:multiLevelType w:val="hybridMultilevel"/>
    <w:tmpl w:val="FFAE5CA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num w:numId="1">
    <w:abstractNumId w:val="19"/>
  </w:num>
  <w:num w:numId="2">
    <w:abstractNumId w:val="18"/>
  </w:num>
  <w:num w:numId="3">
    <w:abstractNumId w:val="25"/>
  </w:num>
  <w:num w:numId="4">
    <w:abstractNumId w:val="13"/>
  </w:num>
  <w:num w:numId="5">
    <w:abstractNumId w:val="9"/>
  </w:num>
  <w:num w:numId="6">
    <w:abstractNumId w:val="22"/>
  </w:num>
  <w:num w:numId="7">
    <w:abstractNumId w:val="30"/>
  </w:num>
  <w:num w:numId="8">
    <w:abstractNumId w:val="3"/>
  </w:num>
  <w:num w:numId="9">
    <w:abstractNumId w:val="31"/>
  </w:num>
  <w:num w:numId="10">
    <w:abstractNumId w:val="26"/>
  </w:num>
  <w:num w:numId="11">
    <w:abstractNumId w:val="1"/>
  </w:num>
  <w:num w:numId="12">
    <w:abstractNumId w:val="18"/>
  </w:num>
  <w:num w:numId="13">
    <w:abstractNumId w:val="18"/>
  </w:num>
  <w:num w:numId="14">
    <w:abstractNumId w:val="37"/>
  </w:num>
  <w:num w:numId="15">
    <w:abstractNumId w:val="32"/>
  </w:num>
  <w:num w:numId="16">
    <w:abstractNumId w:val="28"/>
  </w:num>
  <w:num w:numId="17">
    <w:abstractNumId w:val="39"/>
  </w:num>
  <w:num w:numId="18">
    <w:abstractNumId w:val="7"/>
  </w:num>
  <w:num w:numId="19">
    <w:abstractNumId w:val="34"/>
  </w:num>
  <w:num w:numId="20">
    <w:abstractNumId w:val="14"/>
  </w:num>
  <w:num w:numId="21">
    <w:abstractNumId w:val="20"/>
  </w:num>
  <w:num w:numId="22">
    <w:abstractNumId w:val="17"/>
  </w:num>
  <w:num w:numId="23">
    <w:abstractNumId w:val="0"/>
  </w:num>
  <w:num w:numId="24">
    <w:abstractNumId w:val="8"/>
  </w:num>
  <w:num w:numId="25">
    <w:abstractNumId w:val="27"/>
  </w:num>
  <w:num w:numId="26">
    <w:abstractNumId w:val="36"/>
  </w:num>
  <w:num w:numId="27">
    <w:abstractNumId w:val="40"/>
  </w:num>
  <w:num w:numId="28">
    <w:abstractNumId w:val="10"/>
  </w:num>
  <w:num w:numId="29">
    <w:abstractNumId w:val="24"/>
  </w:num>
  <w:num w:numId="30">
    <w:abstractNumId w:val="11"/>
  </w:num>
  <w:num w:numId="31">
    <w:abstractNumId w:val="33"/>
  </w:num>
  <w:num w:numId="32">
    <w:abstractNumId w:val="35"/>
  </w:num>
  <w:num w:numId="33">
    <w:abstractNumId w:val="6"/>
  </w:num>
  <w:num w:numId="34">
    <w:abstractNumId w:val="4"/>
  </w:num>
  <w:num w:numId="35">
    <w:abstractNumId w:val="19"/>
  </w:num>
  <w:num w:numId="36">
    <w:abstractNumId w:val="21"/>
  </w:num>
  <w:num w:numId="37">
    <w:abstractNumId w:val="20"/>
  </w:num>
  <w:num w:numId="38">
    <w:abstractNumId w:val="23"/>
  </w:num>
  <w:num w:numId="39">
    <w:abstractNumId w:val="16"/>
  </w:num>
  <w:num w:numId="40">
    <w:abstractNumId w:val="15"/>
  </w:num>
  <w:num w:numId="41">
    <w:abstractNumId w:val="2"/>
  </w:num>
  <w:num w:numId="42">
    <w:abstractNumId w:val="38"/>
  </w:num>
  <w:num w:numId="43">
    <w:abstractNumId w:val="29"/>
  </w:num>
  <w:num w:numId="44">
    <w:abstractNumId w:val="5"/>
  </w:num>
  <w:num w:numId="45">
    <w:abstractNumId w:val="1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rson w15:author="Mostafa Khoshnevisan">
    <w15:presenceInfo w15:providerId="AD" w15:userId="S::mostafak@qti.qualcomm.com::49178511-c332-410f-8852-a91b67edec16"/>
  </w15:person>
  <w15:person w15:author="Sharp">
    <w15:presenceInfo w15:providerId="None" w15:userId="Sharp"/>
  </w15:person>
  <w15:person w15:author="Li, Yingyang">
    <w15:presenceInfo w15:providerId="AD" w15:userId="S::yingyang.li@intel.com::f2c3a07b-f119-4859-aa55-ffc329820385"/>
  </w15:person>
  <w15:person w15:author="Huifa (Sharp)">
    <w15:presenceInfo w15:providerId="None" w15:userId="Huifa (Sharp)"/>
  </w15:person>
  <w15:person w15:author="NA\mostafak">
    <w15:presenceInfo w15:providerId="None" w15:userId="NA\mostafak"/>
  </w15:person>
  <w15:person w15:author="JS">
    <w15:presenceInfo w15:providerId="None" w15:userId="JS"/>
  </w15:person>
  <w15:person w15:author="David mazzarese">
    <w15:presenceInfo w15:providerId="AD" w15:userId="S-1-5-21-147214757-305610072-1517763936-888365"/>
  </w15:person>
  <w15:person w15:author="80122561">
    <w15:presenceInfo w15:providerId="AD" w15:userId="S-1-5-21-1439682878-3164288827-2260694920-66273"/>
  </w15:person>
  <w15:person w15:author="Taewoo LEE (SHARP)">
    <w15:presenceInfo w15:providerId="None" w15:userId="Taewoo LEE (SHARP)"/>
  </w15:person>
  <w15:person w15:author="CS Kim">
    <w15:presenceInfo w15:providerId="None" w15:userId="CS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1D0B"/>
    <w:rsid w:val="00001E5B"/>
    <w:rsid w:val="000020F6"/>
    <w:rsid w:val="00002893"/>
    <w:rsid w:val="000033A3"/>
    <w:rsid w:val="00003605"/>
    <w:rsid w:val="00003C56"/>
    <w:rsid w:val="00003EC2"/>
    <w:rsid w:val="000040A9"/>
    <w:rsid w:val="00004344"/>
    <w:rsid w:val="0000458E"/>
    <w:rsid w:val="00004E70"/>
    <w:rsid w:val="00005FE0"/>
    <w:rsid w:val="0000650C"/>
    <w:rsid w:val="000069AC"/>
    <w:rsid w:val="00006E4E"/>
    <w:rsid w:val="000072B6"/>
    <w:rsid w:val="00007813"/>
    <w:rsid w:val="00007AAD"/>
    <w:rsid w:val="00007F9D"/>
    <w:rsid w:val="000109E6"/>
    <w:rsid w:val="00010BC8"/>
    <w:rsid w:val="00011F67"/>
    <w:rsid w:val="00012862"/>
    <w:rsid w:val="000128E6"/>
    <w:rsid w:val="0001338D"/>
    <w:rsid w:val="00013D74"/>
    <w:rsid w:val="00015EFB"/>
    <w:rsid w:val="000165E2"/>
    <w:rsid w:val="000172BE"/>
    <w:rsid w:val="00017A12"/>
    <w:rsid w:val="00017D8A"/>
    <w:rsid w:val="000201F8"/>
    <w:rsid w:val="000203A4"/>
    <w:rsid w:val="00023388"/>
    <w:rsid w:val="00023425"/>
    <w:rsid w:val="0002372A"/>
    <w:rsid w:val="000241BE"/>
    <w:rsid w:val="000242F2"/>
    <w:rsid w:val="00024953"/>
    <w:rsid w:val="00024DD4"/>
    <w:rsid w:val="0002534A"/>
    <w:rsid w:val="000261EB"/>
    <w:rsid w:val="0002620E"/>
    <w:rsid w:val="00026D4B"/>
    <w:rsid w:val="00027067"/>
    <w:rsid w:val="000275C6"/>
    <w:rsid w:val="00027AD6"/>
    <w:rsid w:val="0003024C"/>
    <w:rsid w:val="00031194"/>
    <w:rsid w:val="00031A9F"/>
    <w:rsid w:val="00031ADB"/>
    <w:rsid w:val="00032056"/>
    <w:rsid w:val="000328CA"/>
    <w:rsid w:val="00032E40"/>
    <w:rsid w:val="0003376B"/>
    <w:rsid w:val="000341E2"/>
    <w:rsid w:val="00034676"/>
    <w:rsid w:val="000346E6"/>
    <w:rsid w:val="000352B3"/>
    <w:rsid w:val="000353AE"/>
    <w:rsid w:val="00035A62"/>
    <w:rsid w:val="0004023E"/>
    <w:rsid w:val="0004024B"/>
    <w:rsid w:val="00041A6A"/>
    <w:rsid w:val="00041C57"/>
    <w:rsid w:val="000434B7"/>
    <w:rsid w:val="000435E4"/>
    <w:rsid w:val="000441F1"/>
    <w:rsid w:val="0004465B"/>
    <w:rsid w:val="0004624F"/>
    <w:rsid w:val="00046796"/>
    <w:rsid w:val="000467FD"/>
    <w:rsid w:val="00046AAF"/>
    <w:rsid w:val="00047225"/>
    <w:rsid w:val="00047E60"/>
    <w:rsid w:val="000513BC"/>
    <w:rsid w:val="00051F12"/>
    <w:rsid w:val="00052AD2"/>
    <w:rsid w:val="000530DF"/>
    <w:rsid w:val="000542DE"/>
    <w:rsid w:val="0005447F"/>
    <w:rsid w:val="00054E0C"/>
    <w:rsid w:val="00055243"/>
    <w:rsid w:val="00055263"/>
    <w:rsid w:val="0005541D"/>
    <w:rsid w:val="000565C8"/>
    <w:rsid w:val="00057DC8"/>
    <w:rsid w:val="0006106C"/>
    <w:rsid w:val="000612E1"/>
    <w:rsid w:val="000614FE"/>
    <w:rsid w:val="00061D60"/>
    <w:rsid w:val="00061ED8"/>
    <w:rsid w:val="00063AFA"/>
    <w:rsid w:val="00064C0F"/>
    <w:rsid w:val="00065774"/>
    <w:rsid w:val="00065D38"/>
    <w:rsid w:val="000660C8"/>
    <w:rsid w:val="000665CF"/>
    <w:rsid w:val="00066FAF"/>
    <w:rsid w:val="000672BB"/>
    <w:rsid w:val="00067DD1"/>
    <w:rsid w:val="00070447"/>
    <w:rsid w:val="000706E7"/>
    <w:rsid w:val="00070EF8"/>
    <w:rsid w:val="000710FE"/>
    <w:rsid w:val="00071192"/>
    <w:rsid w:val="000713A7"/>
    <w:rsid w:val="00072A80"/>
    <w:rsid w:val="000731A0"/>
    <w:rsid w:val="000732D3"/>
    <w:rsid w:val="000736C1"/>
    <w:rsid w:val="00073797"/>
    <w:rsid w:val="00073DEC"/>
    <w:rsid w:val="0007448F"/>
    <w:rsid w:val="000745AA"/>
    <w:rsid w:val="00074E86"/>
    <w:rsid w:val="00075518"/>
    <w:rsid w:val="00076097"/>
    <w:rsid w:val="00076541"/>
    <w:rsid w:val="000772F4"/>
    <w:rsid w:val="000776EB"/>
    <w:rsid w:val="00081283"/>
    <w:rsid w:val="000823B0"/>
    <w:rsid w:val="0008335B"/>
    <w:rsid w:val="00083379"/>
    <w:rsid w:val="00083587"/>
    <w:rsid w:val="00083838"/>
    <w:rsid w:val="00083B6A"/>
    <w:rsid w:val="00085167"/>
    <w:rsid w:val="00085923"/>
    <w:rsid w:val="00085E04"/>
    <w:rsid w:val="00086800"/>
    <w:rsid w:val="00087913"/>
    <w:rsid w:val="000902DC"/>
    <w:rsid w:val="000911AE"/>
    <w:rsid w:val="000924B9"/>
    <w:rsid w:val="0009301E"/>
    <w:rsid w:val="00093697"/>
    <w:rsid w:val="00093D42"/>
    <w:rsid w:val="00093DD0"/>
    <w:rsid w:val="00094033"/>
    <w:rsid w:val="000948AA"/>
    <w:rsid w:val="00094A16"/>
    <w:rsid w:val="00094DE6"/>
    <w:rsid w:val="00096094"/>
    <w:rsid w:val="00096356"/>
    <w:rsid w:val="00096679"/>
    <w:rsid w:val="00097C99"/>
    <w:rsid w:val="000A0924"/>
    <w:rsid w:val="000A0F14"/>
    <w:rsid w:val="000A1441"/>
    <w:rsid w:val="000A1A06"/>
    <w:rsid w:val="000A1B60"/>
    <w:rsid w:val="000A1E77"/>
    <w:rsid w:val="000A2048"/>
    <w:rsid w:val="000A21B4"/>
    <w:rsid w:val="000A29FE"/>
    <w:rsid w:val="000A2CC7"/>
    <w:rsid w:val="000A2ED6"/>
    <w:rsid w:val="000A3C5B"/>
    <w:rsid w:val="000A4205"/>
    <w:rsid w:val="000A44AD"/>
    <w:rsid w:val="000A477B"/>
    <w:rsid w:val="000A4A19"/>
    <w:rsid w:val="000A4D8F"/>
    <w:rsid w:val="000A5C66"/>
    <w:rsid w:val="000A6351"/>
    <w:rsid w:val="000A63D6"/>
    <w:rsid w:val="000A73F9"/>
    <w:rsid w:val="000A797B"/>
    <w:rsid w:val="000A7B38"/>
    <w:rsid w:val="000B00FF"/>
    <w:rsid w:val="000B0343"/>
    <w:rsid w:val="000B03D4"/>
    <w:rsid w:val="000B2035"/>
    <w:rsid w:val="000B24E4"/>
    <w:rsid w:val="000B2985"/>
    <w:rsid w:val="000B2C88"/>
    <w:rsid w:val="000B3342"/>
    <w:rsid w:val="000B51FA"/>
    <w:rsid w:val="000B5905"/>
    <w:rsid w:val="000B5975"/>
    <w:rsid w:val="000B6D39"/>
    <w:rsid w:val="000B6E2C"/>
    <w:rsid w:val="000B711A"/>
    <w:rsid w:val="000B76C5"/>
    <w:rsid w:val="000B7A10"/>
    <w:rsid w:val="000C0904"/>
    <w:rsid w:val="000C0CDB"/>
    <w:rsid w:val="000C115D"/>
    <w:rsid w:val="000C1535"/>
    <w:rsid w:val="000C252B"/>
    <w:rsid w:val="000C26C6"/>
    <w:rsid w:val="000C2FBD"/>
    <w:rsid w:val="000C32AC"/>
    <w:rsid w:val="000C3B0C"/>
    <w:rsid w:val="000C422D"/>
    <w:rsid w:val="000C5F91"/>
    <w:rsid w:val="000C6025"/>
    <w:rsid w:val="000C6980"/>
    <w:rsid w:val="000C6D3A"/>
    <w:rsid w:val="000C7FD8"/>
    <w:rsid w:val="000D00E9"/>
    <w:rsid w:val="000D0565"/>
    <w:rsid w:val="000D0E4E"/>
    <w:rsid w:val="000D113C"/>
    <w:rsid w:val="000D12D1"/>
    <w:rsid w:val="000D159A"/>
    <w:rsid w:val="000D1796"/>
    <w:rsid w:val="000D22CC"/>
    <w:rsid w:val="000D27CF"/>
    <w:rsid w:val="000D2859"/>
    <w:rsid w:val="000D36AE"/>
    <w:rsid w:val="000D37E0"/>
    <w:rsid w:val="000D38A1"/>
    <w:rsid w:val="000D49A2"/>
    <w:rsid w:val="000D4C4E"/>
    <w:rsid w:val="000D5077"/>
    <w:rsid w:val="000D5362"/>
    <w:rsid w:val="000D57F8"/>
    <w:rsid w:val="000D5851"/>
    <w:rsid w:val="000D5C60"/>
    <w:rsid w:val="000D65CB"/>
    <w:rsid w:val="000D6628"/>
    <w:rsid w:val="000D6929"/>
    <w:rsid w:val="000D69BD"/>
    <w:rsid w:val="000D71E2"/>
    <w:rsid w:val="000D73A5"/>
    <w:rsid w:val="000E0481"/>
    <w:rsid w:val="000E07D6"/>
    <w:rsid w:val="000E1380"/>
    <w:rsid w:val="000E18DF"/>
    <w:rsid w:val="000E1CA7"/>
    <w:rsid w:val="000E2DB4"/>
    <w:rsid w:val="000E543C"/>
    <w:rsid w:val="000E59A0"/>
    <w:rsid w:val="000E62AB"/>
    <w:rsid w:val="000E6350"/>
    <w:rsid w:val="000E76BD"/>
    <w:rsid w:val="000E7A84"/>
    <w:rsid w:val="000E7DA6"/>
    <w:rsid w:val="000F15BC"/>
    <w:rsid w:val="000F17A0"/>
    <w:rsid w:val="000F180A"/>
    <w:rsid w:val="000F1C92"/>
    <w:rsid w:val="000F210B"/>
    <w:rsid w:val="000F2386"/>
    <w:rsid w:val="000F2D45"/>
    <w:rsid w:val="000F2EEE"/>
    <w:rsid w:val="000F3697"/>
    <w:rsid w:val="000F381B"/>
    <w:rsid w:val="000F49F6"/>
    <w:rsid w:val="000F6436"/>
    <w:rsid w:val="000F64D2"/>
    <w:rsid w:val="000F7E56"/>
    <w:rsid w:val="000F7F58"/>
    <w:rsid w:val="00100067"/>
    <w:rsid w:val="00100128"/>
    <w:rsid w:val="0010066E"/>
    <w:rsid w:val="00100FF3"/>
    <w:rsid w:val="0010148D"/>
    <w:rsid w:val="00102435"/>
    <w:rsid w:val="00102693"/>
    <w:rsid w:val="001026CA"/>
    <w:rsid w:val="001033C5"/>
    <w:rsid w:val="001037A9"/>
    <w:rsid w:val="001043C2"/>
    <w:rsid w:val="001043E1"/>
    <w:rsid w:val="001046F7"/>
    <w:rsid w:val="001047E9"/>
    <w:rsid w:val="0010505A"/>
    <w:rsid w:val="0010518B"/>
    <w:rsid w:val="00105CC7"/>
    <w:rsid w:val="00107779"/>
    <w:rsid w:val="001078C2"/>
    <w:rsid w:val="00107E1C"/>
    <w:rsid w:val="00110243"/>
    <w:rsid w:val="00110F78"/>
    <w:rsid w:val="001112C4"/>
    <w:rsid w:val="00111444"/>
    <w:rsid w:val="00111723"/>
    <w:rsid w:val="00111F97"/>
    <w:rsid w:val="001128D8"/>
    <w:rsid w:val="001129B5"/>
    <w:rsid w:val="00112BE6"/>
    <w:rsid w:val="00113C1F"/>
    <w:rsid w:val="00114043"/>
    <w:rsid w:val="001141E3"/>
    <w:rsid w:val="001144DF"/>
    <w:rsid w:val="00114EE6"/>
    <w:rsid w:val="0011557B"/>
    <w:rsid w:val="00115B41"/>
    <w:rsid w:val="00116DC8"/>
    <w:rsid w:val="00117C85"/>
    <w:rsid w:val="00120257"/>
    <w:rsid w:val="0012052E"/>
    <w:rsid w:val="00120B13"/>
    <w:rsid w:val="00121D1C"/>
    <w:rsid w:val="00122DEF"/>
    <w:rsid w:val="00124311"/>
    <w:rsid w:val="0012433B"/>
    <w:rsid w:val="00124D84"/>
    <w:rsid w:val="001250DD"/>
    <w:rsid w:val="00125733"/>
    <w:rsid w:val="00126116"/>
    <w:rsid w:val="001263AA"/>
    <w:rsid w:val="00130779"/>
    <w:rsid w:val="001307A1"/>
    <w:rsid w:val="00130F81"/>
    <w:rsid w:val="001321D3"/>
    <w:rsid w:val="00133599"/>
    <w:rsid w:val="00133BF7"/>
    <w:rsid w:val="0013416A"/>
    <w:rsid w:val="00134B88"/>
    <w:rsid w:val="00136A23"/>
    <w:rsid w:val="00136B99"/>
    <w:rsid w:val="001376E5"/>
    <w:rsid w:val="001402FC"/>
    <w:rsid w:val="0014063E"/>
    <w:rsid w:val="0014087D"/>
    <w:rsid w:val="00140F74"/>
    <w:rsid w:val="00141008"/>
    <w:rsid w:val="00141191"/>
    <w:rsid w:val="0014159C"/>
    <w:rsid w:val="00141BA5"/>
    <w:rsid w:val="00142665"/>
    <w:rsid w:val="0014384A"/>
    <w:rsid w:val="0014450F"/>
    <w:rsid w:val="00144D8F"/>
    <w:rsid w:val="00145500"/>
    <w:rsid w:val="00145C74"/>
    <w:rsid w:val="001462E9"/>
    <w:rsid w:val="00146671"/>
    <w:rsid w:val="00146B4F"/>
    <w:rsid w:val="00146E32"/>
    <w:rsid w:val="00147498"/>
    <w:rsid w:val="00151474"/>
    <w:rsid w:val="00151619"/>
    <w:rsid w:val="00152835"/>
    <w:rsid w:val="00153D1E"/>
    <w:rsid w:val="001559FA"/>
    <w:rsid w:val="00156374"/>
    <w:rsid w:val="0015655A"/>
    <w:rsid w:val="00157065"/>
    <w:rsid w:val="001577D8"/>
    <w:rsid w:val="00157FC3"/>
    <w:rsid w:val="00160739"/>
    <w:rsid w:val="0016271E"/>
    <w:rsid w:val="00162C9F"/>
    <w:rsid w:val="00162D7A"/>
    <w:rsid w:val="00163A08"/>
    <w:rsid w:val="00164DAB"/>
    <w:rsid w:val="001652E6"/>
    <w:rsid w:val="00165BBB"/>
    <w:rsid w:val="0016613F"/>
    <w:rsid w:val="00166215"/>
    <w:rsid w:val="00166591"/>
    <w:rsid w:val="00166E06"/>
    <w:rsid w:val="00166E16"/>
    <w:rsid w:val="001707CE"/>
    <w:rsid w:val="00171143"/>
    <w:rsid w:val="001712FD"/>
    <w:rsid w:val="00172864"/>
    <w:rsid w:val="00172B82"/>
    <w:rsid w:val="00172EFA"/>
    <w:rsid w:val="0017301C"/>
    <w:rsid w:val="00173608"/>
    <w:rsid w:val="00173FE3"/>
    <w:rsid w:val="001745EC"/>
    <w:rsid w:val="001747B7"/>
    <w:rsid w:val="00175B7B"/>
    <w:rsid w:val="00175C30"/>
    <w:rsid w:val="00176235"/>
    <w:rsid w:val="00177069"/>
    <w:rsid w:val="00177260"/>
    <w:rsid w:val="00177FC1"/>
    <w:rsid w:val="001803EA"/>
    <w:rsid w:val="00180DA3"/>
    <w:rsid w:val="001815A2"/>
    <w:rsid w:val="00181FC1"/>
    <w:rsid w:val="00183034"/>
    <w:rsid w:val="001830F7"/>
    <w:rsid w:val="001835C3"/>
    <w:rsid w:val="00183EE6"/>
    <w:rsid w:val="0018588A"/>
    <w:rsid w:val="00187252"/>
    <w:rsid w:val="001877DD"/>
    <w:rsid w:val="00191C91"/>
    <w:rsid w:val="00191DD8"/>
    <w:rsid w:val="00191E69"/>
    <w:rsid w:val="00192DD9"/>
    <w:rsid w:val="00194339"/>
    <w:rsid w:val="00194848"/>
    <w:rsid w:val="00194D75"/>
    <w:rsid w:val="00194F64"/>
    <w:rsid w:val="001958EA"/>
    <w:rsid w:val="00195E0E"/>
    <w:rsid w:val="001964C5"/>
    <w:rsid w:val="00197E0E"/>
    <w:rsid w:val="001A0E03"/>
    <w:rsid w:val="001A1019"/>
    <w:rsid w:val="001A1053"/>
    <w:rsid w:val="001A180D"/>
    <w:rsid w:val="001A1BAC"/>
    <w:rsid w:val="001A22AC"/>
    <w:rsid w:val="001A23CE"/>
    <w:rsid w:val="001A2A17"/>
    <w:rsid w:val="001A2C63"/>
    <w:rsid w:val="001A2C89"/>
    <w:rsid w:val="001A397E"/>
    <w:rsid w:val="001A3F3F"/>
    <w:rsid w:val="001A5062"/>
    <w:rsid w:val="001A5D23"/>
    <w:rsid w:val="001A673E"/>
    <w:rsid w:val="001A679E"/>
    <w:rsid w:val="001A6A09"/>
    <w:rsid w:val="001A7763"/>
    <w:rsid w:val="001A790B"/>
    <w:rsid w:val="001A7C8C"/>
    <w:rsid w:val="001A7E40"/>
    <w:rsid w:val="001B0A7D"/>
    <w:rsid w:val="001B2E0B"/>
    <w:rsid w:val="001B33D6"/>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E6E"/>
    <w:rsid w:val="001C333F"/>
    <w:rsid w:val="001C3EC9"/>
    <w:rsid w:val="001C3EE9"/>
    <w:rsid w:val="001C3FA4"/>
    <w:rsid w:val="001C40F9"/>
    <w:rsid w:val="001C458B"/>
    <w:rsid w:val="001C5D4F"/>
    <w:rsid w:val="001C5E75"/>
    <w:rsid w:val="001C64C0"/>
    <w:rsid w:val="001C69DA"/>
    <w:rsid w:val="001C6A38"/>
    <w:rsid w:val="001C6F06"/>
    <w:rsid w:val="001D05CF"/>
    <w:rsid w:val="001D09AE"/>
    <w:rsid w:val="001D11FA"/>
    <w:rsid w:val="001D1F75"/>
    <w:rsid w:val="001D2360"/>
    <w:rsid w:val="001D29FE"/>
    <w:rsid w:val="001D3109"/>
    <w:rsid w:val="001D332E"/>
    <w:rsid w:val="001D49D8"/>
    <w:rsid w:val="001D5033"/>
    <w:rsid w:val="001D5C88"/>
    <w:rsid w:val="001D5CE1"/>
    <w:rsid w:val="001D6567"/>
    <w:rsid w:val="001D695C"/>
    <w:rsid w:val="001D6FD9"/>
    <w:rsid w:val="001D76B6"/>
    <w:rsid w:val="001D780E"/>
    <w:rsid w:val="001E05C3"/>
    <w:rsid w:val="001E0AD3"/>
    <w:rsid w:val="001E29E5"/>
    <w:rsid w:val="001E3028"/>
    <w:rsid w:val="001E36D8"/>
    <w:rsid w:val="001E36E4"/>
    <w:rsid w:val="001E379D"/>
    <w:rsid w:val="001E3A3C"/>
    <w:rsid w:val="001E3C6A"/>
    <w:rsid w:val="001E48FA"/>
    <w:rsid w:val="001E5190"/>
    <w:rsid w:val="001E578A"/>
    <w:rsid w:val="001E5C0D"/>
    <w:rsid w:val="001E5C23"/>
    <w:rsid w:val="001E7504"/>
    <w:rsid w:val="001E76DF"/>
    <w:rsid w:val="001F0373"/>
    <w:rsid w:val="001F1308"/>
    <w:rsid w:val="001F1525"/>
    <w:rsid w:val="001F1E87"/>
    <w:rsid w:val="001F1EB6"/>
    <w:rsid w:val="001F21D9"/>
    <w:rsid w:val="001F289E"/>
    <w:rsid w:val="001F2E23"/>
    <w:rsid w:val="001F341F"/>
    <w:rsid w:val="001F3911"/>
    <w:rsid w:val="001F3F1A"/>
    <w:rsid w:val="001F4CBD"/>
    <w:rsid w:val="001F519A"/>
    <w:rsid w:val="001F5545"/>
    <w:rsid w:val="001F5777"/>
    <w:rsid w:val="001F5937"/>
    <w:rsid w:val="001F59E3"/>
    <w:rsid w:val="001F59ED"/>
    <w:rsid w:val="001F6E20"/>
    <w:rsid w:val="001F7121"/>
    <w:rsid w:val="001F78D0"/>
    <w:rsid w:val="001F7B38"/>
    <w:rsid w:val="001F7B44"/>
    <w:rsid w:val="002005B0"/>
    <w:rsid w:val="00200D2C"/>
    <w:rsid w:val="00200E1B"/>
    <w:rsid w:val="002019D8"/>
    <w:rsid w:val="00201EC7"/>
    <w:rsid w:val="0020349A"/>
    <w:rsid w:val="002034B4"/>
    <w:rsid w:val="00204032"/>
    <w:rsid w:val="00204B5C"/>
    <w:rsid w:val="00204BAD"/>
    <w:rsid w:val="00204D60"/>
    <w:rsid w:val="00205627"/>
    <w:rsid w:val="002056D0"/>
    <w:rsid w:val="00210860"/>
    <w:rsid w:val="0021089C"/>
    <w:rsid w:val="00210B6A"/>
    <w:rsid w:val="00212CB6"/>
    <w:rsid w:val="00212E37"/>
    <w:rsid w:val="002140FF"/>
    <w:rsid w:val="00214947"/>
    <w:rsid w:val="002157FC"/>
    <w:rsid w:val="00215CA7"/>
    <w:rsid w:val="00216DEF"/>
    <w:rsid w:val="00220894"/>
    <w:rsid w:val="00220BE5"/>
    <w:rsid w:val="002220B5"/>
    <w:rsid w:val="002243DF"/>
    <w:rsid w:val="00224952"/>
    <w:rsid w:val="00224DD2"/>
    <w:rsid w:val="00225A6A"/>
    <w:rsid w:val="00225AC7"/>
    <w:rsid w:val="00225ACC"/>
    <w:rsid w:val="002260D7"/>
    <w:rsid w:val="00230534"/>
    <w:rsid w:val="00231BF6"/>
    <w:rsid w:val="00231C25"/>
    <w:rsid w:val="00231C6F"/>
    <w:rsid w:val="00231EFA"/>
    <w:rsid w:val="002327A5"/>
    <w:rsid w:val="00232A90"/>
    <w:rsid w:val="00234151"/>
    <w:rsid w:val="002343BB"/>
    <w:rsid w:val="00234F8C"/>
    <w:rsid w:val="00235542"/>
    <w:rsid w:val="00235B77"/>
    <w:rsid w:val="002369B0"/>
    <w:rsid w:val="00236AD8"/>
    <w:rsid w:val="002401F5"/>
    <w:rsid w:val="00240A2D"/>
    <w:rsid w:val="00240E54"/>
    <w:rsid w:val="00240ED4"/>
    <w:rsid w:val="0024248D"/>
    <w:rsid w:val="00242EBD"/>
    <w:rsid w:val="0024479D"/>
    <w:rsid w:val="00244C51"/>
    <w:rsid w:val="00245104"/>
    <w:rsid w:val="002451C5"/>
    <w:rsid w:val="002455C4"/>
    <w:rsid w:val="00245CEF"/>
    <w:rsid w:val="00245D34"/>
    <w:rsid w:val="00245F1F"/>
    <w:rsid w:val="0024663B"/>
    <w:rsid w:val="00247103"/>
    <w:rsid w:val="0024746D"/>
    <w:rsid w:val="00250067"/>
    <w:rsid w:val="00250817"/>
    <w:rsid w:val="002512E0"/>
    <w:rsid w:val="002514C5"/>
    <w:rsid w:val="002516DE"/>
    <w:rsid w:val="00251F81"/>
    <w:rsid w:val="00252BE0"/>
    <w:rsid w:val="00253588"/>
    <w:rsid w:val="002546F4"/>
    <w:rsid w:val="002551D0"/>
    <w:rsid w:val="00255374"/>
    <w:rsid w:val="00256092"/>
    <w:rsid w:val="00257BF4"/>
    <w:rsid w:val="00260003"/>
    <w:rsid w:val="0026035D"/>
    <w:rsid w:val="002606D6"/>
    <w:rsid w:val="00261C98"/>
    <w:rsid w:val="0026248E"/>
    <w:rsid w:val="002627A8"/>
    <w:rsid w:val="00262914"/>
    <w:rsid w:val="0026388E"/>
    <w:rsid w:val="002641BF"/>
    <w:rsid w:val="002647BF"/>
    <w:rsid w:val="002647D5"/>
    <w:rsid w:val="00265032"/>
    <w:rsid w:val="002651FB"/>
    <w:rsid w:val="0026538C"/>
    <w:rsid w:val="00265781"/>
    <w:rsid w:val="00265867"/>
    <w:rsid w:val="00266B13"/>
    <w:rsid w:val="0027056D"/>
    <w:rsid w:val="00270728"/>
    <w:rsid w:val="00270D42"/>
    <w:rsid w:val="0027195D"/>
    <w:rsid w:val="00271F53"/>
    <w:rsid w:val="002728F2"/>
    <w:rsid w:val="00272B03"/>
    <w:rsid w:val="002733E2"/>
    <w:rsid w:val="002739F4"/>
    <w:rsid w:val="002744D8"/>
    <w:rsid w:val="002750B1"/>
    <w:rsid w:val="00276A35"/>
    <w:rsid w:val="00277686"/>
    <w:rsid w:val="0027773A"/>
    <w:rsid w:val="00277835"/>
    <w:rsid w:val="00280AB1"/>
    <w:rsid w:val="00281BF2"/>
    <w:rsid w:val="002821D5"/>
    <w:rsid w:val="002828A0"/>
    <w:rsid w:val="002840DA"/>
    <w:rsid w:val="00284BAE"/>
    <w:rsid w:val="00285285"/>
    <w:rsid w:val="002859AF"/>
    <w:rsid w:val="00285BE2"/>
    <w:rsid w:val="00286AE7"/>
    <w:rsid w:val="00287243"/>
    <w:rsid w:val="002902BE"/>
    <w:rsid w:val="00290435"/>
    <w:rsid w:val="00290647"/>
    <w:rsid w:val="00290878"/>
    <w:rsid w:val="00290FF3"/>
    <w:rsid w:val="00291385"/>
    <w:rsid w:val="00291422"/>
    <w:rsid w:val="0029237F"/>
    <w:rsid w:val="00292715"/>
    <w:rsid w:val="00293E3A"/>
    <w:rsid w:val="00293E57"/>
    <w:rsid w:val="002947D1"/>
    <w:rsid w:val="002948DF"/>
    <w:rsid w:val="00294B91"/>
    <w:rsid w:val="00294D90"/>
    <w:rsid w:val="00295A55"/>
    <w:rsid w:val="002962C1"/>
    <w:rsid w:val="00296A4F"/>
    <w:rsid w:val="00297727"/>
    <w:rsid w:val="002A1E92"/>
    <w:rsid w:val="002A204D"/>
    <w:rsid w:val="002A2616"/>
    <w:rsid w:val="002A26E1"/>
    <w:rsid w:val="002A2E4B"/>
    <w:rsid w:val="002A368A"/>
    <w:rsid w:val="002A4065"/>
    <w:rsid w:val="002A471F"/>
    <w:rsid w:val="002A59F0"/>
    <w:rsid w:val="002A6432"/>
    <w:rsid w:val="002A6F25"/>
    <w:rsid w:val="002A6FD3"/>
    <w:rsid w:val="002A7822"/>
    <w:rsid w:val="002B0A7D"/>
    <w:rsid w:val="002B1A69"/>
    <w:rsid w:val="002B1B27"/>
    <w:rsid w:val="002B1FB9"/>
    <w:rsid w:val="002B2228"/>
    <w:rsid w:val="002B2723"/>
    <w:rsid w:val="002B303A"/>
    <w:rsid w:val="002B3092"/>
    <w:rsid w:val="002B3455"/>
    <w:rsid w:val="002B48B3"/>
    <w:rsid w:val="002B4969"/>
    <w:rsid w:val="002B538E"/>
    <w:rsid w:val="002B5886"/>
    <w:rsid w:val="002B596C"/>
    <w:rsid w:val="002B5DCA"/>
    <w:rsid w:val="002B6BDC"/>
    <w:rsid w:val="002B75B0"/>
    <w:rsid w:val="002B7EAF"/>
    <w:rsid w:val="002C099C"/>
    <w:rsid w:val="002C0A5E"/>
    <w:rsid w:val="002C0B74"/>
    <w:rsid w:val="002C0C8B"/>
    <w:rsid w:val="002C0CBB"/>
    <w:rsid w:val="002C1201"/>
    <w:rsid w:val="002C1460"/>
    <w:rsid w:val="002C1F02"/>
    <w:rsid w:val="002C20F2"/>
    <w:rsid w:val="002C31E8"/>
    <w:rsid w:val="002C38B2"/>
    <w:rsid w:val="002C3E8D"/>
    <w:rsid w:val="002C3EAB"/>
    <w:rsid w:val="002C3F9C"/>
    <w:rsid w:val="002C4685"/>
    <w:rsid w:val="002C4E96"/>
    <w:rsid w:val="002C5AFA"/>
    <w:rsid w:val="002C7AFC"/>
    <w:rsid w:val="002D0439"/>
    <w:rsid w:val="002D09DA"/>
    <w:rsid w:val="002D0F9F"/>
    <w:rsid w:val="002D11B7"/>
    <w:rsid w:val="002D1630"/>
    <w:rsid w:val="002D334A"/>
    <w:rsid w:val="002D3BBC"/>
    <w:rsid w:val="002D438A"/>
    <w:rsid w:val="002D5738"/>
    <w:rsid w:val="002D5E53"/>
    <w:rsid w:val="002D6C3C"/>
    <w:rsid w:val="002E0319"/>
    <w:rsid w:val="002E179B"/>
    <w:rsid w:val="002E1C9E"/>
    <w:rsid w:val="002E1EF9"/>
    <w:rsid w:val="002E257B"/>
    <w:rsid w:val="002E27D1"/>
    <w:rsid w:val="002E2F78"/>
    <w:rsid w:val="002E3C65"/>
    <w:rsid w:val="002E3C95"/>
    <w:rsid w:val="002E3F5B"/>
    <w:rsid w:val="002E4362"/>
    <w:rsid w:val="002E577A"/>
    <w:rsid w:val="002E59FB"/>
    <w:rsid w:val="002E63D9"/>
    <w:rsid w:val="002E640E"/>
    <w:rsid w:val="002E6416"/>
    <w:rsid w:val="002F0066"/>
    <w:rsid w:val="002F0C28"/>
    <w:rsid w:val="002F10A1"/>
    <w:rsid w:val="002F17DA"/>
    <w:rsid w:val="002F3348"/>
    <w:rsid w:val="002F3BFE"/>
    <w:rsid w:val="002F3CDE"/>
    <w:rsid w:val="002F423C"/>
    <w:rsid w:val="002F4947"/>
    <w:rsid w:val="002F4AC7"/>
    <w:rsid w:val="002F5DD6"/>
    <w:rsid w:val="002F5FEA"/>
    <w:rsid w:val="002F61C7"/>
    <w:rsid w:val="002F63E7"/>
    <w:rsid w:val="002F6A3A"/>
    <w:rsid w:val="002F7BE3"/>
    <w:rsid w:val="002F7D10"/>
    <w:rsid w:val="002F7E6A"/>
    <w:rsid w:val="0030015C"/>
    <w:rsid w:val="00300165"/>
    <w:rsid w:val="003010CF"/>
    <w:rsid w:val="0030136B"/>
    <w:rsid w:val="0030223A"/>
    <w:rsid w:val="00303440"/>
    <w:rsid w:val="00304002"/>
    <w:rsid w:val="00304D9B"/>
    <w:rsid w:val="00305FF9"/>
    <w:rsid w:val="003066F0"/>
    <w:rsid w:val="00306E6B"/>
    <w:rsid w:val="003100C8"/>
    <w:rsid w:val="00311161"/>
    <w:rsid w:val="00312207"/>
    <w:rsid w:val="00312400"/>
    <w:rsid w:val="00312739"/>
    <w:rsid w:val="00312D10"/>
    <w:rsid w:val="00313BE2"/>
    <w:rsid w:val="00313DE8"/>
    <w:rsid w:val="00314C8F"/>
    <w:rsid w:val="00314EF1"/>
    <w:rsid w:val="003178DA"/>
    <w:rsid w:val="00317DB8"/>
    <w:rsid w:val="00320286"/>
    <w:rsid w:val="00320618"/>
    <w:rsid w:val="0032100B"/>
    <w:rsid w:val="00321372"/>
    <w:rsid w:val="00321BD7"/>
    <w:rsid w:val="0032260F"/>
    <w:rsid w:val="003228DA"/>
    <w:rsid w:val="00322B4D"/>
    <w:rsid w:val="0032353F"/>
    <w:rsid w:val="00323D6B"/>
    <w:rsid w:val="00324E82"/>
    <w:rsid w:val="00325A09"/>
    <w:rsid w:val="00325B92"/>
    <w:rsid w:val="00326957"/>
    <w:rsid w:val="00326AE2"/>
    <w:rsid w:val="0033129C"/>
    <w:rsid w:val="00331426"/>
    <w:rsid w:val="0033171D"/>
    <w:rsid w:val="00331FC3"/>
    <w:rsid w:val="00332347"/>
    <w:rsid w:val="0033319E"/>
    <w:rsid w:val="003333B4"/>
    <w:rsid w:val="003336B3"/>
    <w:rsid w:val="003341D4"/>
    <w:rsid w:val="00335B75"/>
    <w:rsid w:val="00335D8C"/>
    <w:rsid w:val="00336072"/>
    <w:rsid w:val="003363A1"/>
    <w:rsid w:val="00340DE6"/>
    <w:rsid w:val="0034149C"/>
    <w:rsid w:val="0034226D"/>
    <w:rsid w:val="00342972"/>
    <w:rsid w:val="00342AD0"/>
    <w:rsid w:val="00342FDD"/>
    <w:rsid w:val="00343328"/>
    <w:rsid w:val="00343F4E"/>
    <w:rsid w:val="0034429B"/>
    <w:rsid w:val="00344602"/>
    <w:rsid w:val="00344866"/>
    <w:rsid w:val="003454F4"/>
    <w:rsid w:val="003460D5"/>
    <w:rsid w:val="0034638C"/>
    <w:rsid w:val="00346F7F"/>
    <w:rsid w:val="00347241"/>
    <w:rsid w:val="00350108"/>
    <w:rsid w:val="00350188"/>
    <w:rsid w:val="00350762"/>
    <w:rsid w:val="003507C4"/>
    <w:rsid w:val="003519A1"/>
    <w:rsid w:val="00352480"/>
    <w:rsid w:val="00352847"/>
    <w:rsid w:val="0035286A"/>
    <w:rsid w:val="003529DE"/>
    <w:rsid w:val="003530D2"/>
    <w:rsid w:val="0035331A"/>
    <w:rsid w:val="003534E1"/>
    <w:rsid w:val="003548D8"/>
    <w:rsid w:val="003554CA"/>
    <w:rsid w:val="00355A99"/>
    <w:rsid w:val="00356E9D"/>
    <w:rsid w:val="00360232"/>
    <w:rsid w:val="003602E0"/>
    <w:rsid w:val="00360D01"/>
    <w:rsid w:val="00360D71"/>
    <w:rsid w:val="00361A24"/>
    <w:rsid w:val="00361DAF"/>
    <w:rsid w:val="00362569"/>
    <w:rsid w:val="00362772"/>
    <w:rsid w:val="00363442"/>
    <w:rsid w:val="003636CD"/>
    <w:rsid w:val="0036487C"/>
    <w:rsid w:val="00364986"/>
    <w:rsid w:val="00364C63"/>
    <w:rsid w:val="0036538C"/>
    <w:rsid w:val="00365411"/>
    <w:rsid w:val="00365ED7"/>
    <w:rsid w:val="00365FA2"/>
    <w:rsid w:val="003661B5"/>
    <w:rsid w:val="00366C69"/>
    <w:rsid w:val="00367441"/>
    <w:rsid w:val="00367B1D"/>
    <w:rsid w:val="003706E2"/>
    <w:rsid w:val="00370A88"/>
    <w:rsid w:val="00370D28"/>
    <w:rsid w:val="00370E4F"/>
    <w:rsid w:val="00371215"/>
    <w:rsid w:val="00371625"/>
    <w:rsid w:val="00372F0D"/>
    <w:rsid w:val="003731D1"/>
    <w:rsid w:val="00374059"/>
    <w:rsid w:val="0037535B"/>
    <w:rsid w:val="0037552D"/>
    <w:rsid w:val="003756DB"/>
    <w:rsid w:val="00375A66"/>
    <w:rsid w:val="003770BB"/>
    <w:rsid w:val="0037771A"/>
    <w:rsid w:val="003779BF"/>
    <w:rsid w:val="003802DC"/>
    <w:rsid w:val="00380E4E"/>
    <w:rsid w:val="00380FBF"/>
    <w:rsid w:val="0038109D"/>
    <w:rsid w:val="0038168E"/>
    <w:rsid w:val="00381845"/>
    <w:rsid w:val="00382087"/>
    <w:rsid w:val="0038294A"/>
    <w:rsid w:val="00382A43"/>
    <w:rsid w:val="00382B3A"/>
    <w:rsid w:val="00382D60"/>
    <w:rsid w:val="00382F29"/>
    <w:rsid w:val="003836CC"/>
    <w:rsid w:val="00383C8D"/>
    <w:rsid w:val="003843D5"/>
    <w:rsid w:val="00384428"/>
    <w:rsid w:val="003852FB"/>
    <w:rsid w:val="00385429"/>
    <w:rsid w:val="00385B05"/>
    <w:rsid w:val="00386382"/>
    <w:rsid w:val="003865EF"/>
    <w:rsid w:val="003866FE"/>
    <w:rsid w:val="00386BA9"/>
    <w:rsid w:val="0038714A"/>
    <w:rsid w:val="0038794C"/>
    <w:rsid w:val="00387B3E"/>
    <w:rsid w:val="00387EA1"/>
    <w:rsid w:val="00390017"/>
    <w:rsid w:val="003901A3"/>
    <w:rsid w:val="0039072F"/>
    <w:rsid w:val="00392B84"/>
    <w:rsid w:val="003940CE"/>
    <w:rsid w:val="00394120"/>
    <w:rsid w:val="00397C1D"/>
    <w:rsid w:val="003A00D3"/>
    <w:rsid w:val="003A025D"/>
    <w:rsid w:val="003A1779"/>
    <w:rsid w:val="003A180F"/>
    <w:rsid w:val="003A18DD"/>
    <w:rsid w:val="003A20C8"/>
    <w:rsid w:val="003A2C29"/>
    <w:rsid w:val="003A2EC3"/>
    <w:rsid w:val="003A36F2"/>
    <w:rsid w:val="003A3D39"/>
    <w:rsid w:val="003A3EC7"/>
    <w:rsid w:val="003A40B4"/>
    <w:rsid w:val="003A485F"/>
    <w:rsid w:val="003A5301"/>
    <w:rsid w:val="003A55BA"/>
    <w:rsid w:val="003A7834"/>
    <w:rsid w:val="003B067A"/>
    <w:rsid w:val="003B0B5B"/>
    <w:rsid w:val="003B0E79"/>
    <w:rsid w:val="003B1141"/>
    <w:rsid w:val="003B19A2"/>
    <w:rsid w:val="003B3575"/>
    <w:rsid w:val="003B3F69"/>
    <w:rsid w:val="003B50BC"/>
    <w:rsid w:val="003B5B99"/>
    <w:rsid w:val="003B5D97"/>
    <w:rsid w:val="003B612D"/>
    <w:rsid w:val="003B63A4"/>
    <w:rsid w:val="003B68FE"/>
    <w:rsid w:val="003B6B47"/>
    <w:rsid w:val="003B6D7D"/>
    <w:rsid w:val="003B7D7E"/>
    <w:rsid w:val="003C1012"/>
    <w:rsid w:val="003C11C9"/>
    <w:rsid w:val="003C1229"/>
    <w:rsid w:val="003C1FD4"/>
    <w:rsid w:val="003C213D"/>
    <w:rsid w:val="003C25AD"/>
    <w:rsid w:val="003C2D21"/>
    <w:rsid w:val="003C32E9"/>
    <w:rsid w:val="003C397F"/>
    <w:rsid w:val="003C4F1D"/>
    <w:rsid w:val="003C5E6B"/>
    <w:rsid w:val="003C623E"/>
    <w:rsid w:val="003C7AD7"/>
    <w:rsid w:val="003D0FC3"/>
    <w:rsid w:val="003D2C1D"/>
    <w:rsid w:val="003D2C34"/>
    <w:rsid w:val="003D34C5"/>
    <w:rsid w:val="003D3DDD"/>
    <w:rsid w:val="003D5CBF"/>
    <w:rsid w:val="003D62FD"/>
    <w:rsid w:val="003D66D2"/>
    <w:rsid w:val="003D6DC9"/>
    <w:rsid w:val="003D7554"/>
    <w:rsid w:val="003E07AE"/>
    <w:rsid w:val="003E14FC"/>
    <w:rsid w:val="003E1FF2"/>
    <w:rsid w:val="003E2976"/>
    <w:rsid w:val="003E3C72"/>
    <w:rsid w:val="003E4858"/>
    <w:rsid w:val="003E48C1"/>
    <w:rsid w:val="003E4D91"/>
    <w:rsid w:val="003E6316"/>
    <w:rsid w:val="003E65DB"/>
    <w:rsid w:val="003E6884"/>
    <w:rsid w:val="003E6AC5"/>
    <w:rsid w:val="003E7983"/>
    <w:rsid w:val="003F0096"/>
    <w:rsid w:val="003F0850"/>
    <w:rsid w:val="003F0D12"/>
    <w:rsid w:val="003F160C"/>
    <w:rsid w:val="003F23F9"/>
    <w:rsid w:val="003F2425"/>
    <w:rsid w:val="003F324F"/>
    <w:rsid w:val="003F33BC"/>
    <w:rsid w:val="003F3D4E"/>
    <w:rsid w:val="003F3EAC"/>
    <w:rsid w:val="003F4485"/>
    <w:rsid w:val="003F477E"/>
    <w:rsid w:val="003F4AC5"/>
    <w:rsid w:val="003F6631"/>
    <w:rsid w:val="003F6CD2"/>
    <w:rsid w:val="003F788D"/>
    <w:rsid w:val="00400C50"/>
    <w:rsid w:val="0040126E"/>
    <w:rsid w:val="00401CE3"/>
    <w:rsid w:val="004020D4"/>
    <w:rsid w:val="00402119"/>
    <w:rsid w:val="004021B6"/>
    <w:rsid w:val="00403D92"/>
    <w:rsid w:val="004047C4"/>
    <w:rsid w:val="0040570B"/>
    <w:rsid w:val="0040574D"/>
    <w:rsid w:val="00405EDB"/>
    <w:rsid w:val="00405FB1"/>
    <w:rsid w:val="00406460"/>
    <w:rsid w:val="00406BB3"/>
    <w:rsid w:val="00406E17"/>
    <w:rsid w:val="00410CA0"/>
    <w:rsid w:val="00410F78"/>
    <w:rsid w:val="00411A54"/>
    <w:rsid w:val="00412461"/>
    <w:rsid w:val="00412546"/>
    <w:rsid w:val="00413053"/>
    <w:rsid w:val="0041319C"/>
    <w:rsid w:val="004137B6"/>
    <w:rsid w:val="00413A54"/>
    <w:rsid w:val="00413C10"/>
    <w:rsid w:val="00413CD9"/>
    <w:rsid w:val="00413F9A"/>
    <w:rsid w:val="004140CA"/>
    <w:rsid w:val="00414C65"/>
    <w:rsid w:val="00415820"/>
    <w:rsid w:val="00415BAD"/>
    <w:rsid w:val="00415C74"/>
    <w:rsid w:val="00415D76"/>
    <w:rsid w:val="00415DA5"/>
    <w:rsid w:val="00416665"/>
    <w:rsid w:val="00416A67"/>
    <w:rsid w:val="00416ACB"/>
    <w:rsid w:val="00420FA6"/>
    <w:rsid w:val="0042170A"/>
    <w:rsid w:val="00421DCF"/>
    <w:rsid w:val="00422341"/>
    <w:rsid w:val="00423641"/>
    <w:rsid w:val="00423689"/>
    <w:rsid w:val="00424081"/>
    <w:rsid w:val="00424354"/>
    <w:rsid w:val="004244E6"/>
    <w:rsid w:val="00426266"/>
    <w:rsid w:val="004263AC"/>
    <w:rsid w:val="00430A2D"/>
    <w:rsid w:val="00431505"/>
    <w:rsid w:val="004317F6"/>
    <w:rsid w:val="00431AF0"/>
    <w:rsid w:val="0043213A"/>
    <w:rsid w:val="004330F4"/>
    <w:rsid w:val="00433590"/>
    <w:rsid w:val="0043393D"/>
    <w:rsid w:val="00433E42"/>
    <w:rsid w:val="004344C7"/>
    <w:rsid w:val="00435274"/>
    <w:rsid w:val="004352AD"/>
    <w:rsid w:val="0043545D"/>
    <w:rsid w:val="00435989"/>
    <w:rsid w:val="00435FE2"/>
    <w:rsid w:val="00436E2F"/>
    <w:rsid w:val="00436EAB"/>
    <w:rsid w:val="0044008B"/>
    <w:rsid w:val="0044056E"/>
    <w:rsid w:val="00444A93"/>
    <w:rsid w:val="00444FB0"/>
    <w:rsid w:val="004450FB"/>
    <w:rsid w:val="004461D9"/>
    <w:rsid w:val="00446AC6"/>
    <w:rsid w:val="0044759B"/>
    <w:rsid w:val="00447F54"/>
    <w:rsid w:val="00450B7E"/>
    <w:rsid w:val="0045136B"/>
    <w:rsid w:val="004514FD"/>
    <w:rsid w:val="00451C7E"/>
    <w:rsid w:val="004525F9"/>
    <w:rsid w:val="00453BB6"/>
    <w:rsid w:val="00453CAA"/>
    <w:rsid w:val="00453CC3"/>
    <w:rsid w:val="004549DD"/>
    <w:rsid w:val="00455113"/>
    <w:rsid w:val="00456421"/>
    <w:rsid w:val="00456DAB"/>
    <w:rsid w:val="00460CC3"/>
    <w:rsid w:val="00460E86"/>
    <w:rsid w:val="00462436"/>
    <w:rsid w:val="00464313"/>
    <w:rsid w:val="004646B4"/>
    <w:rsid w:val="00464A88"/>
    <w:rsid w:val="004651A0"/>
    <w:rsid w:val="00466532"/>
    <w:rsid w:val="00466CAC"/>
    <w:rsid w:val="00467488"/>
    <w:rsid w:val="00467ED3"/>
    <w:rsid w:val="0047083E"/>
    <w:rsid w:val="00470EB5"/>
    <w:rsid w:val="0047286B"/>
    <w:rsid w:val="00472E27"/>
    <w:rsid w:val="004730A9"/>
    <w:rsid w:val="00474220"/>
    <w:rsid w:val="004742F6"/>
    <w:rsid w:val="00474424"/>
    <w:rsid w:val="004752D3"/>
    <w:rsid w:val="004754E1"/>
    <w:rsid w:val="00475CE0"/>
    <w:rsid w:val="004760B0"/>
    <w:rsid w:val="004764F1"/>
    <w:rsid w:val="00476557"/>
    <w:rsid w:val="004766EF"/>
    <w:rsid w:val="00476827"/>
    <w:rsid w:val="00476BD4"/>
    <w:rsid w:val="00477C35"/>
    <w:rsid w:val="00480988"/>
    <w:rsid w:val="00480E05"/>
    <w:rsid w:val="00481C03"/>
    <w:rsid w:val="00482BBE"/>
    <w:rsid w:val="00483133"/>
    <w:rsid w:val="00483809"/>
    <w:rsid w:val="004838F7"/>
    <w:rsid w:val="00483A12"/>
    <w:rsid w:val="00484A77"/>
    <w:rsid w:val="0048540F"/>
    <w:rsid w:val="00485970"/>
    <w:rsid w:val="00485C0D"/>
    <w:rsid w:val="00486575"/>
    <w:rsid w:val="004866D0"/>
    <w:rsid w:val="00486936"/>
    <w:rsid w:val="0048795C"/>
    <w:rsid w:val="004879F4"/>
    <w:rsid w:val="00490261"/>
    <w:rsid w:val="00491C11"/>
    <w:rsid w:val="00491DFB"/>
    <w:rsid w:val="00494214"/>
    <w:rsid w:val="00494242"/>
    <w:rsid w:val="00494E8E"/>
    <w:rsid w:val="004955BC"/>
    <w:rsid w:val="00495D63"/>
    <w:rsid w:val="0049648F"/>
    <w:rsid w:val="00496606"/>
    <w:rsid w:val="004966B3"/>
    <w:rsid w:val="00496F05"/>
    <w:rsid w:val="00497370"/>
    <w:rsid w:val="004A0F39"/>
    <w:rsid w:val="004A16D9"/>
    <w:rsid w:val="004A1A14"/>
    <w:rsid w:val="004A2136"/>
    <w:rsid w:val="004A251F"/>
    <w:rsid w:val="004A3BF1"/>
    <w:rsid w:val="004A3E42"/>
    <w:rsid w:val="004A4715"/>
    <w:rsid w:val="004A5046"/>
    <w:rsid w:val="004A5379"/>
    <w:rsid w:val="004A565E"/>
    <w:rsid w:val="004A5D5C"/>
    <w:rsid w:val="004A5DF3"/>
    <w:rsid w:val="004A6134"/>
    <w:rsid w:val="004A69B0"/>
    <w:rsid w:val="004A6D9C"/>
    <w:rsid w:val="004A7092"/>
    <w:rsid w:val="004A7146"/>
    <w:rsid w:val="004B0EFC"/>
    <w:rsid w:val="004B1123"/>
    <w:rsid w:val="004B3554"/>
    <w:rsid w:val="004B49E6"/>
    <w:rsid w:val="004B4D69"/>
    <w:rsid w:val="004B5A23"/>
    <w:rsid w:val="004B77A0"/>
    <w:rsid w:val="004C0189"/>
    <w:rsid w:val="004C01A8"/>
    <w:rsid w:val="004C0B8F"/>
    <w:rsid w:val="004C1668"/>
    <w:rsid w:val="004C1840"/>
    <w:rsid w:val="004C1A70"/>
    <w:rsid w:val="004C24C9"/>
    <w:rsid w:val="004C2C19"/>
    <w:rsid w:val="004C31B6"/>
    <w:rsid w:val="004C3383"/>
    <w:rsid w:val="004C5319"/>
    <w:rsid w:val="004C621F"/>
    <w:rsid w:val="004C6358"/>
    <w:rsid w:val="004C6E45"/>
    <w:rsid w:val="004C7948"/>
    <w:rsid w:val="004C7BB8"/>
    <w:rsid w:val="004C7C60"/>
    <w:rsid w:val="004C7D1B"/>
    <w:rsid w:val="004D0117"/>
    <w:rsid w:val="004D0DFE"/>
    <w:rsid w:val="004D13E1"/>
    <w:rsid w:val="004D17B9"/>
    <w:rsid w:val="004D193E"/>
    <w:rsid w:val="004D1D91"/>
    <w:rsid w:val="004D22C3"/>
    <w:rsid w:val="004D3C30"/>
    <w:rsid w:val="004D3F14"/>
    <w:rsid w:val="004D61BE"/>
    <w:rsid w:val="004D688D"/>
    <w:rsid w:val="004D6F4D"/>
    <w:rsid w:val="004D6F95"/>
    <w:rsid w:val="004D72FE"/>
    <w:rsid w:val="004D7E91"/>
    <w:rsid w:val="004E003A"/>
    <w:rsid w:val="004E0768"/>
    <w:rsid w:val="004E195E"/>
    <w:rsid w:val="004E1A31"/>
    <w:rsid w:val="004E2439"/>
    <w:rsid w:val="004E27DF"/>
    <w:rsid w:val="004E2DE0"/>
    <w:rsid w:val="004E2EF7"/>
    <w:rsid w:val="004E3048"/>
    <w:rsid w:val="004E31CF"/>
    <w:rsid w:val="004E4060"/>
    <w:rsid w:val="004E409A"/>
    <w:rsid w:val="004E541D"/>
    <w:rsid w:val="004E559B"/>
    <w:rsid w:val="004E5A73"/>
    <w:rsid w:val="004E6670"/>
    <w:rsid w:val="004F0FB9"/>
    <w:rsid w:val="004F20D9"/>
    <w:rsid w:val="004F2148"/>
    <w:rsid w:val="004F2531"/>
    <w:rsid w:val="004F2F7E"/>
    <w:rsid w:val="004F32B5"/>
    <w:rsid w:val="004F3F95"/>
    <w:rsid w:val="004F407E"/>
    <w:rsid w:val="004F4565"/>
    <w:rsid w:val="004F4F33"/>
    <w:rsid w:val="004F53F8"/>
    <w:rsid w:val="004F5479"/>
    <w:rsid w:val="004F58C0"/>
    <w:rsid w:val="004F5974"/>
    <w:rsid w:val="004F61D7"/>
    <w:rsid w:val="004F65CD"/>
    <w:rsid w:val="004F691C"/>
    <w:rsid w:val="004F7528"/>
    <w:rsid w:val="004F767D"/>
    <w:rsid w:val="004F7BCA"/>
    <w:rsid w:val="004F7D89"/>
    <w:rsid w:val="00501981"/>
    <w:rsid w:val="00501A85"/>
    <w:rsid w:val="00501BB3"/>
    <w:rsid w:val="005021DD"/>
    <w:rsid w:val="005026CA"/>
    <w:rsid w:val="00502B72"/>
    <w:rsid w:val="005038CD"/>
    <w:rsid w:val="00503CA2"/>
    <w:rsid w:val="00504452"/>
    <w:rsid w:val="005048BD"/>
    <w:rsid w:val="00504BC1"/>
    <w:rsid w:val="00505134"/>
    <w:rsid w:val="0050534D"/>
    <w:rsid w:val="00505C04"/>
    <w:rsid w:val="005070C7"/>
    <w:rsid w:val="00507236"/>
    <w:rsid w:val="00511F15"/>
    <w:rsid w:val="0051318C"/>
    <w:rsid w:val="005142CD"/>
    <w:rsid w:val="005143C9"/>
    <w:rsid w:val="005157A9"/>
    <w:rsid w:val="0051647E"/>
    <w:rsid w:val="005169C5"/>
    <w:rsid w:val="00516ADC"/>
    <w:rsid w:val="005170AA"/>
    <w:rsid w:val="005173A7"/>
    <w:rsid w:val="00517419"/>
    <w:rsid w:val="005177E1"/>
    <w:rsid w:val="00517DEA"/>
    <w:rsid w:val="00517E58"/>
    <w:rsid w:val="00520232"/>
    <w:rsid w:val="00520C0A"/>
    <w:rsid w:val="005218B6"/>
    <w:rsid w:val="00522589"/>
    <w:rsid w:val="00522B61"/>
    <w:rsid w:val="00524545"/>
    <w:rsid w:val="005249B9"/>
    <w:rsid w:val="005255BF"/>
    <w:rsid w:val="005257DE"/>
    <w:rsid w:val="00526034"/>
    <w:rsid w:val="005262DB"/>
    <w:rsid w:val="005265FB"/>
    <w:rsid w:val="0052668A"/>
    <w:rsid w:val="00527200"/>
    <w:rsid w:val="0053006D"/>
    <w:rsid w:val="00530157"/>
    <w:rsid w:val="005306EF"/>
    <w:rsid w:val="00530EFC"/>
    <w:rsid w:val="00530FBF"/>
    <w:rsid w:val="00531EBE"/>
    <w:rsid w:val="00532F8B"/>
    <w:rsid w:val="00533184"/>
    <w:rsid w:val="005333BA"/>
    <w:rsid w:val="00533737"/>
    <w:rsid w:val="00534C5A"/>
    <w:rsid w:val="00535B79"/>
    <w:rsid w:val="00535D7C"/>
    <w:rsid w:val="00535EA2"/>
    <w:rsid w:val="00536579"/>
    <w:rsid w:val="00536C1E"/>
    <w:rsid w:val="00537B11"/>
    <w:rsid w:val="00537BE8"/>
    <w:rsid w:val="0054126A"/>
    <w:rsid w:val="00543060"/>
    <w:rsid w:val="0054343A"/>
    <w:rsid w:val="00543974"/>
    <w:rsid w:val="00543C92"/>
    <w:rsid w:val="00543EBF"/>
    <w:rsid w:val="00544ABA"/>
    <w:rsid w:val="00545320"/>
    <w:rsid w:val="00545791"/>
    <w:rsid w:val="0054593A"/>
    <w:rsid w:val="005467FB"/>
    <w:rsid w:val="00546AE9"/>
    <w:rsid w:val="00547989"/>
    <w:rsid w:val="00550A2D"/>
    <w:rsid w:val="00551320"/>
    <w:rsid w:val="005514E1"/>
    <w:rsid w:val="005518A4"/>
    <w:rsid w:val="00552768"/>
    <w:rsid w:val="00552935"/>
    <w:rsid w:val="00552968"/>
    <w:rsid w:val="00553127"/>
    <w:rsid w:val="00553489"/>
    <w:rsid w:val="005537D5"/>
    <w:rsid w:val="0055403A"/>
    <w:rsid w:val="00554A4E"/>
    <w:rsid w:val="00554BE7"/>
    <w:rsid w:val="00554FE9"/>
    <w:rsid w:val="00556D68"/>
    <w:rsid w:val="00557173"/>
    <w:rsid w:val="005576A1"/>
    <w:rsid w:val="00557A64"/>
    <w:rsid w:val="005605C0"/>
    <w:rsid w:val="005609DA"/>
    <w:rsid w:val="00560D23"/>
    <w:rsid w:val="005615D8"/>
    <w:rsid w:val="00561D6D"/>
    <w:rsid w:val="005626D6"/>
    <w:rsid w:val="0056344F"/>
    <w:rsid w:val="00563780"/>
    <w:rsid w:val="005638D4"/>
    <w:rsid w:val="005650EA"/>
    <w:rsid w:val="005656ED"/>
    <w:rsid w:val="0056622D"/>
    <w:rsid w:val="00566544"/>
    <w:rsid w:val="00566608"/>
    <w:rsid w:val="00566C83"/>
    <w:rsid w:val="00567CBC"/>
    <w:rsid w:val="00570042"/>
    <w:rsid w:val="005700FE"/>
    <w:rsid w:val="00570E24"/>
    <w:rsid w:val="00572760"/>
    <w:rsid w:val="00572802"/>
    <w:rsid w:val="00573636"/>
    <w:rsid w:val="00573C5D"/>
    <w:rsid w:val="005743B8"/>
    <w:rsid w:val="005743DE"/>
    <w:rsid w:val="005745F4"/>
    <w:rsid w:val="00574F3F"/>
    <w:rsid w:val="0057562C"/>
    <w:rsid w:val="005759F6"/>
    <w:rsid w:val="00575E3E"/>
    <w:rsid w:val="005765F5"/>
    <w:rsid w:val="00576D6C"/>
    <w:rsid w:val="00577A2E"/>
    <w:rsid w:val="00577AD0"/>
    <w:rsid w:val="00580E48"/>
    <w:rsid w:val="00580F0A"/>
    <w:rsid w:val="00581246"/>
    <w:rsid w:val="00582C3A"/>
    <w:rsid w:val="00582E1A"/>
    <w:rsid w:val="00583147"/>
    <w:rsid w:val="00584416"/>
    <w:rsid w:val="00584B39"/>
    <w:rsid w:val="00585028"/>
    <w:rsid w:val="005854D1"/>
    <w:rsid w:val="00585F5B"/>
    <w:rsid w:val="005861CC"/>
    <w:rsid w:val="0058620A"/>
    <w:rsid w:val="00587BE7"/>
    <w:rsid w:val="00587FC0"/>
    <w:rsid w:val="005906AD"/>
    <w:rsid w:val="00590DA6"/>
    <w:rsid w:val="00591C7D"/>
    <w:rsid w:val="005920B6"/>
    <w:rsid w:val="00592B03"/>
    <w:rsid w:val="00592C3F"/>
    <w:rsid w:val="00593AB9"/>
    <w:rsid w:val="00594ABB"/>
    <w:rsid w:val="00594B2A"/>
    <w:rsid w:val="00594B4D"/>
    <w:rsid w:val="00594D1C"/>
    <w:rsid w:val="00594E36"/>
    <w:rsid w:val="00594F0A"/>
    <w:rsid w:val="00594F20"/>
    <w:rsid w:val="0059525E"/>
    <w:rsid w:val="00595887"/>
    <w:rsid w:val="005959C1"/>
    <w:rsid w:val="00595A94"/>
    <w:rsid w:val="00596006"/>
    <w:rsid w:val="00596133"/>
    <w:rsid w:val="005961F7"/>
    <w:rsid w:val="00596B52"/>
    <w:rsid w:val="00596B9C"/>
    <w:rsid w:val="005975E4"/>
    <w:rsid w:val="005A054D"/>
    <w:rsid w:val="005A0A46"/>
    <w:rsid w:val="005A10B9"/>
    <w:rsid w:val="005A11EA"/>
    <w:rsid w:val="005A2657"/>
    <w:rsid w:val="005A269F"/>
    <w:rsid w:val="005A282F"/>
    <w:rsid w:val="005A2BA4"/>
    <w:rsid w:val="005A2FCB"/>
    <w:rsid w:val="005A305E"/>
    <w:rsid w:val="005A30BB"/>
    <w:rsid w:val="005A3515"/>
    <w:rsid w:val="005A3887"/>
    <w:rsid w:val="005A394F"/>
    <w:rsid w:val="005A3A8C"/>
    <w:rsid w:val="005A7E89"/>
    <w:rsid w:val="005B0542"/>
    <w:rsid w:val="005B190B"/>
    <w:rsid w:val="005B2225"/>
    <w:rsid w:val="005B2799"/>
    <w:rsid w:val="005B2B77"/>
    <w:rsid w:val="005B3172"/>
    <w:rsid w:val="005B3A7D"/>
    <w:rsid w:val="005B3CEE"/>
    <w:rsid w:val="005B3D4A"/>
    <w:rsid w:val="005B4D87"/>
    <w:rsid w:val="005B5D01"/>
    <w:rsid w:val="005B6C1F"/>
    <w:rsid w:val="005B7DD1"/>
    <w:rsid w:val="005C00A0"/>
    <w:rsid w:val="005C03C5"/>
    <w:rsid w:val="005C1747"/>
    <w:rsid w:val="005C28FA"/>
    <w:rsid w:val="005C40F4"/>
    <w:rsid w:val="005C43BE"/>
    <w:rsid w:val="005C44F3"/>
    <w:rsid w:val="005C471A"/>
    <w:rsid w:val="005C5980"/>
    <w:rsid w:val="005C706F"/>
    <w:rsid w:val="005C712D"/>
    <w:rsid w:val="005C77F5"/>
    <w:rsid w:val="005C7C75"/>
    <w:rsid w:val="005D0E4F"/>
    <w:rsid w:val="005D1E32"/>
    <w:rsid w:val="005D1E55"/>
    <w:rsid w:val="005D1FC4"/>
    <w:rsid w:val="005D206B"/>
    <w:rsid w:val="005D22B7"/>
    <w:rsid w:val="005D2BDE"/>
    <w:rsid w:val="005D3D76"/>
    <w:rsid w:val="005D4578"/>
    <w:rsid w:val="005D4D47"/>
    <w:rsid w:val="005D4EFA"/>
    <w:rsid w:val="005D4F75"/>
    <w:rsid w:val="005D55BA"/>
    <w:rsid w:val="005D5ADB"/>
    <w:rsid w:val="005D5DD1"/>
    <w:rsid w:val="005D648A"/>
    <w:rsid w:val="005D6FAF"/>
    <w:rsid w:val="005D7E0D"/>
    <w:rsid w:val="005E058D"/>
    <w:rsid w:val="005E0778"/>
    <w:rsid w:val="005E07AC"/>
    <w:rsid w:val="005E0C3E"/>
    <w:rsid w:val="005E1120"/>
    <w:rsid w:val="005E147F"/>
    <w:rsid w:val="005E232C"/>
    <w:rsid w:val="005E234A"/>
    <w:rsid w:val="005E260A"/>
    <w:rsid w:val="005E35CC"/>
    <w:rsid w:val="005E371E"/>
    <w:rsid w:val="005E53F9"/>
    <w:rsid w:val="005E579A"/>
    <w:rsid w:val="005E6213"/>
    <w:rsid w:val="005E775D"/>
    <w:rsid w:val="005F0392"/>
    <w:rsid w:val="005F0A43"/>
    <w:rsid w:val="005F219E"/>
    <w:rsid w:val="005F27BF"/>
    <w:rsid w:val="005F3701"/>
    <w:rsid w:val="005F390F"/>
    <w:rsid w:val="005F3A24"/>
    <w:rsid w:val="005F4171"/>
    <w:rsid w:val="005F455B"/>
    <w:rsid w:val="005F46D6"/>
    <w:rsid w:val="005F48E3"/>
    <w:rsid w:val="005F4CC1"/>
    <w:rsid w:val="005F4DD6"/>
    <w:rsid w:val="005F50D8"/>
    <w:rsid w:val="005F53A1"/>
    <w:rsid w:val="005F6B77"/>
    <w:rsid w:val="005F7487"/>
    <w:rsid w:val="006002C7"/>
    <w:rsid w:val="00600F95"/>
    <w:rsid w:val="00601839"/>
    <w:rsid w:val="00602759"/>
    <w:rsid w:val="0060277A"/>
    <w:rsid w:val="00602B7C"/>
    <w:rsid w:val="00603312"/>
    <w:rsid w:val="00604642"/>
    <w:rsid w:val="00604DC7"/>
    <w:rsid w:val="00604E47"/>
    <w:rsid w:val="00605221"/>
    <w:rsid w:val="00605405"/>
    <w:rsid w:val="00605441"/>
    <w:rsid w:val="006057F0"/>
    <w:rsid w:val="00606970"/>
    <w:rsid w:val="00606A20"/>
    <w:rsid w:val="00606A2B"/>
    <w:rsid w:val="00607236"/>
    <w:rsid w:val="006072C6"/>
    <w:rsid w:val="00607A2E"/>
    <w:rsid w:val="00607DE9"/>
    <w:rsid w:val="00610200"/>
    <w:rsid w:val="006102C0"/>
    <w:rsid w:val="006111CB"/>
    <w:rsid w:val="006130F7"/>
    <w:rsid w:val="00613AF8"/>
    <w:rsid w:val="00613D8E"/>
    <w:rsid w:val="00613DF5"/>
    <w:rsid w:val="006142E0"/>
    <w:rsid w:val="00616112"/>
    <w:rsid w:val="006167EA"/>
    <w:rsid w:val="00617F9E"/>
    <w:rsid w:val="006205CA"/>
    <w:rsid w:val="00621D89"/>
    <w:rsid w:val="00621F53"/>
    <w:rsid w:val="00622E2A"/>
    <w:rsid w:val="00622FCF"/>
    <w:rsid w:val="00623089"/>
    <w:rsid w:val="0062308B"/>
    <w:rsid w:val="0062308E"/>
    <w:rsid w:val="0062326B"/>
    <w:rsid w:val="0062335C"/>
    <w:rsid w:val="006234C4"/>
    <w:rsid w:val="006244C9"/>
    <w:rsid w:val="006245F6"/>
    <w:rsid w:val="00624622"/>
    <w:rsid w:val="0062475D"/>
    <w:rsid w:val="00624812"/>
    <w:rsid w:val="0062495F"/>
    <w:rsid w:val="00624987"/>
    <w:rsid w:val="006254C5"/>
    <w:rsid w:val="0062660B"/>
    <w:rsid w:val="00626AD1"/>
    <w:rsid w:val="006304BC"/>
    <w:rsid w:val="00630DCE"/>
    <w:rsid w:val="0063120A"/>
    <w:rsid w:val="0063150B"/>
    <w:rsid w:val="00631585"/>
    <w:rsid w:val="00633382"/>
    <w:rsid w:val="00634368"/>
    <w:rsid w:val="00634ACF"/>
    <w:rsid w:val="00635035"/>
    <w:rsid w:val="0063580D"/>
    <w:rsid w:val="00635CAE"/>
    <w:rsid w:val="006363CE"/>
    <w:rsid w:val="0063701A"/>
    <w:rsid w:val="00637240"/>
    <w:rsid w:val="006373A3"/>
    <w:rsid w:val="00637A45"/>
    <w:rsid w:val="0064026A"/>
    <w:rsid w:val="0064171C"/>
    <w:rsid w:val="0064325A"/>
    <w:rsid w:val="00643660"/>
    <w:rsid w:val="00643E22"/>
    <w:rsid w:val="00650139"/>
    <w:rsid w:val="006502A8"/>
    <w:rsid w:val="00650828"/>
    <w:rsid w:val="00651930"/>
    <w:rsid w:val="0065205B"/>
    <w:rsid w:val="00652756"/>
    <w:rsid w:val="00652AD8"/>
    <w:rsid w:val="00652B79"/>
    <w:rsid w:val="006533C3"/>
    <w:rsid w:val="00653BBE"/>
    <w:rsid w:val="00654068"/>
    <w:rsid w:val="00654B38"/>
    <w:rsid w:val="00654B83"/>
    <w:rsid w:val="00655061"/>
    <w:rsid w:val="0065510C"/>
    <w:rsid w:val="00655B63"/>
    <w:rsid w:val="00656289"/>
    <w:rsid w:val="006571F6"/>
    <w:rsid w:val="006602D6"/>
    <w:rsid w:val="006618CC"/>
    <w:rsid w:val="00662111"/>
    <w:rsid w:val="00662118"/>
    <w:rsid w:val="006638AD"/>
    <w:rsid w:val="00666441"/>
    <w:rsid w:val="0066732C"/>
    <w:rsid w:val="006679F5"/>
    <w:rsid w:val="00667B77"/>
    <w:rsid w:val="00667BFA"/>
    <w:rsid w:val="006709AD"/>
    <w:rsid w:val="006716DA"/>
    <w:rsid w:val="006727F4"/>
    <w:rsid w:val="006728ED"/>
    <w:rsid w:val="006732B1"/>
    <w:rsid w:val="006734F1"/>
    <w:rsid w:val="0067446F"/>
    <w:rsid w:val="006746A4"/>
    <w:rsid w:val="00674A7F"/>
    <w:rsid w:val="00675558"/>
    <w:rsid w:val="00675611"/>
    <w:rsid w:val="00675A60"/>
    <w:rsid w:val="00676835"/>
    <w:rsid w:val="0067697E"/>
    <w:rsid w:val="00677443"/>
    <w:rsid w:val="0067769A"/>
    <w:rsid w:val="00677AEF"/>
    <w:rsid w:val="00680472"/>
    <w:rsid w:val="006806A3"/>
    <w:rsid w:val="006806A6"/>
    <w:rsid w:val="006810AE"/>
    <w:rsid w:val="006811C5"/>
    <w:rsid w:val="00681211"/>
    <w:rsid w:val="00681B36"/>
    <w:rsid w:val="00681C51"/>
    <w:rsid w:val="00682E14"/>
    <w:rsid w:val="006836FF"/>
    <w:rsid w:val="0068436C"/>
    <w:rsid w:val="006846EC"/>
    <w:rsid w:val="0068545E"/>
    <w:rsid w:val="00685FD4"/>
    <w:rsid w:val="00686612"/>
    <w:rsid w:val="0068661E"/>
    <w:rsid w:val="00686823"/>
    <w:rsid w:val="006904F2"/>
    <w:rsid w:val="00690A49"/>
    <w:rsid w:val="00690BB6"/>
    <w:rsid w:val="00691B30"/>
    <w:rsid w:val="0069248C"/>
    <w:rsid w:val="00692C4D"/>
    <w:rsid w:val="00692CB8"/>
    <w:rsid w:val="00692F78"/>
    <w:rsid w:val="006932A4"/>
    <w:rsid w:val="00693E1F"/>
    <w:rsid w:val="00693ECB"/>
    <w:rsid w:val="00694797"/>
    <w:rsid w:val="0069496F"/>
    <w:rsid w:val="006954DF"/>
    <w:rsid w:val="00695887"/>
    <w:rsid w:val="00695C67"/>
    <w:rsid w:val="00696051"/>
    <w:rsid w:val="006971CE"/>
    <w:rsid w:val="00697733"/>
    <w:rsid w:val="006A254E"/>
    <w:rsid w:val="006A2C30"/>
    <w:rsid w:val="006A301C"/>
    <w:rsid w:val="006A3711"/>
    <w:rsid w:val="006A3E2B"/>
    <w:rsid w:val="006A437D"/>
    <w:rsid w:val="006A634A"/>
    <w:rsid w:val="006A6E17"/>
    <w:rsid w:val="006B0894"/>
    <w:rsid w:val="006B0D3D"/>
    <w:rsid w:val="006B120D"/>
    <w:rsid w:val="006B17E7"/>
    <w:rsid w:val="006B19E8"/>
    <w:rsid w:val="006B1A8A"/>
    <w:rsid w:val="006B1C7A"/>
    <w:rsid w:val="006B1FD5"/>
    <w:rsid w:val="006B2198"/>
    <w:rsid w:val="006B3F9C"/>
    <w:rsid w:val="006B555A"/>
    <w:rsid w:val="006B600A"/>
    <w:rsid w:val="006B6635"/>
    <w:rsid w:val="006B7BC0"/>
    <w:rsid w:val="006B7D22"/>
    <w:rsid w:val="006B7D2C"/>
    <w:rsid w:val="006C1019"/>
    <w:rsid w:val="006C2BB5"/>
    <w:rsid w:val="006C2BEE"/>
    <w:rsid w:val="006C3AD8"/>
    <w:rsid w:val="006C4516"/>
    <w:rsid w:val="006C455E"/>
    <w:rsid w:val="006C48A7"/>
    <w:rsid w:val="006C5958"/>
    <w:rsid w:val="006C5B4F"/>
    <w:rsid w:val="006C5D01"/>
    <w:rsid w:val="006C643C"/>
    <w:rsid w:val="006C6D32"/>
    <w:rsid w:val="006C6E3A"/>
    <w:rsid w:val="006C6FD7"/>
    <w:rsid w:val="006C7BFB"/>
    <w:rsid w:val="006D00DB"/>
    <w:rsid w:val="006D0361"/>
    <w:rsid w:val="006D0D92"/>
    <w:rsid w:val="006D16B0"/>
    <w:rsid w:val="006D2182"/>
    <w:rsid w:val="006D2444"/>
    <w:rsid w:val="006D254B"/>
    <w:rsid w:val="006D289B"/>
    <w:rsid w:val="006D2F9D"/>
    <w:rsid w:val="006D311D"/>
    <w:rsid w:val="006D337D"/>
    <w:rsid w:val="006D3BE1"/>
    <w:rsid w:val="006D48FC"/>
    <w:rsid w:val="006D59F5"/>
    <w:rsid w:val="006D5A92"/>
    <w:rsid w:val="006D62BC"/>
    <w:rsid w:val="006D6450"/>
    <w:rsid w:val="006D6939"/>
    <w:rsid w:val="006D7845"/>
    <w:rsid w:val="006D7EB0"/>
    <w:rsid w:val="006E0138"/>
    <w:rsid w:val="006E05C0"/>
    <w:rsid w:val="006E0BB0"/>
    <w:rsid w:val="006E12C3"/>
    <w:rsid w:val="006E1572"/>
    <w:rsid w:val="006E1A67"/>
    <w:rsid w:val="006E1BC7"/>
    <w:rsid w:val="006E2529"/>
    <w:rsid w:val="006E3127"/>
    <w:rsid w:val="006E3E10"/>
    <w:rsid w:val="006E45F3"/>
    <w:rsid w:val="006E4A2F"/>
    <w:rsid w:val="006E4ED4"/>
    <w:rsid w:val="006E5E19"/>
    <w:rsid w:val="006E61C3"/>
    <w:rsid w:val="006E6742"/>
    <w:rsid w:val="006E7849"/>
    <w:rsid w:val="006E799D"/>
    <w:rsid w:val="006E7D91"/>
    <w:rsid w:val="006F04ED"/>
    <w:rsid w:val="006F0593"/>
    <w:rsid w:val="006F1064"/>
    <w:rsid w:val="006F1EB7"/>
    <w:rsid w:val="006F24F6"/>
    <w:rsid w:val="006F256A"/>
    <w:rsid w:val="006F3B47"/>
    <w:rsid w:val="006F52E5"/>
    <w:rsid w:val="006F6066"/>
    <w:rsid w:val="006F6850"/>
    <w:rsid w:val="006F707E"/>
    <w:rsid w:val="006F7172"/>
    <w:rsid w:val="007001DC"/>
    <w:rsid w:val="00700547"/>
    <w:rsid w:val="0070061B"/>
    <w:rsid w:val="00702239"/>
    <w:rsid w:val="007025CB"/>
    <w:rsid w:val="00702C3A"/>
    <w:rsid w:val="0070327E"/>
    <w:rsid w:val="007034AA"/>
    <w:rsid w:val="00703C9D"/>
    <w:rsid w:val="00703ED0"/>
    <w:rsid w:val="0070490C"/>
    <w:rsid w:val="00705C38"/>
    <w:rsid w:val="00706465"/>
    <w:rsid w:val="0070695A"/>
    <w:rsid w:val="00707487"/>
    <w:rsid w:val="0070782D"/>
    <w:rsid w:val="00710401"/>
    <w:rsid w:val="007109C2"/>
    <w:rsid w:val="00711340"/>
    <w:rsid w:val="0071257B"/>
    <w:rsid w:val="00712C42"/>
    <w:rsid w:val="00712F39"/>
    <w:rsid w:val="0071331A"/>
    <w:rsid w:val="00713DE4"/>
    <w:rsid w:val="00714C47"/>
    <w:rsid w:val="00716430"/>
    <w:rsid w:val="00716462"/>
    <w:rsid w:val="00717508"/>
    <w:rsid w:val="00720888"/>
    <w:rsid w:val="00721084"/>
    <w:rsid w:val="00721262"/>
    <w:rsid w:val="00721D9B"/>
    <w:rsid w:val="00722118"/>
    <w:rsid w:val="00722121"/>
    <w:rsid w:val="007224B9"/>
    <w:rsid w:val="0072274F"/>
    <w:rsid w:val="00722F94"/>
    <w:rsid w:val="00723AA7"/>
    <w:rsid w:val="0072432E"/>
    <w:rsid w:val="00726036"/>
    <w:rsid w:val="00726279"/>
    <w:rsid w:val="0072651F"/>
    <w:rsid w:val="007268FA"/>
    <w:rsid w:val="00726A9B"/>
    <w:rsid w:val="00727530"/>
    <w:rsid w:val="00731E7C"/>
    <w:rsid w:val="00731F79"/>
    <w:rsid w:val="0073233B"/>
    <w:rsid w:val="007329EF"/>
    <w:rsid w:val="00732F94"/>
    <w:rsid w:val="0073327A"/>
    <w:rsid w:val="00733A5A"/>
    <w:rsid w:val="00733C5B"/>
    <w:rsid w:val="00734DF9"/>
    <w:rsid w:val="00734EBE"/>
    <w:rsid w:val="00736DD8"/>
    <w:rsid w:val="0074076A"/>
    <w:rsid w:val="00741AF4"/>
    <w:rsid w:val="00741DCC"/>
    <w:rsid w:val="0074203A"/>
    <w:rsid w:val="007427B5"/>
    <w:rsid w:val="00742865"/>
    <w:rsid w:val="0074296C"/>
    <w:rsid w:val="00742C83"/>
    <w:rsid w:val="0074360F"/>
    <w:rsid w:val="00743C3E"/>
    <w:rsid w:val="0074419B"/>
    <w:rsid w:val="00744A64"/>
    <w:rsid w:val="00744D47"/>
    <w:rsid w:val="00744EA0"/>
    <w:rsid w:val="0074638D"/>
    <w:rsid w:val="00746484"/>
    <w:rsid w:val="0074704F"/>
    <w:rsid w:val="007474F3"/>
    <w:rsid w:val="00747B6E"/>
    <w:rsid w:val="00747F48"/>
    <w:rsid w:val="00747F4C"/>
    <w:rsid w:val="00750BAE"/>
    <w:rsid w:val="00751091"/>
    <w:rsid w:val="00751B83"/>
    <w:rsid w:val="00753F59"/>
    <w:rsid w:val="00754359"/>
    <w:rsid w:val="00754411"/>
    <w:rsid w:val="00754723"/>
    <w:rsid w:val="00754BD9"/>
    <w:rsid w:val="00754C16"/>
    <w:rsid w:val="00754C77"/>
    <w:rsid w:val="00754E7A"/>
    <w:rsid w:val="0075540C"/>
    <w:rsid w:val="00755DB1"/>
    <w:rsid w:val="007574FC"/>
    <w:rsid w:val="00760975"/>
    <w:rsid w:val="00761573"/>
    <w:rsid w:val="00761B22"/>
    <w:rsid w:val="00761B71"/>
    <w:rsid w:val="00761FDA"/>
    <w:rsid w:val="00762017"/>
    <w:rsid w:val="007621FF"/>
    <w:rsid w:val="00763428"/>
    <w:rsid w:val="007634E3"/>
    <w:rsid w:val="00764194"/>
    <w:rsid w:val="00765ED3"/>
    <w:rsid w:val="0076681D"/>
    <w:rsid w:val="00766A65"/>
    <w:rsid w:val="00766C48"/>
    <w:rsid w:val="007671F5"/>
    <w:rsid w:val="007676B8"/>
    <w:rsid w:val="00767817"/>
    <w:rsid w:val="0077175C"/>
    <w:rsid w:val="00771870"/>
    <w:rsid w:val="00771BF9"/>
    <w:rsid w:val="00771CFE"/>
    <w:rsid w:val="0077256F"/>
    <w:rsid w:val="00772BE0"/>
    <w:rsid w:val="00772F8A"/>
    <w:rsid w:val="007739C6"/>
    <w:rsid w:val="00773BFF"/>
    <w:rsid w:val="00773DDC"/>
    <w:rsid w:val="00774889"/>
    <w:rsid w:val="00774FF5"/>
    <w:rsid w:val="007750B3"/>
    <w:rsid w:val="00775F76"/>
    <w:rsid w:val="00776744"/>
    <w:rsid w:val="0077693E"/>
    <w:rsid w:val="00776AEA"/>
    <w:rsid w:val="007778BB"/>
    <w:rsid w:val="00777BA0"/>
    <w:rsid w:val="007803BD"/>
    <w:rsid w:val="007811DC"/>
    <w:rsid w:val="00781C18"/>
    <w:rsid w:val="007820FA"/>
    <w:rsid w:val="0078285F"/>
    <w:rsid w:val="00783207"/>
    <w:rsid w:val="00783438"/>
    <w:rsid w:val="00783E1D"/>
    <w:rsid w:val="0078483B"/>
    <w:rsid w:val="00784EED"/>
    <w:rsid w:val="00785900"/>
    <w:rsid w:val="00786958"/>
    <w:rsid w:val="00786E71"/>
    <w:rsid w:val="0079162F"/>
    <w:rsid w:val="00792354"/>
    <w:rsid w:val="00794924"/>
    <w:rsid w:val="00794AAA"/>
    <w:rsid w:val="00794AE4"/>
    <w:rsid w:val="00796863"/>
    <w:rsid w:val="007A03E2"/>
    <w:rsid w:val="007A0BC2"/>
    <w:rsid w:val="007A1349"/>
    <w:rsid w:val="007A1969"/>
    <w:rsid w:val="007A1F04"/>
    <w:rsid w:val="007A1F44"/>
    <w:rsid w:val="007A23FF"/>
    <w:rsid w:val="007A295B"/>
    <w:rsid w:val="007A3424"/>
    <w:rsid w:val="007A35EF"/>
    <w:rsid w:val="007A43A2"/>
    <w:rsid w:val="007A4D04"/>
    <w:rsid w:val="007A7A96"/>
    <w:rsid w:val="007B03AF"/>
    <w:rsid w:val="007B1543"/>
    <w:rsid w:val="007B1A61"/>
    <w:rsid w:val="007B1AC0"/>
    <w:rsid w:val="007B270A"/>
    <w:rsid w:val="007B2D3B"/>
    <w:rsid w:val="007B2E09"/>
    <w:rsid w:val="007B3F3A"/>
    <w:rsid w:val="007B3F6E"/>
    <w:rsid w:val="007B5246"/>
    <w:rsid w:val="007B52CD"/>
    <w:rsid w:val="007B613F"/>
    <w:rsid w:val="007B72BF"/>
    <w:rsid w:val="007B7DC1"/>
    <w:rsid w:val="007B7EDB"/>
    <w:rsid w:val="007C09F8"/>
    <w:rsid w:val="007C0A50"/>
    <w:rsid w:val="007C19AD"/>
    <w:rsid w:val="007C31D7"/>
    <w:rsid w:val="007C3598"/>
    <w:rsid w:val="007C3FA8"/>
    <w:rsid w:val="007C590B"/>
    <w:rsid w:val="007C68DA"/>
    <w:rsid w:val="007C737C"/>
    <w:rsid w:val="007D213B"/>
    <w:rsid w:val="007D229A"/>
    <w:rsid w:val="007D2F44"/>
    <w:rsid w:val="007D2F4D"/>
    <w:rsid w:val="007D3C7B"/>
    <w:rsid w:val="007D4178"/>
    <w:rsid w:val="007D4D33"/>
    <w:rsid w:val="007D61AE"/>
    <w:rsid w:val="007D7175"/>
    <w:rsid w:val="007D731C"/>
    <w:rsid w:val="007D79BF"/>
    <w:rsid w:val="007E1369"/>
    <w:rsid w:val="007E1A1B"/>
    <w:rsid w:val="007E1A88"/>
    <w:rsid w:val="007E1B88"/>
    <w:rsid w:val="007E1E44"/>
    <w:rsid w:val="007E3949"/>
    <w:rsid w:val="007E49FE"/>
    <w:rsid w:val="007E4A17"/>
    <w:rsid w:val="007E4C88"/>
    <w:rsid w:val="007E4E09"/>
    <w:rsid w:val="007E4E99"/>
    <w:rsid w:val="007E5278"/>
    <w:rsid w:val="007E53CC"/>
    <w:rsid w:val="007E585E"/>
    <w:rsid w:val="007E5DEC"/>
    <w:rsid w:val="007E6F36"/>
    <w:rsid w:val="007E7DDF"/>
    <w:rsid w:val="007F11C8"/>
    <w:rsid w:val="007F1CFB"/>
    <w:rsid w:val="007F220B"/>
    <w:rsid w:val="007F27DD"/>
    <w:rsid w:val="007F49F7"/>
    <w:rsid w:val="007F642B"/>
    <w:rsid w:val="007F6880"/>
    <w:rsid w:val="007F6A36"/>
    <w:rsid w:val="007F6D57"/>
    <w:rsid w:val="007F76B4"/>
    <w:rsid w:val="008001B4"/>
    <w:rsid w:val="00800594"/>
    <w:rsid w:val="00800769"/>
    <w:rsid w:val="00800ED2"/>
    <w:rsid w:val="00802E74"/>
    <w:rsid w:val="00803311"/>
    <w:rsid w:val="00804429"/>
    <w:rsid w:val="008049FD"/>
    <w:rsid w:val="00804B92"/>
    <w:rsid w:val="00804E21"/>
    <w:rsid w:val="00805092"/>
    <w:rsid w:val="008058B1"/>
    <w:rsid w:val="008058C3"/>
    <w:rsid w:val="00806777"/>
    <w:rsid w:val="00806AAF"/>
    <w:rsid w:val="008070AC"/>
    <w:rsid w:val="00810093"/>
    <w:rsid w:val="008101FD"/>
    <w:rsid w:val="00810230"/>
    <w:rsid w:val="008102F7"/>
    <w:rsid w:val="00810D8D"/>
    <w:rsid w:val="00810F99"/>
    <w:rsid w:val="00811835"/>
    <w:rsid w:val="00812CB7"/>
    <w:rsid w:val="0081581D"/>
    <w:rsid w:val="008172BE"/>
    <w:rsid w:val="00817B71"/>
    <w:rsid w:val="00820244"/>
    <w:rsid w:val="00820CF5"/>
    <w:rsid w:val="0082177C"/>
    <w:rsid w:val="008221B3"/>
    <w:rsid w:val="0082232D"/>
    <w:rsid w:val="0082248E"/>
    <w:rsid w:val="008230A4"/>
    <w:rsid w:val="008248AB"/>
    <w:rsid w:val="00824FDF"/>
    <w:rsid w:val="00825125"/>
    <w:rsid w:val="008256DC"/>
    <w:rsid w:val="008257CC"/>
    <w:rsid w:val="00826252"/>
    <w:rsid w:val="008274BF"/>
    <w:rsid w:val="0082791A"/>
    <w:rsid w:val="00827A21"/>
    <w:rsid w:val="00830DC3"/>
    <w:rsid w:val="00831555"/>
    <w:rsid w:val="00831F52"/>
    <w:rsid w:val="00832154"/>
    <w:rsid w:val="00832AD1"/>
    <w:rsid w:val="00832F5C"/>
    <w:rsid w:val="00834214"/>
    <w:rsid w:val="008359E0"/>
    <w:rsid w:val="008376F6"/>
    <w:rsid w:val="00837D5B"/>
    <w:rsid w:val="00840607"/>
    <w:rsid w:val="008411D0"/>
    <w:rsid w:val="00841CD2"/>
    <w:rsid w:val="00842273"/>
    <w:rsid w:val="00842534"/>
    <w:rsid w:val="00842B77"/>
    <w:rsid w:val="0084309F"/>
    <w:rsid w:val="00845BE8"/>
    <w:rsid w:val="00845C12"/>
    <w:rsid w:val="008463CA"/>
    <w:rsid w:val="008469D9"/>
    <w:rsid w:val="00846DC0"/>
    <w:rsid w:val="008474A7"/>
    <w:rsid w:val="008505B5"/>
    <w:rsid w:val="008506B6"/>
    <w:rsid w:val="00850AE0"/>
    <w:rsid w:val="00850D1A"/>
    <w:rsid w:val="00851369"/>
    <w:rsid w:val="008524D2"/>
    <w:rsid w:val="00852E19"/>
    <w:rsid w:val="00853861"/>
    <w:rsid w:val="008542D4"/>
    <w:rsid w:val="00855AB2"/>
    <w:rsid w:val="00856416"/>
    <w:rsid w:val="008567B1"/>
    <w:rsid w:val="00856833"/>
    <w:rsid w:val="00856840"/>
    <w:rsid w:val="00857C66"/>
    <w:rsid w:val="008601C3"/>
    <w:rsid w:val="0086087C"/>
    <w:rsid w:val="008608A1"/>
    <w:rsid w:val="00860D8E"/>
    <w:rsid w:val="0086275E"/>
    <w:rsid w:val="00864440"/>
    <w:rsid w:val="00864D76"/>
    <w:rsid w:val="008650FC"/>
    <w:rsid w:val="00866DED"/>
    <w:rsid w:val="00866EB3"/>
    <w:rsid w:val="0086701A"/>
    <w:rsid w:val="00867BD2"/>
    <w:rsid w:val="008712FD"/>
    <w:rsid w:val="008716A1"/>
    <w:rsid w:val="008722A4"/>
    <w:rsid w:val="00872D3F"/>
    <w:rsid w:val="00872EC9"/>
    <w:rsid w:val="008733E4"/>
    <w:rsid w:val="00873F15"/>
    <w:rsid w:val="00874064"/>
    <w:rsid w:val="00874096"/>
    <w:rsid w:val="008755A3"/>
    <w:rsid w:val="008756A4"/>
    <w:rsid w:val="00875F73"/>
    <w:rsid w:val="00876113"/>
    <w:rsid w:val="00880320"/>
    <w:rsid w:val="008808A2"/>
    <w:rsid w:val="00880F30"/>
    <w:rsid w:val="0088147D"/>
    <w:rsid w:val="00882585"/>
    <w:rsid w:val="008828BA"/>
    <w:rsid w:val="008833E8"/>
    <w:rsid w:val="00883484"/>
    <w:rsid w:val="00885953"/>
    <w:rsid w:val="00886CAB"/>
    <w:rsid w:val="00886CC9"/>
    <w:rsid w:val="00887B48"/>
    <w:rsid w:val="00890100"/>
    <w:rsid w:val="0089176E"/>
    <w:rsid w:val="008917E0"/>
    <w:rsid w:val="00892365"/>
    <w:rsid w:val="00892BE5"/>
    <w:rsid w:val="0089387C"/>
    <w:rsid w:val="0089444E"/>
    <w:rsid w:val="0089448E"/>
    <w:rsid w:val="0089472B"/>
    <w:rsid w:val="008949DF"/>
    <w:rsid w:val="00894D1A"/>
    <w:rsid w:val="00894FFC"/>
    <w:rsid w:val="008951DB"/>
    <w:rsid w:val="00896C81"/>
    <w:rsid w:val="00896D83"/>
    <w:rsid w:val="00897E2E"/>
    <w:rsid w:val="008A02D1"/>
    <w:rsid w:val="008A0AB2"/>
    <w:rsid w:val="008A0CFC"/>
    <w:rsid w:val="008A12FE"/>
    <w:rsid w:val="008A1D18"/>
    <w:rsid w:val="008A208B"/>
    <w:rsid w:val="008A28B6"/>
    <w:rsid w:val="008A2BB1"/>
    <w:rsid w:val="008A2C59"/>
    <w:rsid w:val="008A3466"/>
    <w:rsid w:val="008A389F"/>
    <w:rsid w:val="008A392B"/>
    <w:rsid w:val="008A3D02"/>
    <w:rsid w:val="008A5940"/>
    <w:rsid w:val="008A6BE0"/>
    <w:rsid w:val="008A73B2"/>
    <w:rsid w:val="008B00E0"/>
    <w:rsid w:val="008B043F"/>
    <w:rsid w:val="008B0808"/>
    <w:rsid w:val="008B0AA2"/>
    <w:rsid w:val="008B0AEC"/>
    <w:rsid w:val="008B1423"/>
    <w:rsid w:val="008B1E53"/>
    <w:rsid w:val="008B1E5B"/>
    <w:rsid w:val="008B1FF7"/>
    <w:rsid w:val="008B289C"/>
    <w:rsid w:val="008B389D"/>
    <w:rsid w:val="008B3C5C"/>
    <w:rsid w:val="008B42AD"/>
    <w:rsid w:val="008B45B0"/>
    <w:rsid w:val="008B5299"/>
    <w:rsid w:val="008B56B4"/>
    <w:rsid w:val="008B576B"/>
    <w:rsid w:val="008B5A5F"/>
    <w:rsid w:val="008B5AB0"/>
    <w:rsid w:val="008B6054"/>
    <w:rsid w:val="008B661D"/>
    <w:rsid w:val="008B69B8"/>
    <w:rsid w:val="008B7B08"/>
    <w:rsid w:val="008B7DF4"/>
    <w:rsid w:val="008C109B"/>
    <w:rsid w:val="008C13F0"/>
    <w:rsid w:val="008C161A"/>
    <w:rsid w:val="008C19D4"/>
    <w:rsid w:val="008C1F26"/>
    <w:rsid w:val="008C28A2"/>
    <w:rsid w:val="008C2A3A"/>
    <w:rsid w:val="008C4327"/>
    <w:rsid w:val="008C475E"/>
    <w:rsid w:val="008C4C7E"/>
    <w:rsid w:val="008C52C9"/>
    <w:rsid w:val="008C5C46"/>
    <w:rsid w:val="008C6184"/>
    <w:rsid w:val="008C785E"/>
    <w:rsid w:val="008D0AFB"/>
    <w:rsid w:val="008D1511"/>
    <w:rsid w:val="008D1B3D"/>
    <w:rsid w:val="008D1D25"/>
    <w:rsid w:val="008D2530"/>
    <w:rsid w:val="008D32DF"/>
    <w:rsid w:val="008D340B"/>
    <w:rsid w:val="008D35E9"/>
    <w:rsid w:val="008D3959"/>
    <w:rsid w:val="008D3966"/>
    <w:rsid w:val="008D41AC"/>
    <w:rsid w:val="008D4352"/>
    <w:rsid w:val="008D4957"/>
    <w:rsid w:val="008D5278"/>
    <w:rsid w:val="008D60BC"/>
    <w:rsid w:val="008D6D7B"/>
    <w:rsid w:val="008D6E9E"/>
    <w:rsid w:val="008D7EB7"/>
    <w:rsid w:val="008E061D"/>
    <w:rsid w:val="008E0DB1"/>
    <w:rsid w:val="008E0EB8"/>
    <w:rsid w:val="008E10A6"/>
    <w:rsid w:val="008E1271"/>
    <w:rsid w:val="008E2251"/>
    <w:rsid w:val="008E22F3"/>
    <w:rsid w:val="008E24B3"/>
    <w:rsid w:val="008E24CA"/>
    <w:rsid w:val="008E2C2B"/>
    <w:rsid w:val="008E2F6E"/>
    <w:rsid w:val="008E38AD"/>
    <w:rsid w:val="008E3EEC"/>
    <w:rsid w:val="008E438E"/>
    <w:rsid w:val="008E5694"/>
    <w:rsid w:val="008E5BF2"/>
    <w:rsid w:val="008E5C81"/>
    <w:rsid w:val="008F0713"/>
    <w:rsid w:val="008F0A38"/>
    <w:rsid w:val="008F0E74"/>
    <w:rsid w:val="008F0F84"/>
    <w:rsid w:val="008F1014"/>
    <w:rsid w:val="008F11C9"/>
    <w:rsid w:val="008F19EC"/>
    <w:rsid w:val="008F23D8"/>
    <w:rsid w:val="008F2FD5"/>
    <w:rsid w:val="008F3522"/>
    <w:rsid w:val="008F35BC"/>
    <w:rsid w:val="008F37E5"/>
    <w:rsid w:val="008F48C2"/>
    <w:rsid w:val="008F5840"/>
    <w:rsid w:val="008F5EEF"/>
    <w:rsid w:val="008F66FE"/>
    <w:rsid w:val="008F72CC"/>
    <w:rsid w:val="008F72CD"/>
    <w:rsid w:val="008F73BB"/>
    <w:rsid w:val="00900004"/>
    <w:rsid w:val="00901B0E"/>
    <w:rsid w:val="009034B5"/>
    <w:rsid w:val="00903802"/>
    <w:rsid w:val="0090696D"/>
    <w:rsid w:val="00906AC4"/>
    <w:rsid w:val="00906CD6"/>
    <w:rsid w:val="00906E4D"/>
    <w:rsid w:val="00906F31"/>
    <w:rsid w:val="009071F3"/>
    <w:rsid w:val="009078B3"/>
    <w:rsid w:val="00907A77"/>
    <w:rsid w:val="00907E00"/>
    <w:rsid w:val="0091088D"/>
    <w:rsid w:val="00910FC9"/>
    <w:rsid w:val="009128EB"/>
    <w:rsid w:val="0091291A"/>
    <w:rsid w:val="00913612"/>
    <w:rsid w:val="0091366A"/>
    <w:rsid w:val="00913824"/>
    <w:rsid w:val="009146A4"/>
    <w:rsid w:val="00914CB1"/>
    <w:rsid w:val="00914FD3"/>
    <w:rsid w:val="00915757"/>
    <w:rsid w:val="009159B3"/>
    <w:rsid w:val="00916181"/>
    <w:rsid w:val="0091648A"/>
    <w:rsid w:val="009168DF"/>
    <w:rsid w:val="00917DAD"/>
    <w:rsid w:val="009203A2"/>
    <w:rsid w:val="009204C5"/>
    <w:rsid w:val="0092076E"/>
    <w:rsid w:val="0092180D"/>
    <w:rsid w:val="00921909"/>
    <w:rsid w:val="00921F5A"/>
    <w:rsid w:val="009225D7"/>
    <w:rsid w:val="009232C9"/>
    <w:rsid w:val="00923608"/>
    <w:rsid w:val="00923741"/>
    <w:rsid w:val="009238E5"/>
    <w:rsid w:val="00923F12"/>
    <w:rsid w:val="00924092"/>
    <w:rsid w:val="0092491E"/>
    <w:rsid w:val="00924A31"/>
    <w:rsid w:val="00924A59"/>
    <w:rsid w:val="00924FF8"/>
    <w:rsid w:val="0092568D"/>
    <w:rsid w:val="009258B1"/>
    <w:rsid w:val="00925BA8"/>
    <w:rsid w:val="00926DA7"/>
    <w:rsid w:val="00927F01"/>
    <w:rsid w:val="00927F8B"/>
    <w:rsid w:val="0093094D"/>
    <w:rsid w:val="00931180"/>
    <w:rsid w:val="009313DE"/>
    <w:rsid w:val="009328C7"/>
    <w:rsid w:val="009336EC"/>
    <w:rsid w:val="00933F56"/>
    <w:rsid w:val="00934950"/>
    <w:rsid w:val="00934A65"/>
    <w:rsid w:val="00934C13"/>
    <w:rsid w:val="00935228"/>
    <w:rsid w:val="009355A2"/>
    <w:rsid w:val="00935F9E"/>
    <w:rsid w:val="00936D98"/>
    <w:rsid w:val="00937C14"/>
    <w:rsid w:val="009413C8"/>
    <w:rsid w:val="00941AFD"/>
    <w:rsid w:val="00942C80"/>
    <w:rsid w:val="00943197"/>
    <w:rsid w:val="009435F2"/>
    <w:rsid w:val="0094409D"/>
    <w:rsid w:val="00944B32"/>
    <w:rsid w:val="009450C6"/>
    <w:rsid w:val="00945180"/>
    <w:rsid w:val="009452C0"/>
    <w:rsid w:val="0094590C"/>
    <w:rsid w:val="00945AEB"/>
    <w:rsid w:val="00946355"/>
    <w:rsid w:val="009468B7"/>
    <w:rsid w:val="009469D3"/>
    <w:rsid w:val="0094724E"/>
    <w:rsid w:val="00947973"/>
    <w:rsid w:val="00947BE6"/>
    <w:rsid w:val="0095048D"/>
    <w:rsid w:val="009508F7"/>
    <w:rsid w:val="00951ADB"/>
    <w:rsid w:val="00952EF7"/>
    <w:rsid w:val="0095380C"/>
    <w:rsid w:val="00954353"/>
    <w:rsid w:val="009543C7"/>
    <w:rsid w:val="00955C0A"/>
    <w:rsid w:val="00955C4F"/>
    <w:rsid w:val="0095636D"/>
    <w:rsid w:val="009572B1"/>
    <w:rsid w:val="00960CC8"/>
    <w:rsid w:val="00964C0A"/>
    <w:rsid w:val="009657F1"/>
    <w:rsid w:val="00965B2C"/>
    <w:rsid w:val="0096625D"/>
    <w:rsid w:val="00966C8D"/>
    <w:rsid w:val="009709F8"/>
    <w:rsid w:val="00972069"/>
    <w:rsid w:val="00972929"/>
    <w:rsid w:val="00972F91"/>
    <w:rsid w:val="009731E2"/>
    <w:rsid w:val="00973827"/>
    <w:rsid w:val="009742D3"/>
    <w:rsid w:val="00975B1A"/>
    <w:rsid w:val="00975C12"/>
    <w:rsid w:val="00977BA7"/>
    <w:rsid w:val="00980517"/>
    <w:rsid w:val="00981446"/>
    <w:rsid w:val="0098194F"/>
    <w:rsid w:val="00981C62"/>
    <w:rsid w:val="009826C8"/>
    <w:rsid w:val="009827A0"/>
    <w:rsid w:val="00983687"/>
    <w:rsid w:val="009836E4"/>
    <w:rsid w:val="0098412F"/>
    <w:rsid w:val="00985F28"/>
    <w:rsid w:val="00986149"/>
    <w:rsid w:val="00986176"/>
    <w:rsid w:val="00986672"/>
    <w:rsid w:val="00986A2F"/>
    <w:rsid w:val="00986C0D"/>
    <w:rsid w:val="00986E7F"/>
    <w:rsid w:val="00987048"/>
    <w:rsid w:val="00987536"/>
    <w:rsid w:val="00990BD5"/>
    <w:rsid w:val="009917BA"/>
    <w:rsid w:val="0099196F"/>
    <w:rsid w:val="00992403"/>
    <w:rsid w:val="009925CC"/>
    <w:rsid w:val="009926E7"/>
    <w:rsid w:val="00992B98"/>
    <w:rsid w:val="0099359F"/>
    <w:rsid w:val="00993621"/>
    <w:rsid w:val="009940CD"/>
    <w:rsid w:val="00994871"/>
    <w:rsid w:val="00994AE7"/>
    <w:rsid w:val="00994E08"/>
    <w:rsid w:val="009951F9"/>
    <w:rsid w:val="00995C95"/>
    <w:rsid w:val="00995E85"/>
    <w:rsid w:val="00996468"/>
    <w:rsid w:val="00996876"/>
    <w:rsid w:val="00996B7F"/>
    <w:rsid w:val="00996FFA"/>
    <w:rsid w:val="009973F1"/>
    <w:rsid w:val="009973F3"/>
    <w:rsid w:val="0099771F"/>
    <w:rsid w:val="0099795B"/>
    <w:rsid w:val="009A010D"/>
    <w:rsid w:val="009A07A4"/>
    <w:rsid w:val="009A0C6F"/>
    <w:rsid w:val="009A1171"/>
    <w:rsid w:val="009A14EF"/>
    <w:rsid w:val="009A2840"/>
    <w:rsid w:val="009A2DF9"/>
    <w:rsid w:val="009A3A86"/>
    <w:rsid w:val="009A44AC"/>
    <w:rsid w:val="009A4869"/>
    <w:rsid w:val="009A4A5E"/>
    <w:rsid w:val="009A4EA6"/>
    <w:rsid w:val="009A60A9"/>
    <w:rsid w:val="009A6554"/>
    <w:rsid w:val="009A6A53"/>
    <w:rsid w:val="009A6A6B"/>
    <w:rsid w:val="009B00C3"/>
    <w:rsid w:val="009B0104"/>
    <w:rsid w:val="009B06B4"/>
    <w:rsid w:val="009B112E"/>
    <w:rsid w:val="009B1D89"/>
    <w:rsid w:val="009B1EF9"/>
    <w:rsid w:val="009B23E7"/>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2D4F"/>
    <w:rsid w:val="009C39BC"/>
    <w:rsid w:val="009C42FF"/>
    <w:rsid w:val="009C4BC2"/>
    <w:rsid w:val="009C4D22"/>
    <w:rsid w:val="009C5756"/>
    <w:rsid w:val="009C7320"/>
    <w:rsid w:val="009C7B37"/>
    <w:rsid w:val="009C7C7A"/>
    <w:rsid w:val="009D0729"/>
    <w:rsid w:val="009D0F66"/>
    <w:rsid w:val="009D1A06"/>
    <w:rsid w:val="009D1BA4"/>
    <w:rsid w:val="009D22E4"/>
    <w:rsid w:val="009D22F7"/>
    <w:rsid w:val="009D306F"/>
    <w:rsid w:val="009D319C"/>
    <w:rsid w:val="009D4A25"/>
    <w:rsid w:val="009D5615"/>
    <w:rsid w:val="009D5994"/>
    <w:rsid w:val="009D5BAB"/>
    <w:rsid w:val="009D6A0A"/>
    <w:rsid w:val="009D70C0"/>
    <w:rsid w:val="009E058F"/>
    <w:rsid w:val="009E0A9E"/>
    <w:rsid w:val="009E1099"/>
    <w:rsid w:val="009E19A2"/>
    <w:rsid w:val="009E2BBB"/>
    <w:rsid w:val="009E3AFD"/>
    <w:rsid w:val="009E3CDD"/>
    <w:rsid w:val="009E4B16"/>
    <w:rsid w:val="009E51B1"/>
    <w:rsid w:val="009E51F7"/>
    <w:rsid w:val="009E5355"/>
    <w:rsid w:val="009E5C60"/>
    <w:rsid w:val="009E60C2"/>
    <w:rsid w:val="009E64DB"/>
    <w:rsid w:val="009E6794"/>
    <w:rsid w:val="009E689B"/>
    <w:rsid w:val="009E7189"/>
    <w:rsid w:val="009E7E46"/>
    <w:rsid w:val="009E7ED3"/>
    <w:rsid w:val="009E7FC1"/>
    <w:rsid w:val="009F013D"/>
    <w:rsid w:val="009F01E1"/>
    <w:rsid w:val="009F0B4D"/>
    <w:rsid w:val="009F1096"/>
    <w:rsid w:val="009F150E"/>
    <w:rsid w:val="009F16C7"/>
    <w:rsid w:val="009F27AD"/>
    <w:rsid w:val="009F292F"/>
    <w:rsid w:val="009F3FB5"/>
    <w:rsid w:val="009F4FB1"/>
    <w:rsid w:val="009F521F"/>
    <w:rsid w:val="009F553C"/>
    <w:rsid w:val="009F59F8"/>
    <w:rsid w:val="009F6A27"/>
    <w:rsid w:val="009F731D"/>
    <w:rsid w:val="009F7C3F"/>
    <w:rsid w:val="00A005B0"/>
    <w:rsid w:val="00A00AF7"/>
    <w:rsid w:val="00A0102D"/>
    <w:rsid w:val="00A01F17"/>
    <w:rsid w:val="00A022A5"/>
    <w:rsid w:val="00A03A22"/>
    <w:rsid w:val="00A04634"/>
    <w:rsid w:val="00A04954"/>
    <w:rsid w:val="00A04E8C"/>
    <w:rsid w:val="00A053A8"/>
    <w:rsid w:val="00A055E9"/>
    <w:rsid w:val="00A057BF"/>
    <w:rsid w:val="00A05AFC"/>
    <w:rsid w:val="00A06119"/>
    <w:rsid w:val="00A070B7"/>
    <w:rsid w:val="00A07709"/>
    <w:rsid w:val="00A07A48"/>
    <w:rsid w:val="00A108EE"/>
    <w:rsid w:val="00A10BB8"/>
    <w:rsid w:val="00A11F13"/>
    <w:rsid w:val="00A1200D"/>
    <w:rsid w:val="00A12515"/>
    <w:rsid w:val="00A12534"/>
    <w:rsid w:val="00A137E4"/>
    <w:rsid w:val="00A14813"/>
    <w:rsid w:val="00A14A77"/>
    <w:rsid w:val="00A1566A"/>
    <w:rsid w:val="00A165BF"/>
    <w:rsid w:val="00A172E8"/>
    <w:rsid w:val="00A17335"/>
    <w:rsid w:val="00A179FF"/>
    <w:rsid w:val="00A2048B"/>
    <w:rsid w:val="00A21A36"/>
    <w:rsid w:val="00A2233C"/>
    <w:rsid w:val="00A2447A"/>
    <w:rsid w:val="00A25294"/>
    <w:rsid w:val="00A254EE"/>
    <w:rsid w:val="00A25B52"/>
    <w:rsid w:val="00A25BE7"/>
    <w:rsid w:val="00A26ECA"/>
    <w:rsid w:val="00A27008"/>
    <w:rsid w:val="00A27071"/>
    <w:rsid w:val="00A27CDF"/>
    <w:rsid w:val="00A309BE"/>
    <w:rsid w:val="00A309C6"/>
    <w:rsid w:val="00A30D13"/>
    <w:rsid w:val="00A314F9"/>
    <w:rsid w:val="00A319D0"/>
    <w:rsid w:val="00A32316"/>
    <w:rsid w:val="00A33172"/>
    <w:rsid w:val="00A3432B"/>
    <w:rsid w:val="00A346BA"/>
    <w:rsid w:val="00A34C67"/>
    <w:rsid w:val="00A34D62"/>
    <w:rsid w:val="00A3611D"/>
    <w:rsid w:val="00A36339"/>
    <w:rsid w:val="00A366E4"/>
    <w:rsid w:val="00A36A9E"/>
    <w:rsid w:val="00A37D71"/>
    <w:rsid w:val="00A406B1"/>
    <w:rsid w:val="00A40A0D"/>
    <w:rsid w:val="00A40CEB"/>
    <w:rsid w:val="00A4181E"/>
    <w:rsid w:val="00A43131"/>
    <w:rsid w:val="00A4376F"/>
    <w:rsid w:val="00A43FD8"/>
    <w:rsid w:val="00A4446B"/>
    <w:rsid w:val="00A446EA"/>
    <w:rsid w:val="00A45282"/>
    <w:rsid w:val="00A4549F"/>
    <w:rsid w:val="00A45968"/>
    <w:rsid w:val="00A45B9B"/>
    <w:rsid w:val="00A462FE"/>
    <w:rsid w:val="00A469A7"/>
    <w:rsid w:val="00A46A50"/>
    <w:rsid w:val="00A46FB9"/>
    <w:rsid w:val="00A501C9"/>
    <w:rsid w:val="00A50506"/>
    <w:rsid w:val="00A51DA4"/>
    <w:rsid w:val="00A52022"/>
    <w:rsid w:val="00A529D8"/>
    <w:rsid w:val="00A530B7"/>
    <w:rsid w:val="00A533B0"/>
    <w:rsid w:val="00A53F55"/>
    <w:rsid w:val="00A5417B"/>
    <w:rsid w:val="00A54599"/>
    <w:rsid w:val="00A54B82"/>
    <w:rsid w:val="00A54C2B"/>
    <w:rsid w:val="00A5575C"/>
    <w:rsid w:val="00A569D4"/>
    <w:rsid w:val="00A57AD8"/>
    <w:rsid w:val="00A57D29"/>
    <w:rsid w:val="00A57F1A"/>
    <w:rsid w:val="00A60163"/>
    <w:rsid w:val="00A6038D"/>
    <w:rsid w:val="00A60CF0"/>
    <w:rsid w:val="00A60CFB"/>
    <w:rsid w:val="00A61429"/>
    <w:rsid w:val="00A61514"/>
    <w:rsid w:val="00A61645"/>
    <w:rsid w:val="00A62080"/>
    <w:rsid w:val="00A63052"/>
    <w:rsid w:val="00A630A2"/>
    <w:rsid w:val="00A632B8"/>
    <w:rsid w:val="00A6385C"/>
    <w:rsid w:val="00A63BF3"/>
    <w:rsid w:val="00A64110"/>
    <w:rsid w:val="00A64942"/>
    <w:rsid w:val="00A64DBE"/>
    <w:rsid w:val="00A65911"/>
    <w:rsid w:val="00A6643C"/>
    <w:rsid w:val="00A66D41"/>
    <w:rsid w:val="00A67544"/>
    <w:rsid w:val="00A7075B"/>
    <w:rsid w:val="00A71CE6"/>
    <w:rsid w:val="00A71D23"/>
    <w:rsid w:val="00A7333A"/>
    <w:rsid w:val="00A73D0D"/>
    <w:rsid w:val="00A7464B"/>
    <w:rsid w:val="00A74A92"/>
    <w:rsid w:val="00A74AE7"/>
    <w:rsid w:val="00A75CC1"/>
    <w:rsid w:val="00A75E88"/>
    <w:rsid w:val="00A76098"/>
    <w:rsid w:val="00A76961"/>
    <w:rsid w:val="00A77EA5"/>
    <w:rsid w:val="00A8042F"/>
    <w:rsid w:val="00A8056E"/>
    <w:rsid w:val="00A8106F"/>
    <w:rsid w:val="00A8266D"/>
    <w:rsid w:val="00A82D58"/>
    <w:rsid w:val="00A83844"/>
    <w:rsid w:val="00A8399D"/>
    <w:rsid w:val="00A83BB5"/>
    <w:rsid w:val="00A83D63"/>
    <w:rsid w:val="00A83E3D"/>
    <w:rsid w:val="00A84149"/>
    <w:rsid w:val="00A8443A"/>
    <w:rsid w:val="00A8463E"/>
    <w:rsid w:val="00A8479C"/>
    <w:rsid w:val="00A8557B"/>
    <w:rsid w:val="00A85A05"/>
    <w:rsid w:val="00A86D63"/>
    <w:rsid w:val="00A87797"/>
    <w:rsid w:val="00A877E7"/>
    <w:rsid w:val="00A87EF1"/>
    <w:rsid w:val="00A90E72"/>
    <w:rsid w:val="00A916DD"/>
    <w:rsid w:val="00A91C37"/>
    <w:rsid w:val="00A91F3B"/>
    <w:rsid w:val="00A922A2"/>
    <w:rsid w:val="00A9327B"/>
    <w:rsid w:val="00A93B69"/>
    <w:rsid w:val="00A93BAE"/>
    <w:rsid w:val="00A941D6"/>
    <w:rsid w:val="00A963C7"/>
    <w:rsid w:val="00A968C7"/>
    <w:rsid w:val="00A96ABC"/>
    <w:rsid w:val="00AA13AC"/>
    <w:rsid w:val="00AA1626"/>
    <w:rsid w:val="00AA1C25"/>
    <w:rsid w:val="00AA3DB7"/>
    <w:rsid w:val="00AA51E2"/>
    <w:rsid w:val="00AA51F5"/>
    <w:rsid w:val="00AA55CE"/>
    <w:rsid w:val="00AA57DD"/>
    <w:rsid w:val="00AA5C93"/>
    <w:rsid w:val="00AA5E3B"/>
    <w:rsid w:val="00AA606C"/>
    <w:rsid w:val="00AA619B"/>
    <w:rsid w:val="00AA68B4"/>
    <w:rsid w:val="00AB0543"/>
    <w:rsid w:val="00AB0AC9"/>
    <w:rsid w:val="00AB1209"/>
    <w:rsid w:val="00AB185A"/>
    <w:rsid w:val="00AB19E1"/>
    <w:rsid w:val="00AB1BA7"/>
    <w:rsid w:val="00AB1E04"/>
    <w:rsid w:val="00AB29CF"/>
    <w:rsid w:val="00AB3027"/>
    <w:rsid w:val="00AB3113"/>
    <w:rsid w:val="00AB348A"/>
    <w:rsid w:val="00AB3CE3"/>
    <w:rsid w:val="00AB3F38"/>
    <w:rsid w:val="00AB43EC"/>
    <w:rsid w:val="00AB44D7"/>
    <w:rsid w:val="00AB4BF4"/>
    <w:rsid w:val="00AB4E26"/>
    <w:rsid w:val="00AB59AF"/>
    <w:rsid w:val="00AB5ADF"/>
    <w:rsid w:val="00AB5E57"/>
    <w:rsid w:val="00AB725F"/>
    <w:rsid w:val="00AB7343"/>
    <w:rsid w:val="00AB7810"/>
    <w:rsid w:val="00AC0053"/>
    <w:rsid w:val="00AC0705"/>
    <w:rsid w:val="00AC08C7"/>
    <w:rsid w:val="00AC109B"/>
    <w:rsid w:val="00AC2065"/>
    <w:rsid w:val="00AC225B"/>
    <w:rsid w:val="00AC3142"/>
    <w:rsid w:val="00AC39C7"/>
    <w:rsid w:val="00AC74DA"/>
    <w:rsid w:val="00AC7A2B"/>
    <w:rsid w:val="00AC7B7A"/>
    <w:rsid w:val="00AC7C25"/>
    <w:rsid w:val="00AD0A51"/>
    <w:rsid w:val="00AD0B37"/>
    <w:rsid w:val="00AD11F7"/>
    <w:rsid w:val="00AD1DB7"/>
    <w:rsid w:val="00AD2852"/>
    <w:rsid w:val="00AD2D85"/>
    <w:rsid w:val="00AD3976"/>
    <w:rsid w:val="00AD4874"/>
    <w:rsid w:val="00AD4D2A"/>
    <w:rsid w:val="00AD542F"/>
    <w:rsid w:val="00AD7305"/>
    <w:rsid w:val="00AD7E64"/>
    <w:rsid w:val="00AE0413"/>
    <w:rsid w:val="00AE0532"/>
    <w:rsid w:val="00AE0C56"/>
    <w:rsid w:val="00AE0EA4"/>
    <w:rsid w:val="00AE149E"/>
    <w:rsid w:val="00AE1659"/>
    <w:rsid w:val="00AE22F2"/>
    <w:rsid w:val="00AE29FC"/>
    <w:rsid w:val="00AE2F3F"/>
    <w:rsid w:val="00AE3B4E"/>
    <w:rsid w:val="00AE583C"/>
    <w:rsid w:val="00AE59EC"/>
    <w:rsid w:val="00AE67B3"/>
    <w:rsid w:val="00AE7864"/>
    <w:rsid w:val="00AE7949"/>
    <w:rsid w:val="00AF1237"/>
    <w:rsid w:val="00AF2089"/>
    <w:rsid w:val="00AF25D5"/>
    <w:rsid w:val="00AF273B"/>
    <w:rsid w:val="00AF2B6D"/>
    <w:rsid w:val="00AF329B"/>
    <w:rsid w:val="00AF3DBB"/>
    <w:rsid w:val="00AF43E1"/>
    <w:rsid w:val="00AF5194"/>
    <w:rsid w:val="00AF52B6"/>
    <w:rsid w:val="00AF53EF"/>
    <w:rsid w:val="00AF73C3"/>
    <w:rsid w:val="00AF795C"/>
    <w:rsid w:val="00B00752"/>
    <w:rsid w:val="00B0154F"/>
    <w:rsid w:val="00B01667"/>
    <w:rsid w:val="00B026C1"/>
    <w:rsid w:val="00B029C2"/>
    <w:rsid w:val="00B02B9C"/>
    <w:rsid w:val="00B0353B"/>
    <w:rsid w:val="00B040B2"/>
    <w:rsid w:val="00B06580"/>
    <w:rsid w:val="00B07A92"/>
    <w:rsid w:val="00B10558"/>
    <w:rsid w:val="00B1184F"/>
    <w:rsid w:val="00B12790"/>
    <w:rsid w:val="00B12F5B"/>
    <w:rsid w:val="00B1365E"/>
    <w:rsid w:val="00B14477"/>
    <w:rsid w:val="00B156A9"/>
    <w:rsid w:val="00B15F83"/>
    <w:rsid w:val="00B160FF"/>
    <w:rsid w:val="00B16322"/>
    <w:rsid w:val="00B1662E"/>
    <w:rsid w:val="00B16A6F"/>
    <w:rsid w:val="00B2042F"/>
    <w:rsid w:val="00B22C0D"/>
    <w:rsid w:val="00B23AF4"/>
    <w:rsid w:val="00B23C15"/>
    <w:rsid w:val="00B25274"/>
    <w:rsid w:val="00B25762"/>
    <w:rsid w:val="00B25B40"/>
    <w:rsid w:val="00B25FDE"/>
    <w:rsid w:val="00B269C4"/>
    <w:rsid w:val="00B26AB0"/>
    <w:rsid w:val="00B26AD2"/>
    <w:rsid w:val="00B26CA2"/>
    <w:rsid w:val="00B26FF6"/>
    <w:rsid w:val="00B27284"/>
    <w:rsid w:val="00B27B3A"/>
    <w:rsid w:val="00B30120"/>
    <w:rsid w:val="00B30B4E"/>
    <w:rsid w:val="00B31116"/>
    <w:rsid w:val="00B31246"/>
    <w:rsid w:val="00B3201E"/>
    <w:rsid w:val="00B326FF"/>
    <w:rsid w:val="00B33452"/>
    <w:rsid w:val="00B340AA"/>
    <w:rsid w:val="00B3447B"/>
    <w:rsid w:val="00B3477E"/>
    <w:rsid w:val="00B34A9F"/>
    <w:rsid w:val="00B34B80"/>
    <w:rsid w:val="00B35CDA"/>
    <w:rsid w:val="00B36010"/>
    <w:rsid w:val="00B377BE"/>
    <w:rsid w:val="00B379C9"/>
    <w:rsid w:val="00B37B9D"/>
    <w:rsid w:val="00B37D97"/>
    <w:rsid w:val="00B411BD"/>
    <w:rsid w:val="00B41559"/>
    <w:rsid w:val="00B417F8"/>
    <w:rsid w:val="00B418E8"/>
    <w:rsid w:val="00B41C43"/>
    <w:rsid w:val="00B42285"/>
    <w:rsid w:val="00B4274B"/>
    <w:rsid w:val="00B435B1"/>
    <w:rsid w:val="00B4367F"/>
    <w:rsid w:val="00B438BA"/>
    <w:rsid w:val="00B447CA"/>
    <w:rsid w:val="00B44DDC"/>
    <w:rsid w:val="00B44F99"/>
    <w:rsid w:val="00B45876"/>
    <w:rsid w:val="00B45AD5"/>
    <w:rsid w:val="00B50433"/>
    <w:rsid w:val="00B50C88"/>
    <w:rsid w:val="00B51542"/>
    <w:rsid w:val="00B51D1D"/>
    <w:rsid w:val="00B530CF"/>
    <w:rsid w:val="00B5310E"/>
    <w:rsid w:val="00B53F88"/>
    <w:rsid w:val="00B549D7"/>
    <w:rsid w:val="00B54ACC"/>
    <w:rsid w:val="00B54DCB"/>
    <w:rsid w:val="00B55AC2"/>
    <w:rsid w:val="00B560C9"/>
    <w:rsid w:val="00B56533"/>
    <w:rsid w:val="00B567AC"/>
    <w:rsid w:val="00B56CFC"/>
    <w:rsid w:val="00B57777"/>
    <w:rsid w:val="00B57A17"/>
    <w:rsid w:val="00B61BE2"/>
    <w:rsid w:val="00B61F47"/>
    <w:rsid w:val="00B6266F"/>
    <w:rsid w:val="00B62E0B"/>
    <w:rsid w:val="00B63215"/>
    <w:rsid w:val="00B634D8"/>
    <w:rsid w:val="00B63C32"/>
    <w:rsid w:val="00B64040"/>
    <w:rsid w:val="00B64434"/>
    <w:rsid w:val="00B6504C"/>
    <w:rsid w:val="00B65E2B"/>
    <w:rsid w:val="00B66E0F"/>
    <w:rsid w:val="00B70275"/>
    <w:rsid w:val="00B711CE"/>
    <w:rsid w:val="00B71DC8"/>
    <w:rsid w:val="00B7456D"/>
    <w:rsid w:val="00B746C6"/>
    <w:rsid w:val="00B75D3D"/>
    <w:rsid w:val="00B7604C"/>
    <w:rsid w:val="00B762E6"/>
    <w:rsid w:val="00B7652C"/>
    <w:rsid w:val="00B766BF"/>
    <w:rsid w:val="00B76FA6"/>
    <w:rsid w:val="00B80910"/>
    <w:rsid w:val="00B80C41"/>
    <w:rsid w:val="00B8111B"/>
    <w:rsid w:val="00B818DA"/>
    <w:rsid w:val="00B818F4"/>
    <w:rsid w:val="00B81BC9"/>
    <w:rsid w:val="00B8222F"/>
    <w:rsid w:val="00B82615"/>
    <w:rsid w:val="00B83444"/>
    <w:rsid w:val="00B836ED"/>
    <w:rsid w:val="00B8399B"/>
    <w:rsid w:val="00B83E39"/>
    <w:rsid w:val="00B84A72"/>
    <w:rsid w:val="00B84D66"/>
    <w:rsid w:val="00B853BE"/>
    <w:rsid w:val="00B8540B"/>
    <w:rsid w:val="00B86093"/>
    <w:rsid w:val="00B86476"/>
    <w:rsid w:val="00B86A3D"/>
    <w:rsid w:val="00B875C7"/>
    <w:rsid w:val="00B90060"/>
    <w:rsid w:val="00B909F5"/>
    <w:rsid w:val="00B90D10"/>
    <w:rsid w:val="00B90FA1"/>
    <w:rsid w:val="00B90FE5"/>
    <w:rsid w:val="00B919AD"/>
    <w:rsid w:val="00B91A2B"/>
    <w:rsid w:val="00B91BC1"/>
    <w:rsid w:val="00B93204"/>
    <w:rsid w:val="00B93225"/>
    <w:rsid w:val="00B93940"/>
    <w:rsid w:val="00B9497E"/>
    <w:rsid w:val="00B94E17"/>
    <w:rsid w:val="00B957FE"/>
    <w:rsid w:val="00B95E48"/>
    <w:rsid w:val="00B95F02"/>
    <w:rsid w:val="00B966D7"/>
    <w:rsid w:val="00B96BEF"/>
    <w:rsid w:val="00B96FC0"/>
    <w:rsid w:val="00B97260"/>
    <w:rsid w:val="00B97A69"/>
    <w:rsid w:val="00BA0632"/>
    <w:rsid w:val="00BA0AAA"/>
    <w:rsid w:val="00BA0DFB"/>
    <w:rsid w:val="00BA2635"/>
    <w:rsid w:val="00BA2FEF"/>
    <w:rsid w:val="00BA3A42"/>
    <w:rsid w:val="00BA5006"/>
    <w:rsid w:val="00BA7D77"/>
    <w:rsid w:val="00BA7DA9"/>
    <w:rsid w:val="00BB012A"/>
    <w:rsid w:val="00BB07E2"/>
    <w:rsid w:val="00BB08C1"/>
    <w:rsid w:val="00BB1548"/>
    <w:rsid w:val="00BB1CE7"/>
    <w:rsid w:val="00BB2124"/>
    <w:rsid w:val="00BB2FD3"/>
    <w:rsid w:val="00BB2FDF"/>
    <w:rsid w:val="00BB2FFF"/>
    <w:rsid w:val="00BB548D"/>
    <w:rsid w:val="00BB57A3"/>
    <w:rsid w:val="00BB5FCB"/>
    <w:rsid w:val="00BB604B"/>
    <w:rsid w:val="00BB6F9A"/>
    <w:rsid w:val="00BB70FA"/>
    <w:rsid w:val="00BC00EC"/>
    <w:rsid w:val="00BC0566"/>
    <w:rsid w:val="00BC08C5"/>
    <w:rsid w:val="00BC12FB"/>
    <w:rsid w:val="00BC1C3C"/>
    <w:rsid w:val="00BC2B17"/>
    <w:rsid w:val="00BC307F"/>
    <w:rsid w:val="00BC3159"/>
    <w:rsid w:val="00BC3257"/>
    <w:rsid w:val="00BC39DB"/>
    <w:rsid w:val="00BC3A32"/>
    <w:rsid w:val="00BC3B07"/>
    <w:rsid w:val="00BC46EF"/>
    <w:rsid w:val="00BC6B53"/>
    <w:rsid w:val="00BC6FD6"/>
    <w:rsid w:val="00BC7A98"/>
    <w:rsid w:val="00BD008E"/>
    <w:rsid w:val="00BD0403"/>
    <w:rsid w:val="00BD12AE"/>
    <w:rsid w:val="00BD16D2"/>
    <w:rsid w:val="00BD21CB"/>
    <w:rsid w:val="00BD2F3B"/>
    <w:rsid w:val="00BD3372"/>
    <w:rsid w:val="00BD4750"/>
    <w:rsid w:val="00BD50AA"/>
    <w:rsid w:val="00BD5135"/>
    <w:rsid w:val="00BD59DE"/>
    <w:rsid w:val="00BD6283"/>
    <w:rsid w:val="00BD6536"/>
    <w:rsid w:val="00BD6B9C"/>
    <w:rsid w:val="00BD6C4E"/>
    <w:rsid w:val="00BD7291"/>
    <w:rsid w:val="00BD7EA3"/>
    <w:rsid w:val="00BD7FE2"/>
    <w:rsid w:val="00BE0B19"/>
    <w:rsid w:val="00BE0DD8"/>
    <w:rsid w:val="00BE1272"/>
    <w:rsid w:val="00BE13F0"/>
    <w:rsid w:val="00BE1D82"/>
    <w:rsid w:val="00BE1EE4"/>
    <w:rsid w:val="00BE1F8B"/>
    <w:rsid w:val="00BE274E"/>
    <w:rsid w:val="00BE2B4F"/>
    <w:rsid w:val="00BE2F39"/>
    <w:rsid w:val="00BE332D"/>
    <w:rsid w:val="00BE3CF1"/>
    <w:rsid w:val="00BE4398"/>
    <w:rsid w:val="00BE4903"/>
    <w:rsid w:val="00BE4B20"/>
    <w:rsid w:val="00BE5711"/>
    <w:rsid w:val="00BE59DC"/>
    <w:rsid w:val="00BE5FC4"/>
    <w:rsid w:val="00BE7C4D"/>
    <w:rsid w:val="00BE7F6A"/>
    <w:rsid w:val="00BF0274"/>
    <w:rsid w:val="00BF08C4"/>
    <w:rsid w:val="00BF0BAF"/>
    <w:rsid w:val="00BF19CE"/>
    <w:rsid w:val="00BF2039"/>
    <w:rsid w:val="00BF2B6F"/>
    <w:rsid w:val="00BF351A"/>
    <w:rsid w:val="00BF3914"/>
    <w:rsid w:val="00BF49B1"/>
    <w:rsid w:val="00BF5552"/>
    <w:rsid w:val="00BF73F2"/>
    <w:rsid w:val="00BF7509"/>
    <w:rsid w:val="00C00095"/>
    <w:rsid w:val="00C01671"/>
    <w:rsid w:val="00C02419"/>
    <w:rsid w:val="00C024B9"/>
    <w:rsid w:val="00C02766"/>
    <w:rsid w:val="00C02EED"/>
    <w:rsid w:val="00C037F4"/>
    <w:rsid w:val="00C03EE8"/>
    <w:rsid w:val="00C04145"/>
    <w:rsid w:val="00C04A26"/>
    <w:rsid w:val="00C0574D"/>
    <w:rsid w:val="00C05BEC"/>
    <w:rsid w:val="00C06E7D"/>
    <w:rsid w:val="00C07E66"/>
    <w:rsid w:val="00C1112B"/>
    <w:rsid w:val="00C11A88"/>
    <w:rsid w:val="00C12012"/>
    <w:rsid w:val="00C12874"/>
    <w:rsid w:val="00C12BC1"/>
    <w:rsid w:val="00C12C88"/>
    <w:rsid w:val="00C13268"/>
    <w:rsid w:val="00C13BDA"/>
    <w:rsid w:val="00C13FFD"/>
    <w:rsid w:val="00C14632"/>
    <w:rsid w:val="00C14A68"/>
    <w:rsid w:val="00C14ADC"/>
    <w:rsid w:val="00C15330"/>
    <w:rsid w:val="00C158AF"/>
    <w:rsid w:val="00C16C30"/>
    <w:rsid w:val="00C17546"/>
    <w:rsid w:val="00C20A00"/>
    <w:rsid w:val="00C20B6A"/>
    <w:rsid w:val="00C21673"/>
    <w:rsid w:val="00C21702"/>
    <w:rsid w:val="00C21C7A"/>
    <w:rsid w:val="00C22441"/>
    <w:rsid w:val="00C23130"/>
    <w:rsid w:val="00C232D9"/>
    <w:rsid w:val="00C23402"/>
    <w:rsid w:val="00C23D92"/>
    <w:rsid w:val="00C24B4D"/>
    <w:rsid w:val="00C255A5"/>
    <w:rsid w:val="00C2584B"/>
    <w:rsid w:val="00C25942"/>
    <w:rsid w:val="00C25DD9"/>
    <w:rsid w:val="00C2663F"/>
    <w:rsid w:val="00C2667E"/>
    <w:rsid w:val="00C26DB8"/>
    <w:rsid w:val="00C30E04"/>
    <w:rsid w:val="00C30E86"/>
    <w:rsid w:val="00C323B6"/>
    <w:rsid w:val="00C328EF"/>
    <w:rsid w:val="00C32C4E"/>
    <w:rsid w:val="00C330C4"/>
    <w:rsid w:val="00C3400F"/>
    <w:rsid w:val="00C34B64"/>
    <w:rsid w:val="00C34C36"/>
    <w:rsid w:val="00C3525B"/>
    <w:rsid w:val="00C352B3"/>
    <w:rsid w:val="00C3654C"/>
    <w:rsid w:val="00C36BF5"/>
    <w:rsid w:val="00C36DBC"/>
    <w:rsid w:val="00C376BA"/>
    <w:rsid w:val="00C40373"/>
    <w:rsid w:val="00C4082D"/>
    <w:rsid w:val="00C40AE6"/>
    <w:rsid w:val="00C411AF"/>
    <w:rsid w:val="00C4138D"/>
    <w:rsid w:val="00C418B6"/>
    <w:rsid w:val="00C41E3A"/>
    <w:rsid w:val="00C4304C"/>
    <w:rsid w:val="00C43315"/>
    <w:rsid w:val="00C4373F"/>
    <w:rsid w:val="00C44815"/>
    <w:rsid w:val="00C452F5"/>
    <w:rsid w:val="00C46555"/>
    <w:rsid w:val="00C46989"/>
    <w:rsid w:val="00C46B15"/>
    <w:rsid w:val="00C46F7D"/>
    <w:rsid w:val="00C479B5"/>
    <w:rsid w:val="00C47F34"/>
    <w:rsid w:val="00C50242"/>
    <w:rsid w:val="00C5034D"/>
    <w:rsid w:val="00C5050E"/>
    <w:rsid w:val="00C50E99"/>
    <w:rsid w:val="00C52744"/>
    <w:rsid w:val="00C5349E"/>
    <w:rsid w:val="00C538D2"/>
    <w:rsid w:val="00C53C47"/>
    <w:rsid w:val="00C53EB3"/>
    <w:rsid w:val="00C54024"/>
    <w:rsid w:val="00C542D4"/>
    <w:rsid w:val="00C54D71"/>
    <w:rsid w:val="00C55FFA"/>
    <w:rsid w:val="00C563F5"/>
    <w:rsid w:val="00C570F7"/>
    <w:rsid w:val="00C57716"/>
    <w:rsid w:val="00C57DB1"/>
    <w:rsid w:val="00C6133E"/>
    <w:rsid w:val="00C6251C"/>
    <w:rsid w:val="00C62530"/>
    <w:rsid w:val="00C62CD5"/>
    <w:rsid w:val="00C63573"/>
    <w:rsid w:val="00C635D8"/>
    <w:rsid w:val="00C636E6"/>
    <w:rsid w:val="00C639D6"/>
    <w:rsid w:val="00C63C46"/>
    <w:rsid w:val="00C63F8E"/>
    <w:rsid w:val="00C64516"/>
    <w:rsid w:val="00C647FB"/>
    <w:rsid w:val="00C654E0"/>
    <w:rsid w:val="00C66146"/>
    <w:rsid w:val="00C66CDE"/>
    <w:rsid w:val="00C67EAB"/>
    <w:rsid w:val="00C70DFF"/>
    <w:rsid w:val="00C71A70"/>
    <w:rsid w:val="00C73092"/>
    <w:rsid w:val="00C73566"/>
    <w:rsid w:val="00C742E4"/>
    <w:rsid w:val="00C74D6C"/>
    <w:rsid w:val="00C75A6B"/>
    <w:rsid w:val="00C763B6"/>
    <w:rsid w:val="00C7644F"/>
    <w:rsid w:val="00C768F6"/>
    <w:rsid w:val="00C80073"/>
    <w:rsid w:val="00C80AF7"/>
    <w:rsid w:val="00C80DEA"/>
    <w:rsid w:val="00C81114"/>
    <w:rsid w:val="00C8239B"/>
    <w:rsid w:val="00C82DE3"/>
    <w:rsid w:val="00C832DC"/>
    <w:rsid w:val="00C8377F"/>
    <w:rsid w:val="00C8554F"/>
    <w:rsid w:val="00C8646D"/>
    <w:rsid w:val="00C904D7"/>
    <w:rsid w:val="00C91118"/>
    <w:rsid w:val="00C91DE3"/>
    <w:rsid w:val="00C92C7F"/>
    <w:rsid w:val="00C9369D"/>
    <w:rsid w:val="00C93982"/>
    <w:rsid w:val="00C93EED"/>
    <w:rsid w:val="00C942F5"/>
    <w:rsid w:val="00C944FA"/>
    <w:rsid w:val="00C95854"/>
    <w:rsid w:val="00C95E25"/>
    <w:rsid w:val="00C95EFF"/>
    <w:rsid w:val="00C96E6F"/>
    <w:rsid w:val="00C97872"/>
    <w:rsid w:val="00CA0532"/>
    <w:rsid w:val="00CA11F7"/>
    <w:rsid w:val="00CA2241"/>
    <w:rsid w:val="00CA2F8F"/>
    <w:rsid w:val="00CA388F"/>
    <w:rsid w:val="00CA3CDD"/>
    <w:rsid w:val="00CA403B"/>
    <w:rsid w:val="00CA42F6"/>
    <w:rsid w:val="00CA505A"/>
    <w:rsid w:val="00CA511C"/>
    <w:rsid w:val="00CA59DD"/>
    <w:rsid w:val="00CA65C6"/>
    <w:rsid w:val="00CA732D"/>
    <w:rsid w:val="00CA7359"/>
    <w:rsid w:val="00CA7890"/>
    <w:rsid w:val="00CB008E"/>
    <w:rsid w:val="00CB01FA"/>
    <w:rsid w:val="00CB0737"/>
    <w:rsid w:val="00CB097A"/>
    <w:rsid w:val="00CB152A"/>
    <w:rsid w:val="00CB1996"/>
    <w:rsid w:val="00CB26EC"/>
    <w:rsid w:val="00CB2D2A"/>
    <w:rsid w:val="00CB390E"/>
    <w:rsid w:val="00CB5758"/>
    <w:rsid w:val="00CB5B1E"/>
    <w:rsid w:val="00CB5C24"/>
    <w:rsid w:val="00CB6B93"/>
    <w:rsid w:val="00CB787A"/>
    <w:rsid w:val="00CC00E6"/>
    <w:rsid w:val="00CC0242"/>
    <w:rsid w:val="00CC0C4A"/>
    <w:rsid w:val="00CC17F0"/>
    <w:rsid w:val="00CC1853"/>
    <w:rsid w:val="00CC1FAE"/>
    <w:rsid w:val="00CC24B9"/>
    <w:rsid w:val="00CC3A23"/>
    <w:rsid w:val="00CC62ED"/>
    <w:rsid w:val="00CC6678"/>
    <w:rsid w:val="00CC737C"/>
    <w:rsid w:val="00CC7E5F"/>
    <w:rsid w:val="00CD0384"/>
    <w:rsid w:val="00CD087D"/>
    <w:rsid w:val="00CD0F5D"/>
    <w:rsid w:val="00CD16AB"/>
    <w:rsid w:val="00CD1C0B"/>
    <w:rsid w:val="00CD239A"/>
    <w:rsid w:val="00CD28A8"/>
    <w:rsid w:val="00CD5512"/>
    <w:rsid w:val="00CD59ED"/>
    <w:rsid w:val="00CD6587"/>
    <w:rsid w:val="00CD6E3D"/>
    <w:rsid w:val="00CD71AB"/>
    <w:rsid w:val="00CD77EC"/>
    <w:rsid w:val="00CE0109"/>
    <w:rsid w:val="00CE0951"/>
    <w:rsid w:val="00CE1FC5"/>
    <w:rsid w:val="00CE2141"/>
    <w:rsid w:val="00CE41BD"/>
    <w:rsid w:val="00CE46E5"/>
    <w:rsid w:val="00CE485A"/>
    <w:rsid w:val="00CE4A79"/>
    <w:rsid w:val="00CE5279"/>
    <w:rsid w:val="00CE5A78"/>
    <w:rsid w:val="00CE63A1"/>
    <w:rsid w:val="00CE776B"/>
    <w:rsid w:val="00CE78AE"/>
    <w:rsid w:val="00CE7E62"/>
    <w:rsid w:val="00CF195E"/>
    <w:rsid w:val="00CF19DA"/>
    <w:rsid w:val="00CF1C7F"/>
    <w:rsid w:val="00CF1CC0"/>
    <w:rsid w:val="00CF24F8"/>
    <w:rsid w:val="00CF2653"/>
    <w:rsid w:val="00CF2BB7"/>
    <w:rsid w:val="00CF3EC9"/>
    <w:rsid w:val="00CF4247"/>
    <w:rsid w:val="00CF5263"/>
    <w:rsid w:val="00CF562C"/>
    <w:rsid w:val="00CF60B5"/>
    <w:rsid w:val="00D004FA"/>
    <w:rsid w:val="00D006C0"/>
    <w:rsid w:val="00D013DB"/>
    <w:rsid w:val="00D01B21"/>
    <w:rsid w:val="00D01E2F"/>
    <w:rsid w:val="00D03102"/>
    <w:rsid w:val="00D035F2"/>
    <w:rsid w:val="00D03727"/>
    <w:rsid w:val="00D0378A"/>
    <w:rsid w:val="00D04EC0"/>
    <w:rsid w:val="00D05132"/>
    <w:rsid w:val="00D05468"/>
    <w:rsid w:val="00D05A57"/>
    <w:rsid w:val="00D05EA9"/>
    <w:rsid w:val="00D06D07"/>
    <w:rsid w:val="00D071F8"/>
    <w:rsid w:val="00D07252"/>
    <w:rsid w:val="00D07289"/>
    <w:rsid w:val="00D074F4"/>
    <w:rsid w:val="00D07CE1"/>
    <w:rsid w:val="00D1026A"/>
    <w:rsid w:val="00D1075A"/>
    <w:rsid w:val="00D107CF"/>
    <w:rsid w:val="00D10B41"/>
    <w:rsid w:val="00D11359"/>
    <w:rsid w:val="00D11B0B"/>
    <w:rsid w:val="00D12293"/>
    <w:rsid w:val="00D12726"/>
    <w:rsid w:val="00D1299B"/>
    <w:rsid w:val="00D1329F"/>
    <w:rsid w:val="00D14236"/>
    <w:rsid w:val="00D14553"/>
    <w:rsid w:val="00D14DB1"/>
    <w:rsid w:val="00D15F43"/>
    <w:rsid w:val="00D16B9E"/>
    <w:rsid w:val="00D16E87"/>
    <w:rsid w:val="00D1772D"/>
    <w:rsid w:val="00D17FD6"/>
    <w:rsid w:val="00D20B8B"/>
    <w:rsid w:val="00D20C5F"/>
    <w:rsid w:val="00D2162C"/>
    <w:rsid w:val="00D21A00"/>
    <w:rsid w:val="00D21A3C"/>
    <w:rsid w:val="00D222C7"/>
    <w:rsid w:val="00D22A37"/>
    <w:rsid w:val="00D233F1"/>
    <w:rsid w:val="00D24452"/>
    <w:rsid w:val="00D256F8"/>
    <w:rsid w:val="00D25961"/>
    <w:rsid w:val="00D26670"/>
    <w:rsid w:val="00D2685C"/>
    <w:rsid w:val="00D26A3B"/>
    <w:rsid w:val="00D302FD"/>
    <w:rsid w:val="00D3038A"/>
    <w:rsid w:val="00D306CF"/>
    <w:rsid w:val="00D3098D"/>
    <w:rsid w:val="00D31A02"/>
    <w:rsid w:val="00D31AEB"/>
    <w:rsid w:val="00D31CBC"/>
    <w:rsid w:val="00D31ED1"/>
    <w:rsid w:val="00D31F38"/>
    <w:rsid w:val="00D32438"/>
    <w:rsid w:val="00D3323C"/>
    <w:rsid w:val="00D33456"/>
    <w:rsid w:val="00D3396F"/>
    <w:rsid w:val="00D33D01"/>
    <w:rsid w:val="00D33D4D"/>
    <w:rsid w:val="00D34A0B"/>
    <w:rsid w:val="00D36234"/>
    <w:rsid w:val="00D36371"/>
    <w:rsid w:val="00D36478"/>
    <w:rsid w:val="00D37FBA"/>
    <w:rsid w:val="00D428D8"/>
    <w:rsid w:val="00D437D8"/>
    <w:rsid w:val="00D4401D"/>
    <w:rsid w:val="00D44994"/>
    <w:rsid w:val="00D44F4D"/>
    <w:rsid w:val="00D459A8"/>
    <w:rsid w:val="00D45DF3"/>
    <w:rsid w:val="00D46174"/>
    <w:rsid w:val="00D461A2"/>
    <w:rsid w:val="00D46F14"/>
    <w:rsid w:val="00D4745B"/>
    <w:rsid w:val="00D4746C"/>
    <w:rsid w:val="00D47B57"/>
    <w:rsid w:val="00D47DD0"/>
    <w:rsid w:val="00D50183"/>
    <w:rsid w:val="00D50E17"/>
    <w:rsid w:val="00D517C3"/>
    <w:rsid w:val="00D51ABB"/>
    <w:rsid w:val="00D51BA8"/>
    <w:rsid w:val="00D51D12"/>
    <w:rsid w:val="00D51EC5"/>
    <w:rsid w:val="00D524F2"/>
    <w:rsid w:val="00D52FE8"/>
    <w:rsid w:val="00D5334C"/>
    <w:rsid w:val="00D5359A"/>
    <w:rsid w:val="00D5362B"/>
    <w:rsid w:val="00D537A4"/>
    <w:rsid w:val="00D55072"/>
    <w:rsid w:val="00D551B5"/>
    <w:rsid w:val="00D555B3"/>
    <w:rsid w:val="00D55AF6"/>
    <w:rsid w:val="00D5607F"/>
    <w:rsid w:val="00D56DB2"/>
    <w:rsid w:val="00D5747F"/>
    <w:rsid w:val="00D57495"/>
    <w:rsid w:val="00D574FA"/>
    <w:rsid w:val="00D60C8D"/>
    <w:rsid w:val="00D60F52"/>
    <w:rsid w:val="00D61374"/>
    <w:rsid w:val="00D6168A"/>
    <w:rsid w:val="00D616A5"/>
    <w:rsid w:val="00D61FF0"/>
    <w:rsid w:val="00D6211D"/>
    <w:rsid w:val="00D62C97"/>
    <w:rsid w:val="00D63517"/>
    <w:rsid w:val="00D63549"/>
    <w:rsid w:val="00D63B75"/>
    <w:rsid w:val="00D63C7E"/>
    <w:rsid w:val="00D659B1"/>
    <w:rsid w:val="00D65C75"/>
    <w:rsid w:val="00D6613E"/>
    <w:rsid w:val="00D66E18"/>
    <w:rsid w:val="00D6734D"/>
    <w:rsid w:val="00D679CF"/>
    <w:rsid w:val="00D679D3"/>
    <w:rsid w:val="00D7124D"/>
    <w:rsid w:val="00D72925"/>
    <w:rsid w:val="00D72BD6"/>
    <w:rsid w:val="00D7356F"/>
    <w:rsid w:val="00D73587"/>
    <w:rsid w:val="00D73EBB"/>
    <w:rsid w:val="00D74ED2"/>
    <w:rsid w:val="00D751FB"/>
    <w:rsid w:val="00D754D6"/>
    <w:rsid w:val="00D75726"/>
    <w:rsid w:val="00D761AA"/>
    <w:rsid w:val="00D76FAE"/>
    <w:rsid w:val="00D777D7"/>
    <w:rsid w:val="00D778BD"/>
    <w:rsid w:val="00D80AB8"/>
    <w:rsid w:val="00D81792"/>
    <w:rsid w:val="00D819B1"/>
    <w:rsid w:val="00D82494"/>
    <w:rsid w:val="00D82D55"/>
    <w:rsid w:val="00D83AE9"/>
    <w:rsid w:val="00D85423"/>
    <w:rsid w:val="00D857B8"/>
    <w:rsid w:val="00D86615"/>
    <w:rsid w:val="00D87175"/>
    <w:rsid w:val="00D87ABF"/>
    <w:rsid w:val="00D87D56"/>
    <w:rsid w:val="00D90638"/>
    <w:rsid w:val="00D90CD3"/>
    <w:rsid w:val="00D917DA"/>
    <w:rsid w:val="00D919E6"/>
    <w:rsid w:val="00D91A19"/>
    <w:rsid w:val="00D91BE1"/>
    <w:rsid w:val="00D91DFF"/>
    <w:rsid w:val="00D91ED3"/>
    <w:rsid w:val="00D925E7"/>
    <w:rsid w:val="00D92AF4"/>
    <w:rsid w:val="00D92C29"/>
    <w:rsid w:val="00D936E2"/>
    <w:rsid w:val="00D95104"/>
    <w:rsid w:val="00D95600"/>
    <w:rsid w:val="00D95EEC"/>
    <w:rsid w:val="00D95F78"/>
    <w:rsid w:val="00D9683C"/>
    <w:rsid w:val="00D976C3"/>
    <w:rsid w:val="00D97740"/>
    <w:rsid w:val="00D97884"/>
    <w:rsid w:val="00DA08BE"/>
    <w:rsid w:val="00DA0A7F"/>
    <w:rsid w:val="00DA1C31"/>
    <w:rsid w:val="00DA20BC"/>
    <w:rsid w:val="00DA2ED7"/>
    <w:rsid w:val="00DA31B6"/>
    <w:rsid w:val="00DA32BF"/>
    <w:rsid w:val="00DA3E7A"/>
    <w:rsid w:val="00DA4195"/>
    <w:rsid w:val="00DA430C"/>
    <w:rsid w:val="00DA49D5"/>
    <w:rsid w:val="00DA4B8A"/>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A9D"/>
    <w:rsid w:val="00DB2B4F"/>
    <w:rsid w:val="00DB2D84"/>
    <w:rsid w:val="00DB3153"/>
    <w:rsid w:val="00DB317A"/>
    <w:rsid w:val="00DB373C"/>
    <w:rsid w:val="00DB3B82"/>
    <w:rsid w:val="00DB485D"/>
    <w:rsid w:val="00DB5EBF"/>
    <w:rsid w:val="00DC1327"/>
    <w:rsid w:val="00DC1350"/>
    <w:rsid w:val="00DC14C8"/>
    <w:rsid w:val="00DC1ACF"/>
    <w:rsid w:val="00DC1AFB"/>
    <w:rsid w:val="00DC204F"/>
    <w:rsid w:val="00DC20B7"/>
    <w:rsid w:val="00DC2EC9"/>
    <w:rsid w:val="00DC31EF"/>
    <w:rsid w:val="00DC3237"/>
    <w:rsid w:val="00DC3B1C"/>
    <w:rsid w:val="00DC41A4"/>
    <w:rsid w:val="00DC4911"/>
    <w:rsid w:val="00DC4F5A"/>
    <w:rsid w:val="00DC5672"/>
    <w:rsid w:val="00DC60A2"/>
    <w:rsid w:val="00DC6600"/>
    <w:rsid w:val="00DC67BD"/>
    <w:rsid w:val="00DC6924"/>
    <w:rsid w:val="00DC6B1C"/>
    <w:rsid w:val="00DC71F2"/>
    <w:rsid w:val="00DD1B7A"/>
    <w:rsid w:val="00DD2025"/>
    <w:rsid w:val="00DD22EA"/>
    <w:rsid w:val="00DD23A0"/>
    <w:rsid w:val="00DD2F8D"/>
    <w:rsid w:val="00DD3549"/>
    <w:rsid w:val="00DD3EF5"/>
    <w:rsid w:val="00DD53FA"/>
    <w:rsid w:val="00DD5F42"/>
    <w:rsid w:val="00DD617B"/>
    <w:rsid w:val="00DD66C0"/>
    <w:rsid w:val="00DE0C6C"/>
    <w:rsid w:val="00DE0E59"/>
    <w:rsid w:val="00DE0F6C"/>
    <w:rsid w:val="00DE1A44"/>
    <w:rsid w:val="00DE1BAF"/>
    <w:rsid w:val="00DE219B"/>
    <w:rsid w:val="00DE2BD0"/>
    <w:rsid w:val="00DE3713"/>
    <w:rsid w:val="00DE39D0"/>
    <w:rsid w:val="00DE3C4A"/>
    <w:rsid w:val="00DE42A0"/>
    <w:rsid w:val="00DE4B33"/>
    <w:rsid w:val="00DE4DE4"/>
    <w:rsid w:val="00DE52E3"/>
    <w:rsid w:val="00DE53E1"/>
    <w:rsid w:val="00DE5706"/>
    <w:rsid w:val="00DE5C5B"/>
    <w:rsid w:val="00DE703F"/>
    <w:rsid w:val="00DE7C00"/>
    <w:rsid w:val="00DF03E9"/>
    <w:rsid w:val="00DF03ED"/>
    <w:rsid w:val="00DF04EE"/>
    <w:rsid w:val="00DF0BF4"/>
    <w:rsid w:val="00DF0DC1"/>
    <w:rsid w:val="00DF179D"/>
    <w:rsid w:val="00DF1DBD"/>
    <w:rsid w:val="00DF1E9C"/>
    <w:rsid w:val="00DF4572"/>
    <w:rsid w:val="00DF4658"/>
    <w:rsid w:val="00DF6C8B"/>
    <w:rsid w:val="00DF6F17"/>
    <w:rsid w:val="00DF70DD"/>
    <w:rsid w:val="00DF789C"/>
    <w:rsid w:val="00DF78FA"/>
    <w:rsid w:val="00DF7E85"/>
    <w:rsid w:val="00E002F1"/>
    <w:rsid w:val="00E0082C"/>
    <w:rsid w:val="00E00933"/>
    <w:rsid w:val="00E00AEE"/>
    <w:rsid w:val="00E01DAA"/>
    <w:rsid w:val="00E023E5"/>
    <w:rsid w:val="00E02432"/>
    <w:rsid w:val="00E02537"/>
    <w:rsid w:val="00E02B97"/>
    <w:rsid w:val="00E04022"/>
    <w:rsid w:val="00E05D21"/>
    <w:rsid w:val="00E05D92"/>
    <w:rsid w:val="00E0728F"/>
    <w:rsid w:val="00E0755C"/>
    <w:rsid w:val="00E1032C"/>
    <w:rsid w:val="00E1118F"/>
    <w:rsid w:val="00E1147D"/>
    <w:rsid w:val="00E12266"/>
    <w:rsid w:val="00E12B4D"/>
    <w:rsid w:val="00E13044"/>
    <w:rsid w:val="00E14151"/>
    <w:rsid w:val="00E14A7E"/>
    <w:rsid w:val="00E14BE0"/>
    <w:rsid w:val="00E151E1"/>
    <w:rsid w:val="00E15791"/>
    <w:rsid w:val="00E15D0F"/>
    <w:rsid w:val="00E17619"/>
    <w:rsid w:val="00E17805"/>
    <w:rsid w:val="00E20AC6"/>
    <w:rsid w:val="00E20F79"/>
    <w:rsid w:val="00E21278"/>
    <w:rsid w:val="00E22CCD"/>
    <w:rsid w:val="00E22FBD"/>
    <w:rsid w:val="00E23A11"/>
    <w:rsid w:val="00E23B8A"/>
    <w:rsid w:val="00E23FB7"/>
    <w:rsid w:val="00E24A27"/>
    <w:rsid w:val="00E25F89"/>
    <w:rsid w:val="00E30206"/>
    <w:rsid w:val="00E303BF"/>
    <w:rsid w:val="00E30561"/>
    <w:rsid w:val="00E30B88"/>
    <w:rsid w:val="00E30F9A"/>
    <w:rsid w:val="00E32345"/>
    <w:rsid w:val="00E32D62"/>
    <w:rsid w:val="00E339DC"/>
    <w:rsid w:val="00E33A71"/>
    <w:rsid w:val="00E33E15"/>
    <w:rsid w:val="00E35A96"/>
    <w:rsid w:val="00E361B8"/>
    <w:rsid w:val="00E36A1B"/>
    <w:rsid w:val="00E42041"/>
    <w:rsid w:val="00E429ED"/>
    <w:rsid w:val="00E43F37"/>
    <w:rsid w:val="00E4475B"/>
    <w:rsid w:val="00E450ED"/>
    <w:rsid w:val="00E47163"/>
    <w:rsid w:val="00E475DC"/>
    <w:rsid w:val="00E4791B"/>
    <w:rsid w:val="00E47B7E"/>
    <w:rsid w:val="00E47E31"/>
    <w:rsid w:val="00E5029F"/>
    <w:rsid w:val="00E506CF"/>
    <w:rsid w:val="00E50AC6"/>
    <w:rsid w:val="00E50F86"/>
    <w:rsid w:val="00E51485"/>
    <w:rsid w:val="00E51DDD"/>
    <w:rsid w:val="00E51FDD"/>
    <w:rsid w:val="00E52435"/>
    <w:rsid w:val="00E52B71"/>
    <w:rsid w:val="00E52C64"/>
    <w:rsid w:val="00E53122"/>
    <w:rsid w:val="00E5351B"/>
    <w:rsid w:val="00E53D5C"/>
    <w:rsid w:val="00E53FA9"/>
    <w:rsid w:val="00E5414C"/>
    <w:rsid w:val="00E547B3"/>
    <w:rsid w:val="00E56925"/>
    <w:rsid w:val="00E5733D"/>
    <w:rsid w:val="00E57F66"/>
    <w:rsid w:val="00E60D0E"/>
    <w:rsid w:val="00E61CC0"/>
    <w:rsid w:val="00E6277B"/>
    <w:rsid w:val="00E62B0F"/>
    <w:rsid w:val="00E6319B"/>
    <w:rsid w:val="00E64424"/>
    <w:rsid w:val="00E64C99"/>
    <w:rsid w:val="00E64CD3"/>
    <w:rsid w:val="00E6536D"/>
    <w:rsid w:val="00E65B99"/>
    <w:rsid w:val="00E66618"/>
    <w:rsid w:val="00E671C9"/>
    <w:rsid w:val="00E6743F"/>
    <w:rsid w:val="00E6758E"/>
    <w:rsid w:val="00E67E23"/>
    <w:rsid w:val="00E70016"/>
    <w:rsid w:val="00E70BC7"/>
    <w:rsid w:val="00E70FBC"/>
    <w:rsid w:val="00E70FD8"/>
    <w:rsid w:val="00E71549"/>
    <w:rsid w:val="00E72B35"/>
    <w:rsid w:val="00E72C01"/>
    <w:rsid w:val="00E741AC"/>
    <w:rsid w:val="00E74C05"/>
    <w:rsid w:val="00E75174"/>
    <w:rsid w:val="00E7589A"/>
    <w:rsid w:val="00E75EBA"/>
    <w:rsid w:val="00E76018"/>
    <w:rsid w:val="00E763B4"/>
    <w:rsid w:val="00E77848"/>
    <w:rsid w:val="00E801C3"/>
    <w:rsid w:val="00E80514"/>
    <w:rsid w:val="00E80CD7"/>
    <w:rsid w:val="00E80E5B"/>
    <w:rsid w:val="00E816C5"/>
    <w:rsid w:val="00E81CE0"/>
    <w:rsid w:val="00E81E7C"/>
    <w:rsid w:val="00E8224D"/>
    <w:rsid w:val="00E827D9"/>
    <w:rsid w:val="00E8519F"/>
    <w:rsid w:val="00E85CC3"/>
    <w:rsid w:val="00E85CEB"/>
    <w:rsid w:val="00E863D0"/>
    <w:rsid w:val="00E8644A"/>
    <w:rsid w:val="00E8760C"/>
    <w:rsid w:val="00E87D3C"/>
    <w:rsid w:val="00E90279"/>
    <w:rsid w:val="00E90635"/>
    <w:rsid w:val="00E909A1"/>
    <w:rsid w:val="00E90BFF"/>
    <w:rsid w:val="00E90DA3"/>
    <w:rsid w:val="00E916C0"/>
    <w:rsid w:val="00E91D33"/>
    <w:rsid w:val="00E91F04"/>
    <w:rsid w:val="00E91F35"/>
    <w:rsid w:val="00E92D97"/>
    <w:rsid w:val="00E930AB"/>
    <w:rsid w:val="00E950B4"/>
    <w:rsid w:val="00E9574A"/>
    <w:rsid w:val="00E95BA6"/>
    <w:rsid w:val="00E96B8E"/>
    <w:rsid w:val="00E97648"/>
    <w:rsid w:val="00E97DB2"/>
    <w:rsid w:val="00EA0E4A"/>
    <w:rsid w:val="00EA1A54"/>
    <w:rsid w:val="00EA2226"/>
    <w:rsid w:val="00EA26FC"/>
    <w:rsid w:val="00EA2DBA"/>
    <w:rsid w:val="00EA31A2"/>
    <w:rsid w:val="00EA39FC"/>
    <w:rsid w:val="00EA3B5A"/>
    <w:rsid w:val="00EA410E"/>
    <w:rsid w:val="00EA4FD1"/>
    <w:rsid w:val="00EA53C2"/>
    <w:rsid w:val="00EA5695"/>
    <w:rsid w:val="00EA5B0A"/>
    <w:rsid w:val="00EA65AD"/>
    <w:rsid w:val="00EA7933"/>
    <w:rsid w:val="00EA7F39"/>
    <w:rsid w:val="00EA7FCF"/>
    <w:rsid w:val="00EB00D2"/>
    <w:rsid w:val="00EB0887"/>
    <w:rsid w:val="00EB0B39"/>
    <w:rsid w:val="00EB0CA3"/>
    <w:rsid w:val="00EB104F"/>
    <w:rsid w:val="00EB112D"/>
    <w:rsid w:val="00EB1B27"/>
    <w:rsid w:val="00EB1DA8"/>
    <w:rsid w:val="00EB2331"/>
    <w:rsid w:val="00EB3390"/>
    <w:rsid w:val="00EB3FBC"/>
    <w:rsid w:val="00EB4CFF"/>
    <w:rsid w:val="00EB5476"/>
    <w:rsid w:val="00EB5512"/>
    <w:rsid w:val="00EB5F29"/>
    <w:rsid w:val="00EB6BDD"/>
    <w:rsid w:val="00EB70B0"/>
    <w:rsid w:val="00EB7633"/>
    <w:rsid w:val="00EB768D"/>
    <w:rsid w:val="00EB7736"/>
    <w:rsid w:val="00EC08AB"/>
    <w:rsid w:val="00EC1563"/>
    <w:rsid w:val="00EC2905"/>
    <w:rsid w:val="00EC298D"/>
    <w:rsid w:val="00EC2E2D"/>
    <w:rsid w:val="00EC30F1"/>
    <w:rsid w:val="00EC462B"/>
    <w:rsid w:val="00EC4723"/>
    <w:rsid w:val="00EC55E8"/>
    <w:rsid w:val="00EC56E0"/>
    <w:rsid w:val="00EC5794"/>
    <w:rsid w:val="00EC6057"/>
    <w:rsid w:val="00EC635E"/>
    <w:rsid w:val="00EC6847"/>
    <w:rsid w:val="00EC71C2"/>
    <w:rsid w:val="00EC7DB6"/>
    <w:rsid w:val="00ED0B84"/>
    <w:rsid w:val="00ED162F"/>
    <w:rsid w:val="00ED17F9"/>
    <w:rsid w:val="00ED223B"/>
    <w:rsid w:val="00ED2E52"/>
    <w:rsid w:val="00ED2F1F"/>
    <w:rsid w:val="00ED3024"/>
    <w:rsid w:val="00ED4A0A"/>
    <w:rsid w:val="00ED50B6"/>
    <w:rsid w:val="00ED5FE4"/>
    <w:rsid w:val="00ED71C5"/>
    <w:rsid w:val="00ED77A8"/>
    <w:rsid w:val="00ED7CC7"/>
    <w:rsid w:val="00ED7D90"/>
    <w:rsid w:val="00ED7DE1"/>
    <w:rsid w:val="00EE09F8"/>
    <w:rsid w:val="00EE16FA"/>
    <w:rsid w:val="00EE39A7"/>
    <w:rsid w:val="00EE3C42"/>
    <w:rsid w:val="00EE3D4F"/>
    <w:rsid w:val="00EE505C"/>
    <w:rsid w:val="00EE51C5"/>
    <w:rsid w:val="00EE5217"/>
    <w:rsid w:val="00EE534D"/>
    <w:rsid w:val="00EE5560"/>
    <w:rsid w:val="00EE6F1E"/>
    <w:rsid w:val="00EE7586"/>
    <w:rsid w:val="00EF0348"/>
    <w:rsid w:val="00EF0E11"/>
    <w:rsid w:val="00EF1F9C"/>
    <w:rsid w:val="00EF26E2"/>
    <w:rsid w:val="00EF2E1D"/>
    <w:rsid w:val="00EF381E"/>
    <w:rsid w:val="00EF4366"/>
    <w:rsid w:val="00EF4CD6"/>
    <w:rsid w:val="00EF55A0"/>
    <w:rsid w:val="00EF572D"/>
    <w:rsid w:val="00EF623C"/>
    <w:rsid w:val="00EF63D1"/>
    <w:rsid w:val="00EF6513"/>
    <w:rsid w:val="00EF6683"/>
    <w:rsid w:val="00EF6AEE"/>
    <w:rsid w:val="00EF7002"/>
    <w:rsid w:val="00EF74C2"/>
    <w:rsid w:val="00EF769B"/>
    <w:rsid w:val="00F027BA"/>
    <w:rsid w:val="00F03249"/>
    <w:rsid w:val="00F032F5"/>
    <w:rsid w:val="00F03E79"/>
    <w:rsid w:val="00F0628D"/>
    <w:rsid w:val="00F06651"/>
    <w:rsid w:val="00F06A21"/>
    <w:rsid w:val="00F07DE6"/>
    <w:rsid w:val="00F1056C"/>
    <w:rsid w:val="00F107F1"/>
    <w:rsid w:val="00F10D24"/>
    <w:rsid w:val="00F10FC1"/>
    <w:rsid w:val="00F112FD"/>
    <w:rsid w:val="00F12A75"/>
    <w:rsid w:val="00F133A1"/>
    <w:rsid w:val="00F13ECD"/>
    <w:rsid w:val="00F155CE"/>
    <w:rsid w:val="00F16BF2"/>
    <w:rsid w:val="00F17641"/>
    <w:rsid w:val="00F178AB"/>
    <w:rsid w:val="00F17C8B"/>
    <w:rsid w:val="00F17EAE"/>
    <w:rsid w:val="00F218D4"/>
    <w:rsid w:val="00F2250A"/>
    <w:rsid w:val="00F2371E"/>
    <w:rsid w:val="00F23E0B"/>
    <w:rsid w:val="00F2472B"/>
    <w:rsid w:val="00F24788"/>
    <w:rsid w:val="00F2640F"/>
    <w:rsid w:val="00F26E7B"/>
    <w:rsid w:val="00F27307"/>
    <w:rsid w:val="00F27C34"/>
    <w:rsid w:val="00F27E46"/>
    <w:rsid w:val="00F301C2"/>
    <w:rsid w:val="00F302E1"/>
    <w:rsid w:val="00F31B22"/>
    <w:rsid w:val="00F31B49"/>
    <w:rsid w:val="00F326EE"/>
    <w:rsid w:val="00F32F56"/>
    <w:rsid w:val="00F33D4F"/>
    <w:rsid w:val="00F34CD6"/>
    <w:rsid w:val="00F35873"/>
    <w:rsid w:val="00F35920"/>
    <w:rsid w:val="00F366A5"/>
    <w:rsid w:val="00F36C5F"/>
    <w:rsid w:val="00F37259"/>
    <w:rsid w:val="00F405A4"/>
    <w:rsid w:val="00F40D17"/>
    <w:rsid w:val="00F41953"/>
    <w:rsid w:val="00F41F05"/>
    <w:rsid w:val="00F42297"/>
    <w:rsid w:val="00F433BD"/>
    <w:rsid w:val="00F436E2"/>
    <w:rsid w:val="00F44EC5"/>
    <w:rsid w:val="00F465F8"/>
    <w:rsid w:val="00F46E34"/>
    <w:rsid w:val="00F47386"/>
    <w:rsid w:val="00F47498"/>
    <w:rsid w:val="00F50700"/>
    <w:rsid w:val="00F507D9"/>
    <w:rsid w:val="00F512B2"/>
    <w:rsid w:val="00F5283D"/>
    <w:rsid w:val="00F52967"/>
    <w:rsid w:val="00F529BF"/>
    <w:rsid w:val="00F52ABA"/>
    <w:rsid w:val="00F52BC7"/>
    <w:rsid w:val="00F52BD1"/>
    <w:rsid w:val="00F53B34"/>
    <w:rsid w:val="00F53BF4"/>
    <w:rsid w:val="00F53D09"/>
    <w:rsid w:val="00F54266"/>
    <w:rsid w:val="00F55043"/>
    <w:rsid w:val="00F553D7"/>
    <w:rsid w:val="00F56DCF"/>
    <w:rsid w:val="00F57034"/>
    <w:rsid w:val="00F57CC3"/>
    <w:rsid w:val="00F57EB6"/>
    <w:rsid w:val="00F60BE9"/>
    <w:rsid w:val="00F613F2"/>
    <w:rsid w:val="00F61FD8"/>
    <w:rsid w:val="00F62102"/>
    <w:rsid w:val="00F62DBF"/>
    <w:rsid w:val="00F641FC"/>
    <w:rsid w:val="00F64606"/>
    <w:rsid w:val="00F647F7"/>
    <w:rsid w:val="00F6583C"/>
    <w:rsid w:val="00F6589A"/>
    <w:rsid w:val="00F66114"/>
    <w:rsid w:val="00F6783E"/>
    <w:rsid w:val="00F704BD"/>
    <w:rsid w:val="00F70DBE"/>
    <w:rsid w:val="00F71124"/>
    <w:rsid w:val="00F71888"/>
    <w:rsid w:val="00F719CD"/>
    <w:rsid w:val="00F71BB8"/>
    <w:rsid w:val="00F72584"/>
    <w:rsid w:val="00F7290D"/>
    <w:rsid w:val="00F72A2E"/>
    <w:rsid w:val="00F72B11"/>
    <w:rsid w:val="00F7302F"/>
    <w:rsid w:val="00F732E1"/>
    <w:rsid w:val="00F732EC"/>
    <w:rsid w:val="00F73D08"/>
    <w:rsid w:val="00F747F1"/>
    <w:rsid w:val="00F7586B"/>
    <w:rsid w:val="00F75AEB"/>
    <w:rsid w:val="00F75F2F"/>
    <w:rsid w:val="00F76445"/>
    <w:rsid w:val="00F76DE4"/>
    <w:rsid w:val="00F76ECC"/>
    <w:rsid w:val="00F80399"/>
    <w:rsid w:val="00F80F8E"/>
    <w:rsid w:val="00F81196"/>
    <w:rsid w:val="00F812B3"/>
    <w:rsid w:val="00F812C8"/>
    <w:rsid w:val="00F8132D"/>
    <w:rsid w:val="00F81796"/>
    <w:rsid w:val="00F818AE"/>
    <w:rsid w:val="00F81B40"/>
    <w:rsid w:val="00F820C4"/>
    <w:rsid w:val="00F836B6"/>
    <w:rsid w:val="00F83829"/>
    <w:rsid w:val="00F84069"/>
    <w:rsid w:val="00F843D7"/>
    <w:rsid w:val="00F852D8"/>
    <w:rsid w:val="00F85536"/>
    <w:rsid w:val="00F8657A"/>
    <w:rsid w:val="00F8679A"/>
    <w:rsid w:val="00F86A40"/>
    <w:rsid w:val="00F86CE8"/>
    <w:rsid w:val="00F87117"/>
    <w:rsid w:val="00F8736C"/>
    <w:rsid w:val="00F875F2"/>
    <w:rsid w:val="00F9030E"/>
    <w:rsid w:val="00F906B1"/>
    <w:rsid w:val="00F907C8"/>
    <w:rsid w:val="00F909E6"/>
    <w:rsid w:val="00F90ADB"/>
    <w:rsid w:val="00F90E78"/>
    <w:rsid w:val="00F91051"/>
    <w:rsid w:val="00F91209"/>
    <w:rsid w:val="00F9221F"/>
    <w:rsid w:val="00F92FC6"/>
    <w:rsid w:val="00F931C7"/>
    <w:rsid w:val="00F93559"/>
    <w:rsid w:val="00F93B6F"/>
    <w:rsid w:val="00F93D72"/>
    <w:rsid w:val="00F93E65"/>
    <w:rsid w:val="00F94070"/>
    <w:rsid w:val="00F946E6"/>
    <w:rsid w:val="00F950B5"/>
    <w:rsid w:val="00F9513F"/>
    <w:rsid w:val="00F97908"/>
    <w:rsid w:val="00F97B43"/>
    <w:rsid w:val="00FA010D"/>
    <w:rsid w:val="00FA0120"/>
    <w:rsid w:val="00FA0617"/>
    <w:rsid w:val="00FA07F8"/>
    <w:rsid w:val="00FA105C"/>
    <w:rsid w:val="00FA13B1"/>
    <w:rsid w:val="00FA1475"/>
    <w:rsid w:val="00FA148A"/>
    <w:rsid w:val="00FA27C8"/>
    <w:rsid w:val="00FA3B76"/>
    <w:rsid w:val="00FA4D66"/>
    <w:rsid w:val="00FA5A4E"/>
    <w:rsid w:val="00FA6949"/>
    <w:rsid w:val="00FA7074"/>
    <w:rsid w:val="00FB0082"/>
    <w:rsid w:val="00FB0243"/>
    <w:rsid w:val="00FB034B"/>
    <w:rsid w:val="00FB10E7"/>
    <w:rsid w:val="00FB1527"/>
    <w:rsid w:val="00FB155A"/>
    <w:rsid w:val="00FB2537"/>
    <w:rsid w:val="00FB33DC"/>
    <w:rsid w:val="00FB3536"/>
    <w:rsid w:val="00FB3B6D"/>
    <w:rsid w:val="00FB4338"/>
    <w:rsid w:val="00FB477E"/>
    <w:rsid w:val="00FB4C9C"/>
    <w:rsid w:val="00FB546C"/>
    <w:rsid w:val="00FB6165"/>
    <w:rsid w:val="00FB692F"/>
    <w:rsid w:val="00FB7CA3"/>
    <w:rsid w:val="00FC0150"/>
    <w:rsid w:val="00FC03AB"/>
    <w:rsid w:val="00FC16E6"/>
    <w:rsid w:val="00FC17AE"/>
    <w:rsid w:val="00FC2536"/>
    <w:rsid w:val="00FC31C2"/>
    <w:rsid w:val="00FC4729"/>
    <w:rsid w:val="00FC4A8C"/>
    <w:rsid w:val="00FC53DB"/>
    <w:rsid w:val="00FC54FF"/>
    <w:rsid w:val="00FC5AE7"/>
    <w:rsid w:val="00FC5FC2"/>
    <w:rsid w:val="00FC6177"/>
    <w:rsid w:val="00FC63D1"/>
    <w:rsid w:val="00FC69DA"/>
    <w:rsid w:val="00FC7528"/>
    <w:rsid w:val="00FC78A1"/>
    <w:rsid w:val="00FD01D4"/>
    <w:rsid w:val="00FD0572"/>
    <w:rsid w:val="00FD15B7"/>
    <w:rsid w:val="00FD19EF"/>
    <w:rsid w:val="00FD1A97"/>
    <w:rsid w:val="00FD2591"/>
    <w:rsid w:val="00FD2D7B"/>
    <w:rsid w:val="00FD37F6"/>
    <w:rsid w:val="00FD4589"/>
    <w:rsid w:val="00FD473E"/>
    <w:rsid w:val="00FD5008"/>
    <w:rsid w:val="00FD51B6"/>
    <w:rsid w:val="00FD5483"/>
    <w:rsid w:val="00FD5E10"/>
    <w:rsid w:val="00FD66B4"/>
    <w:rsid w:val="00FD7DF9"/>
    <w:rsid w:val="00FE0B51"/>
    <w:rsid w:val="00FE0B78"/>
    <w:rsid w:val="00FE0B9C"/>
    <w:rsid w:val="00FE0ED4"/>
    <w:rsid w:val="00FE0F28"/>
    <w:rsid w:val="00FE15C3"/>
    <w:rsid w:val="00FE1B7F"/>
    <w:rsid w:val="00FE1EAB"/>
    <w:rsid w:val="00FE272A"/>
    <w:rsid w:val="00FE3465"/>
    <w:rsid w:val="00FE57F5"/>
    <w:rsid w:val="00FE5C9F"/>
    <w:rsid w:val="00FE610D"/>
    <w:rsid w:val="00FE67CF"/>
    <w:rsid w:val="00FE6D20"/>
    <w:rsid w:val="00FE6FB9"/>
    <w:rsid w:val="00FE7549"/>
    <w:rsid w:val="00FE7BCC"/>
    <w:rsid w:val="00FF08E9"/>
    <w:rsid w:val="00FF0D5E"/>
    <w:rsid w:val="00FF0F6A"/>
    <w:rsid w:val="00FF126D"/>
    <w:rsid w:val="00FF2310"/>
    <w:rsid w:val="00FF269B"/>
    <w:rsid w:val="00FF2E73"/>
    <w:rsid w:val="00FF4AE2"/>
    <w:rsid w:val="00FF4DF5"/>
    <w:rsid w:val="00FF50A8"/>
    <w:rsid w:val="00FF571E"/>
    <w:rsid w:val="00FF62E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08DFCF"/>
  <w15:docId w15:val="{469121F5-3FE0-4A21-8C24-F9D67D573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uiPriority w:val="9"/>
    <w:qFormat/>
    <w:rsid w:val="00E1147D"/>
    <w:pPr>
      <w:keepNext/>
      <w:numPr>
        <w:ilvl w:val="3"/>
        <w:numId w:val="2"/>
      </w:numPr>
      <w:spacing w:before="120"/>
      <w:outlineLvl w:val="3"/>
    </w:pPr>
    <w:rPr>
      <w:b/>
      <w:bCs/>
      <w:szCs w:val="28"/>
    </w:rPr>
  </w:style>
  <w:style w:type="paragraph" w:styleId="Heading5">
    <w:name w:val="heading 5"/>
    <w:aliases w:val="h5,Heading5"/>
    <w:basedOn w:val="Normal"/>
    <w:next w:val="Normal"/>
    <w:link w:val="Heading5Char"/>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E1147D"/>
    <w:pPr>
      <w:numPr>
        <w:ilvl w:val="5"/>
        <w:numId w:val="2"/>
      </w:numPr>
      <w:spacing w:before="240" w:after="60"/>
      <w:outlineLvl w:val="5"/>
    </w:pPr>
    <w:rPr>
      <w:b/>
      <w:bCs/>
    </w:rPr>
  </w:style>
  <w:style w:type="paragraph" w:styleId="Heading7">
    <w:name w:val="heading 7"/>
    <w:basedOn w:val="Normal"/>
    <w:next w:val="Normal"/>
    <w:uiPriority w:val="9"/>
    <w:qFormat/>
    <w:rsid w:val="00E1147D"/>
    <w:pPr>
      <w:numPr>
        <w:ilvl w:val="6"/>
        <w:numId w:val="2"/>
      </w:numPr>
      <w:spacing w:before="240" w:after="60"/>
      <w:outlineLvl w:val="6"/>
    </w:pPr>
    <w:rPr>
      <w:sz w:val="24"/>
      <w:szCs w:val="24"/>
    </w:rPr>
  </w:style>
  <w:style w:type="paragraph" w:styleId="Heading8">
    <w:name w:val="heading 8"/>
    <w:basedOn w:val="Normal"/>
    <w:next w:val="Normal"/>
    <w:uiPriority w:val="9"/>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aliases w:val="Table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uiPriority w:val="99"/>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szCs w:val="22"/>
    </w:rPr>
  </w:style>
  <w:style w:type="character" w:styleId="CommentReference">
    <w:name w:val="annotation reference"/>
    <w:basedOn w:val="DefaultParagraphFont"/>
    <w:uiPriority w:val="99"/>
    <w:unhideWhenUsed/>
    <w:qFormat/>
    <w:rsid w:val="00507236"/>
    <w:rPr>
      <w:sz w:val="21"/>
      <w:szCs w:val="21"/>
    </w:rPr>
  </w:style>
  <w:style w:type="paragraph" w:styleId="CommentText">
    <w:name w:val="annotation text"/>
    <w:basedOn w:val="Normal"/>
    <w:link w:val="CommentTextChar"/>
    <w:uiPriority w:val="99"/>
    <w:unhideWhenUsed/>
    <w:qFormat/>
    <w:rsid w:val="00507236"/>
    <w:pPr>
      <w:jc w:val="left"/>
    </w:pPr>
  </w:style>
  <w:style w:type="character" w:customStyle="1" w:styleId="CommentTextChar">
    <w:name w:val="Comment Text Char"/>
    <w:basedOn w:val="DefaultParagraphFont"/>
    <w:link w:val="CommentText"/>
    <w:uiPriority w:val="99"/>
    <w:qFormat/>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semiHidden/>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DefaultParagraphFont"/>
    <w:rsid w:val="002F6A3A"/>
  </w:style>
  <w:style w:type="paragraph" w:customStyle="1" w:styleId="TAL">
    <w:name w:val="TAL"/>
    <w:basedOn w:val="Normal"/>
    <w:link w:val="TALCar"/>
    <w:qFormat/>
    <w:rsid w:val="002C468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2C4685"/>
    <w:rPr>
      <w:rFonts w:ascii="Arial" w:eastAsiaTheme="minorEastAsia" w:hAnsi="Arial"/>
      <w:sz w:val="18"/>
      <w:lang w:val="en-GB"/>
    </w:rPr>
  </w:style>
  <w:style w:type="paragraph" w:customStyle="1" w:styleId="TAN">
    <w:name w:val="TAN"/>
    <w:basedOn w:val="TAL"/>
    <w:rsid w:val="001712FD"/>
    <w:pPr>
      <w:ind w:left="851" w:hanging="851"/>
    </w:pPr>
  </w:style>
  <w:style w:type="paragraph" w:styleId="Revision">
    <w:name w:val="Revision"/>
    <w:hidden/>
    <w:uiPriority w:val="99"/>
    <w:semiHidden/>
    <w:rsid w:val="00543060"/>
    <w:rPr>
      <w:sz w:val="22"/>
      <w:szCs w:val="22"/>
    </w:rPr>
  </w:style>
  <w:style w:type="paragraph" w:customStyle="1" w:styleId="B4">
    <w:name w:val="B4"/>
    <w:basedOn w:val="Normal"/>
    <w:link w:val="B4Char"/>
    <w:rsid w:val="00406BB3"/>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link w:val="B5Char"/>
    <w:qFormat/>
    <w:rsid w:val="00406BB3"/>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406BB3"/>
    <w:rPr>
      <w:rFonts w:eastAsiaTheme="minorEastAsia"/>
      <w:lang w:val="en-GB"/>
    </w:rPr>
  </w:style>
  <w:style w:type="paragraph" w:customStyle="1" w:styleId="CRCoverPage">
    <w:name w:val="CR Cover Page"/>
    <w:rsid w:val="002D6C3C"/>
    <w:pPr>
      <w:spacing w:after="120"/>
    </w:pPr>
    <w:rPr>
      <w:rFonts w:ascii="Arial" w:eastAsia="Times New Roman" w:hAnsi="Arial"/>
      <w:lang w:val="en-GB"/>
    </w:rPr>
  </w:style>
  <w:style w:type="paragraph" w:customStyle="1" w:styleId="TAH">
    <w:name w:val="TAH"/>
    <w:basedOn w:val="TAC"/>
    <w:link w:val="TAHCar"/>
    <w:qFormat/>
    <w:rsid w:val="002D6C3C"/>
    <w:rPr>
      <w:b/>
    </w:rPr>
  </w:style>
  <w:style w:type="paragraph" w:customStyle="1" w:styleId="TAC">
    <w:name w:val="TAC"/>
    <w:basedOn w:val="Normal"/>
    <w:link w:val="TACChar"/>
    <w:qFormat/>
    <w:rsid w:val="002D6C3C"/>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qFormat/>
    <w:rsid w:val="002D6C3C"/>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ACChar">
    <w:name w:val="TAC Char"/>
    <w:link w:val="TAC"/>
    <w:qFormat/>
    <w:locked/>
    <w:rsid w:val="002D6C3C"/>
    <w:rPr>
      <w:rFonts w:ascii="Arial" w:eastAsia="Times New Roman" w:hAnsi="Arial"/>
      <w:sz w:val="18"/>
      <w:lang w:val="en-GB"/>
    </w:rPr>
  </w:style>
  <w:style w:type="character" w:customStyle="1" w:styleId="TAHCar">
    <w:name w:val="TAH Car"/>
    <w:link w:val="TAH"/>
    <w:qFormat/>
    <w:rsid w:val="002D6C3C"/>
    <w:rPr>
      <w:rFonts w:ascii="Arial" w:eastAsia="Times New Roman" w:hAnsi="Arial"/>
      <w:b/>
      <w:sz w:val="18"/>
      <w:lang w:val="en-GB"/>
    </w:rPr>
  </w:style>
  <w:style w:type="character" w:customStyle="1" w:styleId="THChar">
    <w:name w:val="TH Char"/>
    <w:link w:val="TH"/>
    <w:qFormat/>
    <w:rsid w:val="002D6C3C"/>
    <w:rPr>
      <w:rFonts w:ascii="Arial" w:eastAsia="Times New Roman" w:hAnsi="Arial"/>
      <w:b/>
      <w:lang w:val="en-GB"/>
    </w:rPr>
  </w:style>
  <w:style w:type="paragraph" w:customStyle="1" w:styleId="textintend2">
    <w:name w:val="text intend 2"/>
    <w:basedOn w:val="Normal"/>
    <w:rsid w:val="003E1FF2"/>
    <w:pPr>
      <w:numPr>
        <w:numId w:val="7"/>
      </w:numPr>
      <w:overflowPunct w:val="0"/>
      <w:snapToGrid/>
      <w:textAlignment w:val="baseline"/>
    </w:pPr>
    <w:rPr>
      <w:rFonts w:eastAsia="MS Mincho"/>
      <w:sz w:val="24"/>
      <w:szCs w:val="20"/>
      <w:lang w:eastAsia="en-GB"/>
    </w:rPr>
  </w:style>
  <w:style w:type="paragraph" w:customStyle="1" w:styleId="Bullet-3">
    <w:name w:val="Bullet-3"/>
    <w:basedOn w:val="Normal"/>
    <w:qFormat/>
    <w:rsid w:val="00166E16"/>
    <w:pPr>
      <w:numPr>
        <w:ilvl w:val="2"/>
        <w:numId w:val="9"/>
      </w:numPr>
      <w:autoSpaceDE/>
      <w:autoSpaceDN/>
      <w:adjustRightInd/>
      <w:snapToGrid/>
      <w:spacing w:after="0"/>
    </w:pPr>
    <w:rPr>
      <w:rFonts w:ascii="Book Antiqua" w:eastAsia="Malgun Gothic" w:hAnsi="Book Antiqua"/>
      <w:sz w:val="20"/>
      <w:szCs w:val="20"/>
      <w:lang w:val="en-GB" w:eastAsia="ko-KR"/>
    </w:rPr>
  </w:style>
  <w:style w:type="paragraph" w:customStyle="1" w:styleId="bulletlevel1">
    <w:name w:val="bullet level 1"/>
    <w:basedOn w:val="Bullet-3"/>
    <w:qFormat/>
    <w:rsid w:val="00166E16"/>
    <w:pPr>
      <w:numPr>
        <w:ilvl w:val="0"/>
      </w:numPr>
    </w:pPr>
    <w:rPr>
      <w:lang w:val="en-AU"/>
    </w:rPr>
  </w:style>
  <w:style w:type="paragraph" w:customStyle="1" w:styleId="bulletlevel2">
    <w:name w:val="bullet level 2"/>
    <w:basedOn w:val="Bullet-3"/>
    <w:qFormat/>
    <w:rsid w:val="00166E16"/>
    <w:pPr>
      <w:numPr>
        <w:ilvl w:val="1"/>
      </w:numPr>
    </w:pPr>
    <w:rPr>
      <w:lang w:val="en-AU"/>
    </w:rPr>
  </w:style>
  <w:style w:type="paragraph" w:customStyle="1" w:styleId="bulletlevel4">
    <w:name w:val="bullet level 4"/>
    <w:basedOn w:val="Bullet-3"/>
    <w:qFormat/>
    <w:rsid w:val="00166E16"/>
    <w:pPr>
      <w:numPr>
        <w:ilvl w:val="3"/>
      </w:numPr>
    </w:pPr>
    <w:rPr>
      <w:lang w:val="en-AU"/>
    </w:rPr>
  </w:style>
  <w:style w:type="paragraph" w:customStyle="1" w:styleId="Reference">
    <w:name w:val="Reference"/>
    <w:basedOn w:val="BodyText"/>
    <w:rsid w:val="00166E16"/>
    <w:pPr>
      <w:widowControl w:val="0"/>
      <w:numPr>
        <w:numId w:val="10"/>
      </w:numPr>
      <w:autoSpaceDE/>
      <w:autoSpaceDN/>
      <w:adjustRightInd/>
      <w:snapToGrid/>
    </w:pPr>
    <w:rPr>
      <w:rFonts w:ascii="Arial" w:eastAsiaTheme="minorEastAsia" w:hAnsi="Arial" w:cstheme="minorBidi"/>
      <w:kern w:val="2"/>
      <w:sz w:val="21"/>
      <w:szCs w:val="22"/>
      <w:lang w:eastAsia="zh-CN"/>
    </w:rPr>
  </w:style>
  <w:style w:type="character" w:customStyle="1" w:styleId="B1Char1">
    <w:name w:val="B1 Char1"/>
    <w:qFormat/>
    <w:rsid w:val="00166E16"/>
    <w:rPr>
      <w:rFonts w:ascii="Times New Roman" w:hAnsi="Times New Roman"/>
      <w:lang w:eastAsia="zh-CN"/>
    </w:rPr>
  </w:style>
  <w:style w:type="character" w:customStyle="1" w:styleId="Heading5Char">
    <w:name w:val="Heading 5 Char"/>
    <w:aliases w:val="h5 Char,Heading5 Char"/>
    <w:link w:val="Heading5"/>
    <w:rsid w:val="00166E16"/>
    <w:rPr>
      <w:b/>
      <w:bCs/>
      <w:i/>
      <w:iCs/>
      <w:sz w:val="22"/>
      <w:szCs w:val="26"/>
    </w:rPr>
  </w:style>
  <w:style w:type="numbering" w:customStyle="1" w:styleId="StyleBulleted">
    <w:name w:val="Style Bulleted"/>
    <w:rsid w:val="001D5CE1"/>
    <w:pPr>
      <w:numPr>
        <w:numId w:val="16"/>
      </w:numPr>
    </w:pPr>
  </w:style>
  <w:style w:type="paragraph" w:customStyle="1" w:styleId="Proposal">
    <w:name w:val="Proposal"/>
    <w:basedOn w:val="BodyText"/>
    <w:qFormat/>
    <w:rsid w:val="00C30E04"/>
    <w:pPr>
      <w:widowControl w:val="0"/>
      <w:numPr>
        <w:numId w:val="21"/>
      </w:numPr>
      <w:tabs>
        <w:tab w:val="left" w:pos="1701"/>
      </w:tabs>
      <w:autoSpaceDE/>
      <w:autoSpaceDN/>
      <w:adjustRightInd/>
      <w:snapToGrid/>
    </w:pPr>
    <w:rPr>
      <w:rFonts w:ascii="Arial" w:eastAsiaTheme="minorEastAsia" w:hAnsi="Arial" w:cstheme="minorBidi"/>
      <w:b/>
      <w:bCs/>
      <w:kern w:val="2"/>
      <w:sz w:val="21"/>
      <w:szCs w:val="22"/>
      <w:lang w:eastAsia="zh-CN"/>
    </w:rPr>
  </w:style>
  <w:style w:type="character" w:customStyle="1" w:styleId="B10">
    <w:name w:val="B1 (文字)"/>
    <w:uiPriority w:val="99"/>
    <w:qFormat/>
    <w:locked/>
    <w:rsid w:val="00E14BE0"/>
    <w:rPr>
      <w:rFonts w:ascii="Calibri" w:eastAsiaTheme="minorEastAsia" w:hAnsi="Calibri"/>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1803EA"/>
    <w:rPr>
      <w:b/>
      <w:bCs/>
      <w:sz w:val="22"/>
      <w:szCs w:val="28"/>
    </w:rPr>
  </w:style>
  <w:style w:type="paragraph" w:customStyle="1" w:styleId="EQ">
    <w:name w:val="EQ"/>
    <w:basedOn w:val="Normal"/>
    <w:next w:val="Normal"/>
    <w:qFormat/>
    <w:rsid w:val="006811C5"/>
    <w:pPr>
      <w:keepLines/>
      <w:tabs>
        <w:tab w:val="center" w:pos="4536"/>
        <w:tab w:val="right" w:pos="9072"/>
      </w:tabs>
      <w:autoSpaceDE/>
      <w:autoSpaceDN/>
      <w:adjustRightInd/>
      <w:snapToGrid/>
      <w:spacing w:after="180"/>
      <w:jc w:val="left"/>
    </w:pPr>
    <w:rPr>
      <w:noProof/>
      <w:sz w:val="20"/>
      <w:szCs w:val="20"/>
      <w:lang w:val="en-GB"/>
    </w:rPr>
  </w:style>
  <w:style w:type="character" w:customStyle="1" w:styleId="B5Char">
    <w:name w:val="B5 Char"/>
    <w:link w:val="B5"/>
    <w:rsid w:val="00EB6BDD"/>
    <w:rPr>
      <w:rFonts w:eastAsiaTheme="minorEastAsia"/>
      <w:lang w:val="en-GB"/>
    </w:rPr>
  </w:style>
  <w:style w:type="character" w:customStyle="1" w:styleId="B1Char">
    <w:name w:val="B1 Char"/>
    <w:locked/>
    <w:rsid w:val="00194D75"/>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47025">
      <w:bodyDiv w:val="1"/>
      <w:marLeft w:val="0"/>
      <w:marRight w:val="0"/>
      <w:marTop w:val="0"/>
      <w:marBottom w:val="0"/>
      <w:divBdr>
        <w:top w:val="none" w:sz="0" w:space="0" w:color="auto"/>
        <w:left w:val="none" w:sz="0" w:space="0" w:color="auto"/>
        <w:bottom w:val="none" w:sz="0" w:space="0" w:color="auto"/>
        <w:right w:val="none" w:sz="0" w:space="0" w:color="auto"/>
      </w:divBdr>
    </w:div>
    <w:div w:id="1574271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542752">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280843330">
      <w:bodyDiv w:val="1"/>
      <w:marLeft w:val="0"/>
      <w:marRight w:val="0"/>
      <w:marTop w:val="0"/>
      <w:marBottom w:val="0"/>
      <w:divBdr>
        <w:top w:val="none" w:sz="0" w:space="0" w:color="auto"/>
        <w:left w:val="none" w:sz="0" w:space="0" w:color="auto"/>
        <w:bottom w:val="none" w:sz="0" w:space="0" w:color="auto"/>
        <w:right w:val="none" w:sz="0" w:space="0" w:color="auto"/>
      </w:divBdr>
    </w:div>
    <w:div w:id="29919232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70455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0852329">
      <w:bodyDiv w:val="1"/>
      <w:marLeft w:val="0"/>
      <w:marRight w:val="0"/>
      <w:marTop w:val="0"/>
      <w:marBottom w:val="0"/>
      <w:divBdr>
        <w:top w:val="none" w:sz="0" w:space="0" w:color="auto"/>
        <w:left w:val="none" w:sz="0" w:space="0" w:color="auto"/>
        <w:bottom w:val="none" w:sz="0" w:space="0" w:color="auto"/>
        <w:right w:val="none" w:sz="0" w:space="0" w:color="auto"/>
      </w:divBdr>
    </w:div>
    <w:div w:id="4172166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625392">
      <w:bodyDiv w:val="1"/>
      <w:marLeft w:val="0"/>
      <w:marRight w:val="0"/>
      <w:marTop w:val="0"/>
      <w:marBottom w:val="0"/>
      <w:divBdr>
        <w:top w:val="none" w:sz="0" w:space="0" w:color="auto"/>
        <w:left w:val="none" w:sz="0" w:space="0" w:color="auto"/>
        <w:bottom w:val="none" w:sz="0" w:space="0" w:color="auto"/>
        <w:right w:val="none" w:sz="0" w:space="0" w:color="auto"/>
      </w:divBdr>
    </w:div>
    <w:div w:id="633751958">
      <w:bodyDiv w:val="1"/>
      <w:marLeft w:val="0"/>
      <w:marRight w:val="0"/>
      <w:marTop w:val="0"/>
      <w:marBottom w:val="0"/>
      <w:divBdr>
        <w:top w:val="none" w:sz="0" w:space="0" w:color="auto"/>
        <w:left w:val="none" w:sz="0" w:space="0" w:color="auto"/>
        <w:bottom w:val="none" w:sz="0" w:space="0" w:color="auto"/>
        <w:right w:val="none" w:sz="0" w:space="0" w:color="auto"/>
      </w:divBdr>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781605322">
      <w:bodyDiv w:val="1"/>
      <w:marLeft w:val="0"/>
      <w:marRight w:val="0"/>
      <w:marTop w:val="0"/>
      <w:marBottom w:val="0"/>
      <w:divBdr>
        <w:top w:val="none" w:sz="0" w:space="0" w:color="auto"/>
        <w:left w:val="none" w:sz="0" w:space="0" w:color="auto"/>
        <w:bottom w:val="none" w:sz="0" w:space="0" w:color="auto"/>
        <w:right w:val="none" w:sz="0" w:space="0" w:color="auto"/>
      </w:divBdr>
      <w:divsChild>
        <w:div w:id="507839770">
          <w:marLeft w:val="1166"/>
          <w:marRight w:val="0"/>
          <w:marTop w:val="0"/>
          <w:marBottom w:val="0"/>
          <w:divBdr>
            <w:top w:val="none" w:sz="0" w:space="0" w:color="auto"/>
            <w:left w:val="none" w:sz="0" w:space="0" w:color="auto"/>
            <w:bottom w:val="none" w:sz="0" w:space="0" w:color="auto"/>
            <w:right w:val="none" w:sz="0" w:space="0" w:color="auto"/>
          </w:divBdr>
        </w:div>
        <w:div w:id="587009518">
          <w:marLeft w:val="547"/>
          <w:marRight w:val="0"/>
          <w:marTop w:val="0"/>
          <w:marBottom w:val="0"/>
          <w:divBdr>
            <w:top w:val="none" w:sz="0" w:space="0" w:color="auto"/>
            <w:left w:val="none" w:sz="0" w:space="0" w:color="auto"/>
            <w:bottom w:val="none" w:sz="0" w:space="0" w:color="auto"/>
            <w:right w:val="none" w:sz="0" w:space="0" w:color="auto"/>
          </w:divBdr>
        </w:div>
        <w:div w:id="1959796374">
          <w:marLeft w:val="547"/>
          <w:marRight w:val="0"/>
          <w:marTop w:val="0"/>
          <w:marBottom w:val="0"/>
          <w:divBdr>
            <w:top w:val="none" w:sz="0" w:space="0" w:color="auto"/>
            <w:left w:val="none" w:sz="0" w:space="0" w:color="auto"/>
            <w:bottom w:val="none" w:sz="0" w:space="0" w:color="auto"/>
            <w:right w:val="none" w:sz="0" w:space="0" w:color="auto"/>
          </w:divBdr>
        </w:div>
      </w:divsChild>
    </w:div>
    <w:div w:id="783963881">
      <w:bodyDiv w:val="1"/>
      <w:marLeft w:val="0"/>
      <w:marRight w:val="0"/>
      <w:marTop w:val="0"/>
      <w:marBottom w:val="0"/>
      <w:divBdr>
        <w:top w:val="none" w:sz="0" w:space="0" w:color="auto"/>
        <w:left w:val="none" w:sz="0" w:space="0" w:color="auto"/>
        <w:bottom w:val="none" w:sz="0" w:space="0" w:color="auto"/>
        <w:right w:val="none" w:sz="0" w:space="0" w:color="auto"/>
      </w:divBdr>
    </w:div>
    <w:div w:id="891577401">
      <w:bodyDiv w:val="1"/>
      <w:marLeft w:val="0"/>
      <w:marRight w:val="0"/>
      <w:marTop w:val="0"/>
      <w:marBottom w:val="0"/>
      <w:divBdr>
        <w:top w:val="none" w:sz="0" w:space="0" w:color="auto"/>
        <w:left w:val="none" w:sz="0" w:space="0" w:color="auto"/>
        <w:bottom w:val="none" w:sz="0" w:space="0" w:color="auto"/>
        <w:right w:val="none" w:sz="0" w:space="0" w:color="auto"/>
      </w:divBdr>
    </w:div>
    <w:div w:id="926576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055928567">
      <w:bodyDiv w:val="1"/>
      <w:marLeft w:val="0"/>
      <w:marRight w:val="0"/>
      <w:marTop w:val="0"/>
      <w:marBottom w:val="0"/>
      <w:divBdr>
        <w:top w:val="none" w:sz="0" w:space="0" w:color="auto"/>
        <w:left w:val="none" w:sz="0" w:space="0" w:color="auto"/>
        <w:bottom w:val="none" w:sz="0" w:space="0" w:color="auto"/>
        <w:right w:val="none" w:sz="0" w:space="0" w:color="auto"/>
      </w:divBdr>
    </w:div>
    <w:div w:id="1161969797">
      <w:bodyDiv w:val="1"/>
      <w:marLeft w:val="0"/>
      <w:marRight w:val="0"/>
      <w:marTop w:val="0"/>
      <w:marBottom w:val="0"/>
      <w:divBdr>
        <w:top w:val="none" w:sz="0" w:space="0" w:color="auto"/>
        <w:left w:val="none" w:sz="0" w:space="0" w:color="auto"/>
        <w:bottom w:val="none" w:sz="0" w:space="0" w:color="auto"/>
        <w:right w:val="none" w:sz="0" w:space="0" w:color="auto"/>
      </w:divBdr>
    </w:div>
    <w:div w:id="1243292287">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301880569">
      <w:bodyDiv w:val="1"/>
      <w:marLeft w:val="0"/>
      <w:marRight w:val="0"/>
      <w:marTop w:val="0"/>
      <w:marBottom w:val="0"/>
      <w:divBdr>
        <w:top w:val="none" w:sz="0" w:space="0" w:color="auto"/>
        <w:left w:val="none" w:sz="0" w:space="0" w:color="auto"/>
        <w:bottom w:val="none" w:sz="0" w:space="0" w:color="auto"/>
        <w:right w:val="none" w:sz="0" w:space="0" w:color="auto"/>
      </w:divBdr>
    </w:div>
    <w:div w:id="1310327159">
      <w:bodyDiv w:val="1"/>
      <w:marLeft w:val="0"/>
      <w:marRight w:val="0"/>
      <w:marTop w:val="0"/>
      <w:marBottom w:val="0"/>
      <w:divBdr>
        <w:top w:val="none" w:sz="0" w:space="0" w:color="auto"/>
        <w:left w:val="none" w:sz="0" w:space="0" w:color="auto"/>
        <w:bottom w:val="none" w:sz="0" w:space="0" w:color="auto"/>
        <w:right w:val="none" w:sz="0" w:space="0" w:color="auto"/>
      </w:divBdr>
    </w:div>
    <w:div w:id="1316301533">
      <w:bodyDiv w:val="1"/>
      <w:marLeft w:val="0"/>
      <w:marRight w:val="0"/>
      <w:marTop w:val="0"/>
      <w:marBottom w:val="0"/>
      <w:divBdr>
        <w:top w:val="none" w:sz="0" w:space="0" w:color="auto"/>
        <w:left w:val="none" w:sz="0" w:space="0" w:color="auto"/>
        <w:bottom w:val="none" w:sz="0" w:space="0" w:color="auto"/>
        <w:right w:val="none" w:sz="0" w:space="0" w:color="auto"/>
      </w:divBdr>
    </w:div>
    <w:div w:id="1405371349">
      <w:bodyDiv w:val="1"/>
      <w:marLeft w:val="0"/>
      <w:marRight w:val="0"/>
      <w:marTop w:val="0"/>
      <w:marBottom w:val="0"/>
      <w:divBdr>
        <w:top w:val="none" w:sz="0" w:space="0" w:color="auto"/>
        <w:left w:val="none" w:sz="0" w:space="0" w:color="auto"/>
        <w:bottom w:val="none" w:sz="0" w:space="0" w:color="auto"/>
        <w:right w:val="none" w:sz="0" w:space="0" w:color="auto"/>
      </w:divBdr>
    </w:div>
    <w:div w:id="1410735462">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299632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480615374">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sChild>
    </w:div>
    <w:div w:id="1582056882">
      <w:bodyDiv w:val="1"/>
      <w:marLeft w:val="0"/>
      <w:marRight w:val="0"/>
      <w:marTop w:val="0"/>
      <w:marBottom w:val="0"/>
      <w:divBdr>
        <w:top w:val="none" w:sz="0" w:space="0" w:color="auto"/>
        <w:left w:val="none" w:sz="0" w:space="0" w:color="auto"/>
        <w:bottom w:val="none" w:sz="0" w:space="0" w:color="auto"/>
        <w:right w:val="none" w:sz="0" w:space="0" w:color="auto"/>
      </w:divBdr>
    </w:div>
    <w:div w:id="1678385027">
      <w:bodyDiv w:val="1"/>
      <w:marLeft w:val="0"/>
      <w:marRight w:val="0"/>
      <w:marTop w:val="0"/>
      <w:marBottom w:val="0"/>
      <w:divBdr>
        <w:top w:val="none" w:sz="0" w:space="0" w:color="auto"/>
        <w:left w:val="none" w:sz="0" w:space="0" w:color="auto"/>
        <w:bottom w:val="none" w:sz="0" w:space="0" w:color="auto"/>
        <w:right w:val="none" w:sz="0" w:space="0" w:color="auto"/>
      </w:divBdr>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5954483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6712227">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 w:id="21458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8.wmf"/><Relationship Id="rId26" Type="http://schemas.openxmlformats.org/officeDocument/2006/relationships/image" Target="media/image16.wmf"/><Relationship Id="rId21" Type="http://schemas.openxmlformats.org/officeDocument/2006/relationships/image" Target="media/image11.wmf"/><Relationship Id="rId34" Type="http://schemas.openxmlformats.org/officeDocument/2006/relationships/image" Target="media/image24.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image" Target="media/image23.w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__222111111111111111111111.vsdx"/><Relationship Id="rId20" Type="http://schemas.openxmlformats.org/officeDocument/2006/relationships/image" Target="media/image10.wmf"/><Relationship Id="rId29" Type="http://schemas.openxmlformats.org/officeDocument/2006/relationships/image" Target="media/image1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4.wmf"/><Relationship Id="rId32" Type="http://schemas.openxmlformats.org/officeDocument/2006/relationships/image" Target="media/image22.wmf"/><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9.wmf"/><Relationship Id="rId31" Type="http://schemas.openxmlformats.org/officeDocument/2006/relationships/image" Target="media/image21.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wmf"/><Relationship Id="rId35" Type="http://schemas.openxmlformats.org/officeDocument/2006/relationships/image" Target="media/image25.wmf"/><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4839CB-4A2B-4270-B0A2-9D746047D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32</Pages>
  <Words>13186</Words>
  <Characters>75165</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88175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zhang</dc:creator>
  <cp:keywords/>
  <dc:description/>
  <cp:lastModifiedBy>David mazzarese</cp:lastModifiedBy>
  <cp:revision>5</cp:revision>
  <cp:lastPrinted>2020-04-14T09:12:00Z</cp:lastPrinted>
  <dcterms:created xsi:type="dcterms:W3CDTF">2020-04-17T15:32:00Z</dcterms:created>
  <dcterms:modified xsi:type="dcterms:W3CDTF">2020-04-17T15:43:00Z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(3)dK2ioqHm3iBTKCuEjnHdYv+FUu6VwuSDCiw01E8j+NVTvqIYtmWAFRMh/bimZ5HpQ/iAhHQe
6dtCS2kos/VqY+4MWBrZRGIdCufX/HSOz5Ez+8hCvQG8uqhQ6qfuTOEqkebf3hKEa7C9hfhf
euchIlyT/r8PktGoYEihrAsuVPKaWlR1kMdocnC+5FDTXXlgJISL5bYuH2DKStTNME1ZBFYz
/Y/ORW8pR4Kjg4T7aG</vt:lpwstr>
  </property>
  <property fmtid="{D5CDD505-2E9C-101B-9397-08002B2CF9AE}" pid="13" name="_2015_ms_pID_725343_00">
    <vt:lpwstr>_2015_ms_pID_725343</vt:lpwstr>
  </property>
  <property fmtid="{D5CDD505-2E9C-101B-9397-08002B2CF9AE}" pid="14" name="_2015_ms_pID_7253431">
    <vt:lpwstr>dbjiI78ueviaVTjBBd9YZQhRbHqDrnMZKD6mP3Yg7Pl77P99h+TJJ/
ONQHxnRmwxvosCDVqVbALUHd7yiLhoT56ZbeY9fZt/T4HBSCbU3bJ6IVrXd9ZmvwInJLhFsw
FCtRrhpmwAJHB/OZL8lrl8smkyljdvrTvThWuCJw4PuidJyIhOZGVfnUdR1ULjazmaXKKuDX
keXvnqcfMrLYU+22vjED4LNamScOY8KKsf+C</vt:lpwstr>
  </property>
  <property fmtid="{D5CDD505-2E9C-101B-9397-08002B2CF9AE}" pid="15" name="_2015_ms_pID_7253431_00">
    <vt:lpwstr>_2015_ms_pID_7253431</vt:lpwstr>
  </property>
  <property fmtid="{D5CDD505-2E9C-101B-9397-08002B2CF9AE}" pid="16" name="_2015_ms_pID_7253432">
    <vt:lpwstr>QAHyMkSKk8SuJdPqdI1yBxsh1iXYUx/LH7ng
3iN1MMMfH/2Txwc586Cehe9bm+Rp4H1XPSIRziyw8NgrWV4SovY=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1587137486</vt:lpwstr>
  </property>
</Properties>
</file>